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D2D1725" w:rsidR="00845AB0" w:rsidRDefault="00845AB0" w:rsidP="0026795A">
      <w:pPr>
        <w:pStyle w:val="CRCoverPage"/>
        <w:tabs>
          <w:tab w:val="right" w:pos="9639"/>
        </w:tabs>
        <w:spacing w:after="0"/>
        <w:rPr>
          <w:b/>
          <w:i/>
          <w:noProof/>
          <w:sz w:val="28"/>
        </w:rPr>
      </w:pPr>
      <w:r>
        <w:rPr>
          <w:b/>
          <w:noProof/>
          <w:sz w:val="24"/>
        </w:rPr>
        <w:t>3GPP TSG-</w:t>
      </w:r>
      <w:r w:rsidR="00377B89">
        <w:fldChar w:fldCharType="begin"/>
      </w:r>
      <w:r w:rsidR="00377B89">
        <w:instrText xml:space="preserve"> DOCPROPERTY  TSG/WGRef  \* MERGEFORMAT </w:instrText>
      </w:r>
      <w:r w:rsidR="00377B89">
        <w:fldChar w:fldCharType="separate"/>
      </w:r>
      <w:r>
        <w:rPr>
          <w:b/>
          <w:noProof/>
          <w:sz w:val="24"/>
        </w:rPr>
        <w:t>RAN5</w:t>
      </w:r>
      <w:r w:rsidR="00377B89">
        <w:rPr>
          <w:b/>
          <w:noProof/>
          <w:sz w:val="24"/>
        </w:rPr>
        <w:fldChar w:fldCharType="end"/>
      </w:r>
      <w:r>
        <w:rPr>
          <w:b/>
          <w:noProof/>
          <w:sz w:val="24"/>
        </w:rPr>
        <w:t xml:space="preserve"> Meeting #</w:t>
      </w:r>
      <w:r w:rsidR="00377B89">
        <w:fldChar w:fldCharType="begin"/>
      </w:r>
      <w:r w:rsidR="00377B89">
        <w:instrText xml:space="preserve"> DOCPROPERTY  MtgSeq  \* MERGEFORMAT </w:instrText>
      </w:r>
      <w:r w:rsidR="00377B89">
        <w:fldChar w:fldCharType="separate"/>
      </w:r>
      <w:r w:rsidR="007E59D2">
        <w:rPr>
          <w:b/>
          <w:noProof/>
          <w:sz w:val="24"/>
        </w:rPr>
        <w:t>100</w:t>
      </w:r>
      <w:r w:rsidR="00377B89">
        <w:rPr>
          <w:b/>
          <w:noProof/>
          <w:sz w:val="24"/>
        </w:rPr>
        <w:fldChar w:fldCharType="end"/>
      </w:r>
      <w:r w:rsidR="00377B89">
        <w:fldChar w:fldCharType="begin"/>
      </w:r>
      <w:r w:rsidR="00377B89">
        <w:instrText xml:space="preserve"> DOCPROPERTY  MtgTitle  \* MERGEFORMAT </w:instrText>
      </w:r>
      <w:r w:rsidR="00377B89">
        <w:fldChar w:fldCharType="separate"/>
      </w:r>
      <w:r w:rsidR="00377B89">
        <w:fldChar w:fldCharType="end"/>
      </w:r>
      <w:r>
        <w:rPr>
          <w:b/>
          <w:i/>
          <w:noProof/>
          <w:sz w:val="28"/>
        </w:rPr>
        <w:tab/>
      </w:r>
      <w:r w:rsidR="00377B89">
        <w:fldChar w:fldCharType="begin"/>
      </w:r>
      <w:r w:rsidR="00377B89">
        <w:instrText xml:space="preserve"> DOCPROPERTY  Tdoc#  \* MERGEFORMAT </w:instrText>
      </w:r>
      <w:r w:rsidR="00377B89">
        <w:fldChar w:fldCharType="separate"/>
      </w:r>
      <w:r w:rsidR="00B3557B" w:rsidRPr="00B3557B">
        <w:rPr>
          <w:b/>
          <w:i/>
          <w:noProof/>
          <w:sz w:val="28"/>
        </w:rPr>
        <w:t>R5</w:t>
      </w:r>
      <w:r w:rsidR="00377B89">
        <w:rPr>
          <w:b/>
          <w:i/>
          <w:noProof/>
          <w:sz w:val="28"/>
        </w:rPr>
        <w:t>-</w:t>
      </w:r>
      <w:r w:rsidR="00377B89" w:rsidRPr="00377B89">
        <w:rPr>
          <w:b/>
          <w:i/>
          <w:noProof/>
          <w:sz w:val="28"/>
        </w:rPr>
        <w:t>234175</w:t>
      </w:r>
      <w:r w:rsidR="00377B89">
        <w:rPr>
          <w:b/>
          <w:i/>
          <w:noProof/>
          <w:sz w:val="28"/>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377B89">
        <w:fldChar w:fldCharType="begin"/>
      </w:r>
      <w:r w:rsidR="00377B89">
        <w:instrText xml:space="preserve"> DOCPROPERTY  StartDate  \* MERGEFORMAT </w:instrText>
      </w:r>
      <w:r w:rsidR="00377B89">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377B89">
        <w:rPr>
          <w:b/>
          <w:noProof/>
          <w:sz w:val="24"/>
        </w:rPr>
        <w:fldChar w:fldCharType="end"/>
      </w:r>
      <w:r w:rsidR="000F59EB">
        <w:rPr>
          <w:b/>
          <w:noProof/>
          <w:sz w:val="24"/>
        </w:rPr>
        <w:t xml:space="preserve"> – </w:t>
      </w:r>
      <w:r w:rsidR="00377B89">
        <w:fldChar w:fldCharType="begin"/>
      </w:r>
      <w:r w:rsidR="00377B89">
        <w:instrText xml:space="preserve"> DOCPROPERTY  EndDate  \* MERGEFORMAT </w:instrText>
      </w:r>
      <w:r w:rsidR="00377B89">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377B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9CBC2" w:rsidR="001E41F3" w:rsidRPr="00410371" w:rsidRDefault="005C557F" w:rsidP="00FF5C42">
            <w:pPr>
              <w:pStyle w:val="CRCoverPage"/>
              <w:spacing w:after="0"/>
              <w:jc w:val="center"/>
              <w:rPr>
                <w:noProof/>
              </w:rPr>
            </w:pPr>
            <w:r w:rsidRPr="005C557F">
              <w:rPr>
                <w:b/>
                <w:noProof/>
                <w:sz w:val="28"/>
              </w:rPr>
              <w:t>2347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4B5D1" w:rsidR="001E41F3" w:rsidRDefault="00E71F98">
            <w:pPr>
              <w:pStyle w:val="CRCoverPage"/>
              <w:spacing w:after="0"/>
              <w:ind w:left="100"/>
              <w:rPr>
                <w:noProof/>
              </w:rPr>
            </w:pPr>
            <w:r w:rsidRPr="00E71F98">
              <w:t>CA</w:t>
            </w:r>
            <w:r w:rsidR="002940F1">
              <w:t xml:space="preserve"> </w:t>
            </w:r>
            <w:r w:rsidRPr="00E71F98">
              <w:t>n3A-n77A BW correction for n3 in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71F98">
              <w:t xml:space="preserve">TEI15_Test, </w:t>
            </w:r>
            <w:r w:rsidR="00410647" w:rsidRPr="00E71F9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6504" w14:textId="313AE249" w:rsidR="001E41F3" w:rsidRDefault="00E71F98">
            <w:pPr>
              <w:pStyle w:val="CRCoverPage"/>
              <w:spacing w:after="0"/>
              <w:ind w:left="100"/>
            </w:pPr>
            <w:r>
              <w:rPr>
                <w:noProof/>
              </w:rPr>
              <w:t>According to minimum requirements capture</w:t>
            </w:r>
            <w:r w:rsidR="007F78C4">
              <w:rPr>
                <w:noProof/>
              </w:rPr>
              <w:t>d</w:t>
            </w:r>
            <w:r>
              <w:rPr>
                <w:noProof/>
              </w:rPr>
              <w:t xml:space="preserve"> in table </w:t>
            </w:r>
            <w:r w:rsidR="00095EB9">
              <w:t xml:space="preserve">7.3A.0.4-1, when testing 100MHz for n77, 10MHz is required for n3. </w:t>
            </w:r>
          </w:p>
          <w:p w14:paraId="708AA7DE" w14:textId="7A50A09C" w:rsidR="00095EB9" w:rsidRDefault="00095EB9">
            <w:pPr>
              <w:pStyle w:val="CRCoverPage"/>
              <w:spacing w:after="0"/>
              <w:ind w:left="100"/>
              <w:rPr>
                <w:noProof/>
              </w:rPr>
            </w:pPr>
            <w:r>
              <w:t xml:space="preserve">However, in corresponding Test Id 2 in test case </w:t>
            </w:r>
            <w:r w:rsidR="002F53BA">
              <w:t xml:space="preserve">7.3A.1_1, 20MHz </w:t>
            </w:r>
            <w:r w:rsidR="00021685">
              <w:t>is assigned to n3, what i</w:t>
            </w:r>
            <w:r w:rsidR="000E2108">
              <w:t>s</w:t>
            </w:r>
            <w:r w:rsidR="00021685">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EC147" w:rsidR="001E41F3" w:rsidRDefault="00021685">
            <w:pPr>
              <w:pStyle w:val="CRCoverPage"/>
              <w:spacing w:after="0"/>
              <w:ind w:left="100"/>
              <w:rPr>
                <w:noProof/>
              </w:rPr>
            </w:pPr>
            <w:r>
              <w:rPr>
                <w:noProof/>
              </w:rPr>
              <w:t>In test case 7.3A.1_1, in test ID</w:t>
            </w:r>
            <w:r w:rsidR="002940F1">
              <w:rPr>
                <w:noProof/>
              </w:rPr>
              <w:t xml:space="preserve"> 2</w:t>
            </w:r>
            <w:r w:rsidR="00017838">
              <w:rPr>
                <w:noProof/>
              </w:rPr>
              <w:t xml:space="preserve"> for </w:t>
            </w:r>
            <w:r w:rsidR="00017838" w:rsidRPr="00E71F98">
              <w:t>CA</w:t>
            </w:r>
            <w:r w:rsidR="00017838">
              <w:t xml:space="preserve"> </w:t>
            </w:r>
            <w:r w:rsidR="00017838" w:rsidRPr="00E71F98">
              <w:t>n3A-n77A</w:t>
            </w:r>
            <w:r w:rsidR="00017838">
              <w:t xml:space="preserve"> combo</w:t>
            </w:r>
            <w:r>
              <w:rPr>
                <w:noProof/>
              </w:rPr>
              <w:t xml:space="preserve">, corrected both test configuration table and test requirements table </w:t>
            </w:r>
            <w:r w:rsidR="002940F1">
              <w:rPr>
                <w:noProof/>
              </w:rPr>
              <w:t>to use 10MHz for 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35DF4" w:rsidR="00017838" w:rsidRDefault="002940F1" w:rsidP="00017838">
            <w:pPr>
              <w:pStyle w:val="CRCoverPage"/>
              <w:spacing w:after="0"/>
              <w:ind w:left="100"/>
              <w:rPr>
                <w:noProof/>
              </w:rPr>
            </w:pPr>
            <w:r>
              <w:rPr>
                <w:noProof/>
              </w:rPr>
              <w:t xml:space="preserve">Test specification will </w:t>
            </w:r>
            <w:r w:rsidR="00017838">
              <w:rPr>
                <w:noProof/>
              </w:rPr>
              <w:t>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607B3" w:rsidR="001E41F3" w:rsidRDefault="00017838">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C6F9EA0" w14:textId="77777777" w:rsidR="00D62093" w:rsidRPr="00771DE2" w:rsidRDefault="00D62093" w:rsidP="00D62093">
      <w:pPr>
        <w:pStyle w:val="Heading3"/>
      </w:pPr>
      <w:r w:rsidRPr="00771DE2">
        <w:t>7.3A.1_1</w:t>
      </w:r>
      <w:r w:rsidRPr="00771DE2">
        <w:tab/>
        <w:t>Reference sensitivity power level for 2DL CA exceptions</w:t>
      </w:r>
    </w:p>
    <w:p w14:paraId="01251032" w14:textId="77777777" w:rsidR="00D62093" w:rsidRPr="00771DE2" w:rsidRDefault="00D62093" w:rsidP="00D62093">
      <w:pPr>
        <w:pStyle w:val="EditorsNote"/>
        <w:rPr>
          <w:lang w:eastAsia="zh-CN"/>
        </w:rPr>
      </w:pPr>
      <w:r w:rsidRPr="00771DE2">
        <w:rPr>
          <w:lang w:eastAsia="zh-CN"/>
        </w:rPr>
        <w:t>Editor’s Note: The following aspects are either missing or not yet determined:</w:t>
      </w:r>
    </w:p>
    <w:p w14:paraId="05EB0281" w14:textId="77777777" w:rsidR="00D62093" w:rsidRPr="00771DE2" w:rsidRDefault="00D62093" w:rsidP="00D62093">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23CBD0C4" w14:textId="77777777" w:rsidR="00D62093" w:rsidRPr="00771DE2" w:rsidRDefault="00D62093" w:rsidP="00D62093">
      <w:pPr>
        <w:pStyle w:val="H6"/>
      </w:pPr>
      <w:r w:rsidRPr="00771DE2">
        <w:t>7.3A.1_1.1</w:t>
      </w:r>
      <w:r w:rsidRPr="00771DE2">
        <w:tab/>
        <w:t>Test purpose</w:t>
      </w:r>
    </w:p>
    <w:p w14:paraId="5D14B7E1" w14:textId="77777777" w:rsidR="00D62093" w:rsidRPr="00771DE2" w:rsidRDefault="00D62093" w:rsidP="00D6209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7EDF0C46" w14:textId="77777777" w:rsidR="00D62093" w:rsidRPr="00771DE2" w:rsidRDefault="00D62093" w:rsidP="00D62093">
      <w:r w:rsidRPr="00771DE2">
        <w:t>A UE unable to meet the throughput requirement under these conditions will decrease the effective coverage area.</w:t>
      </w:r>
    </w:p>
    <w:p w14:paraId="4DE6DBF4" w14:textId="77777777" w:rsidR="00D62093" w:rsidRPr="00771DE2" w:rsidRDefault="00D62093" w:rsidP="00D62093">
      <w:pPr>
        <w:pStyle w:val="H6"/>
      </w:pPr>
      <w:r w:rsidRPr="00771DE2">
        <w:t>7.3A.1_1.2</w:t>
      </w:r>
      <w:r w:rsidRPr="00771DE2">
        <w:tab/>
        <w:t>Test applicability</w:t>
      </w:r>
    </w:p>
    <w:p w14:paraId="2C9109AA" w14:textId="77777777" w:rsidR="00D62093" w:rsidRPr="00771DE2" w:rsidRDefault="00D62093" w:rsidP="00D62093">
      <w:pPr>
        <w:rPr>
          <w:rFonts w:eastAsia="MS Mincho"/>
        </w:rPr>
      </w:pPr>
      <w:r w:rsidRPr="00771DE2">
        <w:t>This test case applies to all types of NR UE release 15 and forward that support NR 2DL CA</w:t>
      </w:r>
    </w:p>
    <w:p w14:paraId="532C996C" w14:textId="77777777" w:rsidR="00D62093" w:rsidRPr="00771DE2" w:rsidRDefault="00D62093" w:rsidP="00D62093">
      <w:pPr>
        <w:pStyle w:val="H6"/>
      </w:pPr>
      <w:r w:rsidRPr="00771DE2">
        <w:t>7.3A.1_1.3</w:t>
      </w:r>
      <w:r w:rsidRPr="00771DE2">
        <w:tab/>
        <w:t>Minimum requirements</w:t>
      </w:r>
    </w:p>
    <w:p w14:paraId="710695D4" w14:textId="77777777" w:rsidR="00D62093" w:rsidRPr="00771DE2" w:rsidRDefault="00D62093" w:rsidP="00D62093">
      <w:r w:rsidRPr="00771DE2">
        <w:t>The minimum conformance requirements are defined in clause 7.3A.0.</w:t>
      </w:r>
    </w:p>
    <w:p w14:paraId="24AEDECD" w14:textId="77777777" w:rsidR="00D62093" w:rsidRPr="00771DE2" w:rsidRDefault="00D62093" w:rsidP="00D62093">
      <w:pPr>
        <w:rPr>
          <w:rFonts w:ascii="Arial" w:hAnsi="Arial"/>
        </w:rPr>
      </w:pPr>
      <w:r w:rsidRPr="00771DE2">
        <w:br w:type="page"/>
      </w:r>
    </w:p>
    <w:p w14:paraId="63A630D1" w14:textId="77777777" w:rsidR="00D62093" w:rsidRPr="00771DE2" w:rsidRDefault="00D62093" w:rsidP="00D62093">
      <w:pPr>
        <w:pStyle w:val="H6"/>
      </w:pPr>
      <w:r w:rsidRPr="00771DE2">
        <w:lastRenderedPageBreak/>
        <w:t>7.3A.1_1.4</w:t>
      </w:r>
      <w:r w:rsidRPr="00771DE2">
        <w:tab/>
        <w:t>Test description</w:t>
      </w:r>
    </w:p>
    <w:p w14:paraId="79ABB3AA" w14:textId="77777777" w:rsidR="00D62093" w:rsidRPr="00771DE2" w:rsidRDefault="00D62093" w:rsidP="00D62093">
      <w:pPr>
        <w:pStyle w:val="H6"/>
      </w:pPr>
      <w:r w:rsidRPr="00771DE2">
        <w:t>7.3A.1_1.4.1</w:t>
      </w:r>
      <w:r w:rsidRPr="00771DE2">
        <w:tab/>
        <w:t>Initial conditions</w:t>
      </w:r>
    </w:p>
    <w:p w14:paraId="4B18769F" w14:textId="77777777" w:rsidR="00D62093" w:rsidRPr="00771DE2" w:rsidRDefault="00D62093" w:rsidP="00D62093">
      <w:r w:rsidRPr="00771DE2">
        <w:t>Initial conditions are a set of test configurations the UE needs to be tested in and the steps for the SS to take with the UE to reach the correct measurement state.</w:t>
      </w:r>
    </w:p>
    <w:p w14:paraId="048B80F7" w14:textId="77777777" w:rsidR="00D62093" w:rsidRPr="00771DE2" w:rsidRDefault="00D62093" w:rsidP="00D62093">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6DF36FA" w14:textId="77777777" w:rsidR="00D62093" w:rsidRPr="00771DE2" w:rsidRDefault="00D62093" w:rsidP="00D62093">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D62093" w:rsidRPr="00771DE2" w14:paraId="6590C8E3"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C4D1E50" w14:textId="77777777" w:rsidR="00D62093" w:rsidRPr="00771DE2" w:rsidRDefault="00D62093" w:rsidP="00E10E8D">
            <w:pPr>
              <w:pStyle w:val="TAH"/>
            </w:pPr>
            <w:r w:rsidRPr="00771DE2">
              <w:t>Initial Conditions</w:t>
            </w:r>
          </w:p>
        </w:tc>
      </w:tr>
      <w:tr w:rsidR="00D62093" w:rsidRPr="00771DE2" w14:paraId="69F2EE98" w14:textId="77777777" w:rsidTr="00E10E8D">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E77A6F8" w14:textId="77777777" w:rsidR="00D62093" w:rsidRPr="00771DE2" w:rsidRDefault="00D62093" w:rsidP="00E10E8D">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F4D779F" w14:textId="77777777" w:rsidR="00D62093" w:rsidRPr="00771DE2" w:rsidRDefault="00D62093" w:rsidP="00E10E8D">
            <w:pPr>
              <w:pStyle w:val="TAL"/>
            </w:pPr>
            <w:r w:rsidRPr="00771DE2">
              <w:t>Normal, TL/VL, TL/VH, TH/VL, TH/VH</w:t>
            </w:r>
          </w:p>
        </w:tc>
      </w:tr>
      <w:tr w:rsidR="00D62093" w:rsidRPr="00771DE2" w14:paraId="246B26D5" w14:textId="77777777" w:rsidTr="00E10E8D">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7B82346" w14:textId="77777777" w:rsidR="00D62093" w:rsidRPr="00771DE2" w:rsidRDefault="00D62093" w:rsidP="00E10E8D">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E2DF70A" w14:textId="77777777" w:rsidR="00D62093" w:rsidRPr="00771DE2" w:rsidRDefault="00D62093" w:rsidP="00E10E8D">
            <w:pPr>
              <w:pStyle w:val="TAL"/>
            </w:pPr>
            <w:r w:rsidRPr="00771DE2">
              <w:t>For test frequencies refer to “Range” columns.</w:t>
            </w:r>
          </w:p>
        </w:tc>
      </w:tr>
      <w:tr w:rsidR="00D62093" w:rsidRPr="00771DE2" w14:paraId="6806EBA4" w14:textId="77777777" w:rsidTr="00E10E8D">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DBD77F2" w14:textId="77777777" w:rsidR="00D62093" w:rsidRPr="00771DE2" w:rsidRDefault="00D62093" w:rsidP="00E10E8D">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8AF4C18" w14:textId="77777777" w:rsidR="00D62093" w:rsidRPr="00771DE2" w:rsidRDefault="00D62093" w:rsidP="00E10E8D">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D62093" w:rsidRPr="00771DE2" w14:paraId="14A33DFB" w14:textId="77777777" w:rsidTr="00E10E8D">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C8AD1E2" w14:textId="77777777" w:rsidR="00D62093" w:rsidRPr="00771DE2" w:rsidRDefault="00D62093" w:rsidP="00E10E8D">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4A2CD1B" w14:textId="77777777" w:rsidR="00D62093" w:rsidRPr="00771DE2" w:rsidRDefault="00D62093" w:rsidP="00E10E8D">
            <w:pPr>
              <w:pStyle w:val="TAL"/>
              <w:rPr>
                <w:rFonts w:eastAsia="MS PGothic"/>
              </w:rPr>
            </w:pPr>
            <w:r w:rsidRPr="00771DE2">
              <w:t>Lowest</w:t>
            </w:r>
          </w:p>
        </w:tc>
      </w:tr>
      <w:tr w:rsidR="00D62093" w:rsidRPr="00771DE2" w14:paraId="229A9157" w14:textId="77777777" w:rsidTr="00E10E8D">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58D905D" w14:textId="77777777" w:rsidR="00D62093" w:rsidRPr="00771DE2" w:rsidRDefault="00D62093" w:rsidP="00E10E8D">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2E812E2" w14:textId="77777777" w:rsidR="00D62093" w:rsidRPr="00771DE2" w:rsidRDefault="00D62093" w:rsidP="00E10E8D">
            <w:pPr>
              <w:pStyle w:val="TAL"/>
              <w:rPr>
                <w:rFonts w:eastAsia="MS PGothic"/>
              </w:rPr>
            </w:pPr>
            <w:r w:rsidRPr="00771DE2">
              <w:rPr>
                <w:rFonts w:eastAsia="MS PGothic"/>
              </w:rPr>
              <w:t>NS_01</w:t>
            </w:r>
          </w:p>
          <w:p w14:paraId="0C292C71" w14:textId="77777777" w:rsidR="00D62093" w:rsidRPr="00771DE2" w:rsidRDefault="00D62093" w:rsidP="00E10E8D">
            <w:pPr>
              <w:pStyle w:val="TAL"/>
            </w:pPr>
            <w:r w:rsidRPr="00771DE2">
              <w:rPr>
                <w:rFonts w:eastAsia="MS PGothic"/>
              </w:rPr>
              <w:t xml:space="preserve">Unless given by Table 7.3.2.3-4 </w:t>
            </w:r>
            <w:r w:rsidRPr="00771DE2">
              <w:t>for the band with active uplink carrier</w:t>
            </w:r>
          </w:p>
        </w:tc>
      </w:tr>
      <w:tr w:rsidR="00D62093" w:rsidRPr="00771DE2" w14:paraId="4194E31D"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EC6897A" w14:textId="77777777" w:rsidR="00D62093" w:rsidRPr="00771DE2" w:rsidRDefault="00D62093" w:rsidP="00E10E8D">
            <w:pPr>
              <w:pStyle w:val="TAH"/>
            </w:pPr>
            <w:r w:rsidRPr="00771DE2">
              <w:t>Test Parameters for CA Configurations</w:t>
            </w:r>
          </w:p>
        </w:tc>
      </w:tr>
      <w:tr w:rsidR="00D62093" w:rsidRPr="00771DE2" w14:paraId="2F43F504"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7D9A88E" w14:textId="77777777" w:rsidR="00D62093" w:rsidRPr="00771DE2" w:rsidRDefault="00D62093"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423FAF8" w14:textId="77777777" w:rsidR="00D62093" w:rsidRPr="00771DE2" w:rsidRDefault="00D62093"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35FDC74" w14:textId="77777777" w:rsidR="00D62093" w:rsidRPr="00771DE2" w:rsidRDefault="00D62093" w:rsidP="00E10E8D">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7F99183E" w14:textId="77777777" w:rsidR="00D62093" w:rsidRPr="00771DE2" w:rsidRDefault="00D62093" w:rsidP="00E10E8D">
            <w:pPr>
              <w:pStyle w:val="TAH"/>
            </w:pPr>
            <w:r w:rsidRPr="00771DE2">
              <w:t>UL Allocation (Note 2)</w:t>
            </w:r>
          </w:p>
        </w:tc>
      </w:tr>
      <w:tr w:rsidR="00D62093" w:rsidRPr="00771DE2" w14:paraId="56F35855"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1B62E8" w14:textId="77777777" w:rsidR="00D62093" w:rsidRPr="00771DE2" w:rsidRDefault="00D62093"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AE50EB" w14:textId="77777777" w:rsidR="00D62093" w:rsidRPr="00771DE2" w:rsidRDefault="00D62093"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0634422" w14:textId="77777777" w:rsidR="00D62093" w:rsidRPr="00771DE2" w:rsidRDefault="00D62093"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396A18" w14:textId="77777777" w:rsidR="00D62093" w:rsidRPr="00771DE2" w:rsidRDefault="00D62093" w:rsidP="00E10E8D">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4A81F31" w14:textId="77777777" w:rsidR="00D62093" w:rsidRPr="00771DE2" w:rsidRDefault="00D62093"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0C1886C" w14:textId="77777777" w:rsidR="00D62093" w:rsidRPr="00771DE2" w:rsidRDefault="00D62093"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9B671C" w14:textId="77777777" w:rsidR="00D62093" w:rsidRPr="00771DE2" w:rsidRDefault="00D62093" w:rsidP="00E10E8D">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CF68C6" w14:textId="77777777" w:rsidR="00D62093" w:rsidRPr="00771DE2" w:rsidRDefault="00D62093" w:rsidP="00E10E8D">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D62093" w:rsidRPr="00771DE2" w14:paraId="2191698F"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909E01" w14:textId="77777777" w:rsidR="00D62093" w:rsidRPr="00771DE2" w:rsidRDefault="00D62093"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70A6022" w14:textId="77777777" w:rsidR="00D62093" w:rsidRPr="00771DE2" w:rsidRDefault="00D62093"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416D50A" w14:textId="77777777" w:rsidR="00D62093" w:rsidRPr="00771DE2" w:rsidRDefault="00D62093"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F7AE8F"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F07A31"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8C8644" w14:textId="77777777" w:rsidR="00D62093" w:rsidRPr="00771DE2" w:rsidRDefault="00D62093"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0797B9" w14:textId="77777777" w:rsidR="00D62093" w:rsidRPr="00771DE2" w:rsidRDefault="00D62093"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5476D0" w14:textId="77777777" w:rsidR="00D62093" w:rsidRPr="00771DE2" w:rsidRDefault="00D62093"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5EE4E6" w14:textId="77777777" w:rsidR="00D62093" w:rsidRPr="00771DE2" w:rsidRDefault="00D62093" w:rsidP="00E10E8D"/>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0803582" w14:textId="77777777" w:rsidR="00D62093" w:rsidRPr="00771DE2" w:rsidRDefault="00D62093" w:rsidP="00E10E8D"/>
        </w:tc>
      </w:tr>
      <w:tr w:rsidR="00D62093" w:rsidRPr="00771DE2" w14:paraId="7DDA34E8"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8B68AA" w14:textId="77777777" w:rsidR="00D62093" w:rsidRPr="00771DE2" w:rsidRDefault="00D62093"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193B3A2C" w14:textId="77777777" w:rsidR="00D62093" w:rsidRPr="00771DE2" w:rsidRDefault="00D62093"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33597E" w14:textId="77777777" w:rsidR="00D62093" w:rsidRPr="00771DE2" w:rsidRDefault="00D62093"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CFCF065" w14:textId="77777777" w:rsidR="00D62093" w:rsidRPr="00771DE2" w:rsidRDefault="00D62093"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9F2052" w14:textId="77777777" w:rsidR="00D62093" w:rsidRPr="00771DE2" w:rsidRDefault="00D62093"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A7A429"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517F7B"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4944935" w14:textId="77777777" w:rsidR="00D62093" w:rsidRPr="00771DE2" w:rsidRDefault="00D62093"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C94096" w14:textId="77777777" w:rsidR="00D62093" w:rsidRPr="00771DE2" w:rsidRDefault="00D62093"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BF752A" w14:textId="77777777" w:rsidR="00D62093" w:rsidRPr="00771DE2" w:rsidRDefault="00D62093"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FE885A" w14:textId="77777777" w:rsidR="00D62093" w:rsidRPr="00771DE2" w:rsidRDefault="00D62093" w:rsidP="00E10E8D"/>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CC1B21A" w14:textId="77777777" w:rsidR="00D62093" w:rsidRPr="00771DE2" w:rsidRDefault="00D62093" w:rsidP="00E10E8D"/>
        </w:tc>
      </w:tr>
      <w:tr w:rsidR="00D62093" w:rsidRPr="00771DE2" w14:paraId="463FFAB1"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72CA197" w14:textId="77777777" w:rsidR="00D62093" w:rsidRPr="00771DE2" w:rsidRDefault="00D62093" w:rsidP="00E10E8D">
            <w:pPr>
              <w:pStyle w:val="TAH"/>
            </w:pPr>
            <w:r w:rsidRPr="00771DE2">
              <w:t>Test Settings for CA_n1A-n3A Configuration</w:t>
            </w:r>
          </w:p>
        </w:tc>
      </w:tr>
      <w:tr w:rsidR="00D62093" w:rsidRPr="00771DE2" w14:paraId="36F6B96C" w14:textId="77777777" w:rsidTr="00E10E8D">
        <w:trPr>
          <w:trHeight w:val="285"/>
          <w:jc w:val="center"/>
        </w:trPr>
        <w:tc>
          <w:tcPr>
            <w:tcW w:w="378" w:type="dxa"/>
            <w:vMerge w:val="restart"/>
            <w:tcBorders>
              <w:top w:val="single" w:sz="4" w:space="0" w:color="auto"/>
              <w:left w:val="single" w:sz="4" w:space="0" w:color="auto"/>
              <w:right w:val="single" w:sz="4" w:space="0" w:color="auto"/>
            </w:tcBorders>
            <w:vAlign w:val="center"/>
          </w:tcPr>
          <w:p w14:paraId="1F81342A"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BAFD42" w14:textId="77777777" w:rsidR="00D62093" w:rsidRPr="00771DE2" w:rsidRDefault="00D62093" w:rsidP="00E10E8D">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292AA30" w14:textId="77777777" w:rsidR="00D62093" w:rsidRPr="00771DE2" w:rsidRDefault="00D62093" w:rsidP="00E10E8D">
            <w:pPr>
              <w:rPr>
                <w:rFonts w:eastAsia="SimSun"/>
              </w:rPr>
            </w:pPr>
            <w:r w:rsidRPr="00771DE2">
              <w:rPr>
                <w:rFonts w:eastAsia="SimSun"/>
              </w:rPr>
              <w:t>1950 MHz</w:t>
            </w:r>
          </w:p>
          <w:p w14:paraId="3F97CBC7" w14:textId="77777777" w:rsidR="00D62093" w:rsidRPr="00771DE2" w:rsidRDefault="00D62093"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71710D" w14:textId="77777777" w:rsidR="00D62093" w:rsidRPr="00771DE2" w:rsidRDefault="00D62093" w:rsidP="00E10E8D">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440ADECF" w14:textId="77777777" w:rsidR="00D62093" w:rsidRPr="00771DE2" w:rsidRDefault="00D62093" w:rsidP="00E10E8D">
            <w:pPr>
              <w:pStyle w:val="TAC"/>
              <w:rPr>
                <w:lang w:eastAsia="zh-CN"/>
              </w:rPr>
            </w:pPr>
            <w:r w:rsidRPr="00771DE2">
              <w:rPr>
                <w:lang w:eastAsia="zh-CN"/>
              </w:rPr>
              <w:t>1760</w:t>
            </w:r>
          </w:p>
          <w:p w14:paraId="701271EE" w14:textId="77777777" w:rsidR="00D62093" w:rsidRPr="00771DE2" w:rsidRDefault="00D62093" w:rsidP="00E10E8D">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EA9A349" w14:textId="77777777" w:rsidR="00D62093" w:rsidRPr="00771DE2" w:rsidRDefault="00D62093" w:rsidP="00E10E8D">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CE9E9AF" w14:textId="77777777" w:rsidR="00D62093" w:rsidRPr="00771DE2" w:rsidRDefault="00D62093" w:rsidP="00E10E8D">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4B6A0F6"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49D4A8"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702253" w14:textId="77777777" w:rsidR="00D62093" w:rsidRPr="00771DE2" w:rsidRDefault="00D62093" w:rsidP="00E10E8D">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CE19635" w14:textId="77777777" w:rsidR="00D62093" w:rsidRPr="00771DE2" w:rsidRDefault="00D62093" w:rsidP="00E10E8D">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54C30BD" w14:textId="77777777" w:rsidR="00D62093" w:rsidRPr="00771DE2" w:rsidRDefault="00D62093" w:rsidP="00E10E8D">
            <w:pPr>
              <w:pStyle w:val="TAC"/>
            </w:pPr>
            <w:r w:rsidRPr="00771DE2">
              <w:t>REFSENS_CA_3</w:t>
            </w:r>
          </w:p>
        </w:tc>
      </w:tr>
      <w:tr w:rsidR="00D62093" w:rsidRPr="00771DE2" w14:paraId="1AC02BB5" w14:textId="77777777" w:rsidTr="00E10E8D">
        <w:trPr>
          <w:trHeight w:val="285"/>
          <w:jc w:val="center"/>
        </w:trPr>
        <w:tc>
          <w:tcPr>
            <w:tcW w:w="378" w:type="dxa"/>
            <w:vMerge/>
            <w:tcBorders>
              <w:left w:val="single" w:sz="4" w:space="0" w:color="auto"/>
              <w:bottom w:val="single" w:sz="4" w:space="0" w:color="auto"/>
              <w:right w:val="single" w:sz="4" w:space="0" w:color="auto"/>
            </w:tcBorders>
            <w:vAlign w:val="center"/>
          </w:tcPr>
          <w:p w14:paraId="32343A41" w14:textId="77777777" w:rsidR="00D62093" w:rsidRPr="00771DE2" w:rsidRDefault="00D62093" w:rsidP="00E10E8D">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18AB972C" w14:textId="77777777" w:rsidR="00D62093" w:rsidRPr="00771DE2" w:rsidRDefault="00D62093" w:rsidP="00E10E8D">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09D3385F" w14:textId="77777777" w:rsidR="00D62093" w:rsidRPr="00771DE2" w:rsidRDefault="00D62093" w:rsidP="00E10E8D">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7264FA2" w14:textId="77777777" w:rsidR="00D62093" w:rsidRPr="00771DE2" w:rsidRDefault="00D62093" w:rsidP="00E10E8D">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C9B964" w14:textId="77777777" w:rsidR="00D62093" w:rsidRPr="00771DE2" w:rsidRDefault="00D62093" w:rsidP="00E10E8D">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CDA0C5E" w14:textId="77777777" w:rsidR="00D62093" w:rsidRPr="00771DE2" w:rsidRDefault="00D62093" w:rsidP="00E10E8D">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4194039" w14:textId="77777777" w:rsidR="00D62093" w:rsidRPr="00771DE2" w:rsidRDefault="00D62093"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7C1AEE3"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5F0EB0"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C32FB6" w14:textId="77777777" w:rsidR="00D62093" w:rsidRPr="00771DE2" w:rsidRDefault="00D62093" w:rsidP="00E10E8D">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C0A0E51" w14:textId="77777777" w:rsidR="00D62093" w:rsidRPr="00771DE2" w:rsidRDefault="00D62093" w:rsidP="00E10E8D">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8D411EB" w14:textId="77777777" w:rsidR="00D62093" w:rsidRPr="00771DE2" w:rsidRDefault="00D62093" w:rsidP="00E10E8D">
            <w:pPr>
              <w:pStyle w:val="TAC"/>
            </w:pPr>
          </w:p>
        </w:tc>
      </w:tr>
      <w:tr w:rsidR="00D62093" w:rsidRPr="00771DE2" w14:paraId="570D1847" w14:textId="77777777" w:rsidTr="00E10E8D">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9596F3B" w14:textId="77777777" w:rsidR="00D62093" w:rsidRPr="00771DE2" w:rsidRDefault="00D62093" w:rsidP="00E10E8D">
            <w:pPr>
              <w:pStyle w:val="TAH"/>
            </w:pPr>
            <w:r w:rsidRPr="00771DE2">
              <w:t>Test Settings for CA_n1A-n8A Configuration</w:t>
            </w:r>
          </w:p>
        </w:tc>
      </w:tr>
      <w:tr w:rsidR="00D62093" w:rsidRPr="00771DE2" w14:paraId="27633EB1" w14:textId="77777777" w:rsidTr="00E10E8D">
        <w:trPr>
          <w:trHeight w:val="285"/>
          <w:jc w:val="center"/>
        </w:trPr>
        <w:tc>
          <w:tcPr>
            <w:tcW w:w="378" w:type="dxa"/>
            <w:tcBorders>
              <w:left w:val="single" w:sz="4" w:space="0" w:color="auto"/>
              <w:bottom w:val="single" w:sz="4" w:space="0" w:color="auto"/>
              <w:right w:val="single" w:sz="4" w:space="0" w:color="auto"/>
            </w:tcBorders>
            <w:vAlign w:val="center"/>
          </w:tcPr>
          <w:p w14:paraId="2C694093"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DF06A4" w14:textId="77777777" w:rsidR="00D62093" w:rsidRPr="00771DE2" w:rsidRDefault="00D62093" w:rsidP="00E10E8D">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730EA71A" w14:textId="77777777" w:rsidR="00D62093" w:rsidRPr="00771DE2" w:rsidRDefault="00D62093" w:rsidP="00E10E8D">
            <w:pPr>
              <w:rPr>
                <w:rFonts w:eastAsia="SimSun"/>
              </w:rPr>
            </w:pPr>
            <w:r w:rsidRPr="00771DE2">
              <w:rPr>
                <w:rFonts w:eastAsia="SimSun"/>
              </w:rPr>
              <w:t>1965 MHz</w:t>
            </w:r>
          </w:p>
          <w:p w14:paraId="142D955F" w14:textId="77777777" w:rsidR="00D62093" w:rsidRPr="00771DE2" w:rsidRDefault="00D62093" w:rsidP="00E10E8D">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C819FB" w14:textId="77777777" w:rsidR="00D62093" w:rsidRPr="00771DE2" w:rsidRDefault="00D62093" w:rsidP="00E10E8D">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1E997C11" w14:textId="77777777" w:rsidR="00D62093" w:rsidRPr="00771DE2" w:rsidRDefault="00D62093" w:rsidP="00E10E8D">
            <w:pPr>
              <w:pStyle w:val="TAC"/>
              <w:rPr>
                <w:lang w:eastAsia="zh-CN"/>
              </w:rPr>
            </w:pPr>
            <w:r w:rsidRPr="00771DE2">
              <w:rPr>
                <w:lang w:eastAsia="zh-CN"/>
              </w:rPr>
              <w:t>887,5</w:t>
            </w:r>
          </w:p>
          <w:p w14:paraId="01394F67" w14:textId="77777777" w:rsidR="00D62093" w:rsidRPr="00771DE2" w:rsidRDefault="00D62093" w:rsidP="00E10E8D">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EA7D0E0" w14:textId="77777777" w:rsidR="00D62093" w:rsidRPr="00771DE2" w:rsidRDefault="00D62093" w:rsidP="00E10E8D">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5704EC87" w14:textId="77777777" w:rsidR="00D62093" w:rsidRPr="00771DE2" w:rsidRDefault="00D62093" w:rsidP="00E10E8D">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72F2E380"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0E8F99"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7C237" w14:textId="77777777" w:rsidR="00D62093" w:rsidRPr="00771DE2" w:rsidRDefault="00D62093" w:rsidP="00E10E8D">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6D28588" w14:textId="77777777" w:rsidR="00D62093" w:rsidRPr="00771DE2" w:rsidRDefault="00D62093" w:rsidP="00E10E8D">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5598C2C" w14:textId="77777777" w:rsidR="00D62093" w:rsidRPr="00771DE2" w:rsidRDefault="00D62093" w:rsidP="00E10E8D">
            <w:pPr>
              <w:pStyle w:val="TAC"/>
            </w:pPr>
            <w:r w:rsidRPr="00771DE2">
              <w:t>REFSENS_CA_3</w:t>
            </w:r>
          </w:p>
        </w:tc>
      </w:tr>
      <w:tr w:rsidR="00D62093" w:rsidRPr="00771DE2" w14:paraId="3F1EE0A1"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568C373" w14:textId="77777777" w:rsidR="00D62093" w:rsidRPr="00771DE2" w:rsidRDefault="00D62093" w:rsidP="00E10E8D">
            <w:pPr>
              <w:pStyle w:val="TAH"/>
              <w:rPr>
                <w:bCs/>
              </w:rPr>
            </w:pPr>
            <w:r w:rsidRPr="00771DE2">
              <w:t>Test Settings for CA_n1A-n77A Configuration</w:t>
            </w:r>
          </w:p>
        </w:tc>
      </w:tr>
      <w:tr w:rsidR="00D62093" w:rsidRPr="00771DE2" w14:paraId="4CA5862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9C4FC4" w14:textId="77777777" w:rsidR="00D62093" w:rsidRPr="00771DE2" w:rsidRDefault="00D62093" w:rsidP="00E10E8D">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DACCC6C" w14:textId="77777777" w:rsidR="00D62093" w:rsidRPr="00771DE2" w:rsidRDefault="00D62093" w:rsidP="00E10E8D">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92B2A3F" w14:textId="77777777" w:rsidR="00D62093" w:rsidRPr="00771DE2" w:rsidRDefault="00D62093" w:rsidP="00E10E8D">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80072A7" w14:textId="77777777" w:rsidR="00D62093" w:rsidRPr="00771DE2" w:rsidRDefault="00D62093"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43B3A40" w14:textId="77777777" w:rsidR="00D62093" w:rsidRPr="00771DE2" w:rsidRDefault="00D62093" w:rsidP="00E10E8D">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F366AF6" w14:textId="77777777" w:rsidR="00D62093" w:rsidRPr="00771DE2" w:rsidRDefault="00D62093" w:rsidP="00E10E8D">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5B244AC" w14:textId="77777777" w:rsidR="00D62093" w:rsidRPr="00771DE2" w:rsidRDefault="00D62093" w:rsidP="00E10E8D">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3014423"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FE1C2"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4B0AA" w14:textId="77777777" w:rsidR="00D62093" w:rsidRPr="00771DE2" w:rsidRDefault="00D62093" w:rsidP="00E10E8D">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1A0D6C" w14:textId="77777777" w:rsidR="00D62093" w:rsidRPr="00771DE2" w:rsidRDefault="00D62093"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81D3C1" w14:textId="77777777" w:rsidR="00D62093" w:rsidRPr="00771DE2" w:rsidRDefault="00D62093" w:rsidP="00E10E8D">
            <w:pPr>
              <w:pStyle w:val="TAC"/>
              <w:rPr>
                <w:rFonts w:eastAsia="SimSun"/>
              </w:rPr>
            </w:pPr>
            <w:r w:rsidRPr="00771DE2">
              <w:t>-</w:t>
            </w:r>
          </w:p>
        </w:tc>
      </w:tr>
      <w:tr w:rsidR="00D62093" w:rsidRPr="00771DE2" w14:paraId="3B0B321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772DD" w14:textId="77777777" w:rsidR="00D62093" w:rsidRPr="00771DE2" w:rsidRDefault="00D62093"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F9E37B6" w14:textId="77777777" w:rsidR="00D62093" w:rsidRPr="00771DE2" w:rsidRDefault="00D62093" w:rsidP="00E10E8D">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3CC407F" w14:textId="77777777" w:rsidR="00D62093" w:rsidRPr="00771DE2" w:rsidRDefault="00D62093" w:rsidP="00E10E8D">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DD319E2" w14:textId="77777777" w:rsidR="00D62093" w:rsidRPr="00771DE2" w:rsidRDefault="00D62093"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694D375" w14:textId="77777777" w:rsidR="00D62093" w:rsidRPr="00771DE2" w:rsidRDefault="00D62093" w:rsidP="00E10E8D">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681201F" w14:textId="77777777" w:rsidR="00D62093" w:rsidRPr="00771DE2" w:rsidRDefault="00D62093" w:rsidP="00E10E8D">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2BA1F53" w14:textId="77777777" w:rsidR="00D62093" w:rsidRPr="00771DE2" w:rsidRDefault="00D62093" w:rsidP="00E10E8D">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95099BA"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667F6"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6F17B7" w14:textId="77777777" w:rsidR="00D62093" w:rsidRPr="00771DE2" w:rsidRDefault="00D62093" w:rsidP="00E10E8D">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EDAF07" w14:textId="77777777" w:rsidR="00D62093" w:rsidRPr="00771DE2" w:rsidRDefault="00D62093"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60A0F1" w14:textId="77777777" w:rsidR="00D62093" w:rsidRPr="00771DE2" w:rsidRDefault="00D62093" w:rsidP="00E10E8D">
            <w:pPr>
              <w:pStyle w:val="TAC"/>
              <w:rPr>
                <w:rFonts w:eastAsia="SimSun"/>
              </w:rPr>
            </w:pPr>
            <w:r w:rsidRPr="00771DE2">
              <w:t>-</w:t>
            </w:r>
          </w:p>
        </w:tc>
      </w:tr>
    </w:tbl>
    <w:p w14:paraId="378C7AF6" w14:textId="77777777" w:rsidR="00D62093" w:rsidRPr="00771DE2" w:rsidRDefault="00D62093" w:rsidP="00D62093"/>
    <w:p w14:paraId="2355FF78" w14:textId="77777777" w:rsidR="00D62093" w:rsidRPr="00771DE2" w:rsidRDefault="00D62093" w:rsidP="00D62093">
      <w:r w:rsidRPr="00771DE2">
        <w:br w:type="page"/>
      </w:r>
    </w:p>
    <w:p w14:paraId="353658BD" w14:textId="77777777" w:rsidR="00D62093" w:rsidRPr="00771DE2" w:rsidRDefault="00D62093" w:rsidP="00D6209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62093" w:rsidRPr="00771DE2" w14:paraId="23FB1747"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F722B4" w14:textId="77777777" w:rsidR="00D62093" w:rsidRPr="00771DE2" w:rsidRDefault="00D62093" w:rsidP="00E10E8D">
            <w:pPr>
              <w:pStyle w:val="TAH"/>
            </w:pPr>
            <w:r w:rsidRPr="00771DE2">
              <w:t>Test Parameters for CA Configurations</w:t>
            </w:r>
          </w:p>
        </w:tc>
      </w:tr>
      <w:tr w:rsidR="00D62093" w:rsidRPr="00771DE2" w14:paraId="6F90E11B"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2B8C7FF" w14:textId="77777777" w:rsidR="00D62093" w:rsidRPr="00771DE2" w:rsidRDefault="00D62093"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5DD78BC" w14:textId="77777777" w:rsidR="00D62093" w:rsidRPr="00771DE2" w:rsidRDefault="00D62093"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C6DA688" w14:textId="77777777" w:rsidR="00D62093" w:rsidRPr="00771DE2" w:rsidRDefault="00D62093" w:rsidP="00E10E8D">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59A67E6" w14:textId="77777777" w:rsidR="00D62093" w:rsidRPr="00771DE2" w:rsidRDefault="00D62093" w:rsidP="00E10E8D">
            <w:pPr>
              <w:pStyle w:val="TAH"/>
            </w:pPr>
            <w:r w:rsidRPr="00771DE2">
              <w:t>UL Allocation (Note 2)</w:t>
            </w:r>
          </w:p>
        </w:tc>
      </w:tr>
      <w:tr w:rsidR="00D62093" w:rsidRPr="00771DE2" w14:paraId="1B72AAF2"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18C0FF" w14:textId="77777777" w:rsidR="00D62093" w:rsidRPr="00771DE2" w:rsidRDefault="00D62093"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B0B799" w14:textId="77777777" w:rsidR="00D62093" w:rsidRPr="00771DE2" w:rsidRDefault="00D62093"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8054ED" w14:textId="77777777" w:rsidR="00D62093" w:rsidRPr="00771DE2" w:rsidRDefault="00D62093"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46FAF6" w14:textId="77777777" w:rsidR="00D62093" w:rsidRPr="00771DE2" w:rsidRDefault="00D62093" w:rsidP="00E10E8D">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6169AAA" w14:textId="77777777" w:rsidR="00D62093" w:rsidRPr="00771DE2" w:rsidRDefault="00D62093"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3849CC" w14:textId="77777777" w:rsidR="00D62093" w:rsidRPr="00771DE2" w:rsidRDefault="00D62093"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673C903" w14:textId="77777777" w:rsidR="00D62093" w:rsidRPr="00771DE2" w:rsidRDefault="00D62093" w:rsidP="00E10E8D">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350E2" w14:textId="77777777" w:rsidR="00D62093" w:rsidRPr="00771DE2" w:rsidRDefault="00D62093" w:rsidP="00E10E8D">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D62093" w:rsidRPr="00771DE2" w14:paraId="7B552E99"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14CC46" w14:textId="77777777" w:rsidR="00D62093" w:rsidRPr="00771DE2" w:rsidRDefault="00D62093"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DED6269" w14:textId="77777777" w:rsidR="00D62093" w:rsidRPr="00771DE2" w:rsidRDefault="00D62093"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6E52CD7" w14:textId="77777777" w:rsidR="00D62093" w:rsidRPr="00771DE2" w:rsidRDefault="00D62093"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F5EDA7"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AAE654"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852E301" w14:textId="77777777" w:rsidR="00D62093" w:rsidRPr="00771DE2" w:rsidRDefault="00D62093"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DB89F0" w14:textId="77777777" w:rsidR="00D62093" w:rsidRPr="00771DE2" w:rsidRDefault="00D62093"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47774E" w14:textId="77777777" w:rsidR="00D62093" w:rsidRPr="00771DE2" w:rsidRDefault="00D62093"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B8D13D" w14:textId="77777777" w:rsidR="00D62093" w:rsidRPr="00771DE2" w:rsidRDefault="00D62093"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C3FEC33" w14:textId="77777777" w:rsidR="00D62093" w:rsidRPr="00771DE2" w:rsidRDefault="00D62093" w:rsidP="00E10E8D"/>
        </w:tc>
      </w:tr>
      <w:tr w:rsidR="00D62093" w:rsidRPr="00771DE2" w14:paraId="5CEBEF12"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E9AE21" w14:textId="77777777" w:rsidR="00D62093" w:rsidRPr="00771DE2" w:rsidRDefault="00D62093"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58C9D5EB" w14:textId="77777777" w:rsidR="00D62093" w:rsidRPr="00771DE2" w:rsidRDefault="00D62093"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207F79" w14:textId="77777777" w:rsidR="00D62093" w:rsidRPr="00771DE2" w:rsidRDefault="00D62093"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C71C66" w14:textId="77777777" w:rsidR="00D62093" w:rsidRPr="00771DE2" w:rsidRDefault="00D62093"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994DEB" w14:textId="77777777" w:rsidR="00D62093" w:rsidRPr="00771DE2" w:rsidRDefault="00D62093"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4F1A8C"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BA2F19"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AD9B70" w14:textId="77777777" w:rsidR="00D62093" w:rsidRPr="00771DE2" w:rsidRDefault="00D62093"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0530EADD" w14:textId="77777777" w:rsidR="00D62093" w:rsidRPr="00771DE2" w:rsidRDefault="00D62093"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40AEC53A" w14:textId="77777777" w:rsidR="00D62093" w:rsidRPr="00771DE2" w:rsidRDefault="00D62093"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D10A9B" w14:textId="77777777" w:rsidR="00D62093" w:rsidRPr="00771DE2" w:rsidRDefault="00D62093"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908930" w14:textId="77777777" w:rsidR="00D62093" w:rsidRPr="00771DE2" w:rsidRDefault="00D62093" w:rsidP="00E10E8D"/>
        </w:tc>
      </w:tr>
      <w:tr w:rsidR="00D62093" w:rsidRPr="00771DE2" w14:paraId="36CA406D"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3F7076" w14:textId="77777777" w:rsidR="00D62093" w:rsidRPr="00771DE2" w:rsidRDefault="00D62093" w:rsidP="00E10E8D">
            <w:pPr>
              <w:pStyle w:val="TAH"/>
              <w:rPr>
                <w:rFonts w:eastAsia="SimSun"/>
              </w:rPr>
            </w:pPr>
            <w:r w:rsidRPr="00771DE2">
              <w:rPr>
                <w:rFonts w:eastAsia="SimSun"/>
              </w:rPr>
              <w:lastRenderedPageBreak/>
              <w:t>Test Settings for CA_n1A-n78A Configuration</w:t>
            </w:r>
          </w:p>
        </w:tc>
      </w:tr>
      <w:tr w:rsidR="00D62093" w:rsidRPr="00771DE2" w14:paraId="0B2C70A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165C1C" w14:textId="77777777" w:rsidR="00D62093" w:rsidRPr="00771DE2" w:rsidRDefault="00D62093" w:rsidP="00E10E8D">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D84EB9" w14:textId="77777777" w:rsidR="00D62093" w:rsidRPr="00771DE2" w:rsidRDefault="00D62093" w:rsidP="00E10E8D">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510404" w14:textId="77777777" w:rsidR="00D62093" w:rsidRPr="00771DE2" w:rsidRDefault="00D62093" w:rsidP="00E10E8D">
            <w:pPr>
              <w:pStyle w:val="TAC"/>
              <w:rPr>
                <w:rFonts w:eastAsia="SimSun"/>
              </w:rPr>
            </w:pPr>
            <w:r w:rsidRPr="00771DE2">
              <w:rPr>
                <w:rFonts w:eastAsia="SimSun"/>
              </w:rPr>
              <w:t>1950 MHz</w:t>
            </w:r>
          </w:p>
          <w:p w14:paraId="4C141479" w14:textId="77777777" w:rsidR="00D62093" w:rsidRPr="00771DE2" w:rsidRDefault="00D62093"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624C16" w14:textId="77777777" w:rsidR="00D62093" w:rsidRPr="00771DE2" w:rsidRDefault="00D62093" w:rsidP="00E10E8D">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0DB193" w14:textId="77777777" w:rsidR="00D62093" w:rsidRPr="00771DE2" w:rsidRDefault="00D62093" w:rsidP="00E10E8D">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62161E" w14:textId="77777777" w:rsidR="00D62093" w:rsidRPr="00771DE2" w:rsidRDefault="00D62093" w:rsidP="00E10E8D">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F73BD6" w14:textId="77777777" w:rsidR="00D62093" w:rsidRPr="00771DE2" w:rsidRDefault="00D62093" w:rsidP="00E10E8D">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BF70C3" w14:textId="77777777" w:rsidR="00D62093" w:rsidRPr="00771DE2" w:rsidRDefault="00D62093"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55B199" w14:textId="77777777" w:rsidR="00D62093" w:rsidRPr="00771DE2" w:rsidRDefault="00D62093"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88AFC5F" w14:textId="77777777" w:rsidR="00D62093" w:rsidRPr="00771DE2" w:rsidRDefault="00D62093"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008E6B" w14:textId="77777777" w:rsidR="00D62093" w:rsidRPr="00771DE2" w:rsidRDefault="00D62093" w:rsidP="00E10E8D">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648AC4" w14:textId="77777777" w:rsidR="00D62093" w:rsidRPr="00771DE2" w:rsidRDefault="00D62093" w:rsidP="00E10E8D">
            <w:pPr>
              <w:pStyle w:val="TAC"/>
              <w:rPr>
                <w:rFonts w:eastAsia="SimSun"/>
              </w:rPr>
            </w:pPr>
            <w:r w:rsidRPr="00771DE2">
              <w:rPr>
                <w:rFonts w:eastAsia="SimSun"/>
              </w:rPr>
              <w:t>REFSENS_CA_3</w:t>
            </w:r>
          </w:p>
        </w:tc>
      </w:tr>
      <w:tr w:rsidR="00D62093" w:rsidRPr="00771DE2" w14:paraId="0E4E27E5"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9617F" w14:textId="77777777" w:rsidR="00D62093" w:rsidRPr="00771DE2" w:rsidRDefault="00D62093" w:rsidP="00E10E8D">
            <w:pPr>
              <w:pStyle w:val="TAH"/>
              <w:rPr>
                <w:rFonts w:eastAsia="SimSun"/>
              </w:rPr>
            </w:pPr>
            <w:r w:rsidRPr="00771DE2">
              <w:rPr>
                <w:rFonts w:eastAsia="SimSun"/>
              </w:rPr>
              <w:t>Test Settings for CA_n2A-n48A Configuration</w:t>
            </w:r>
          </w:p>
        </w:tc>
      </w:tr>
      <w:tr w:rsidR="00D62093" w:rsidRPr="00771DE2" w14:paraId="266AE76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D3F1A" w14:textId="77777777" w:rsidR="00D62093" w:rsidRPr="00771DE2" w:rsidRDefault="00D62093" w:rsidP="00E10E8D">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4AAA26" w14:textId="77777777" w:rsidR="00D62093" w:rsidRPr="00771DE2" w:rsidRDefault="00D62093" w:rsidP="00E10E8D">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E6E6E9C" w14:textId="77777777" w:rsidR="00D62093" w:rsidRPr="00771DE2" w:rsidRDefault="00D62093" w:rsidP="00E10E8D">
            <w:pPr>
              <w:keepNext/>
              <w:keepLines/>
              <w:spacing w:after="0"/>
              <w:jc w:val="center"/>
              <w:rPr>
                <w:rFonts w:ascii="Arial" w:eastAsia="SimSun" w:hAnsi="Arial"/>
                <w:sz w:val="18"/>
              </w:rPr>
            </w:pPr>
            <w:r w:rsidRPr="00771DE2">
              <w:rPr>
                <w:rFonts w:ascii="Arial" w:eastAsia="SimSun" w:hAnsi="Arial"/>
                <w:sz w:val="18"/>
              </w:rPr>
              <w:t>1860 MHz</w:t>
            </w:r>
          </w:p>
          <w:p w14:paraId="1D964BCA" w14:textId="77777777" w:rsidR="00D62093" w:rsidRPr="00771DE2" w:rsidRDefault="00D62093"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E63443" w14:textId="77777777" w:rsidR="00D62093" w:rsidRPr="00771DE2" w:rsidRDefault="00D62093" w:rsidP="00E10E8D">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F6FCACC" w14:textId="77777777" w:rsidR="00D62093" w:rsidRPr="00771DE2" w:rsidRDefault="00D62093" w:rsidP="00E10E8D">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EC3F9DA" w14:textId="77777777" w:rsidR="00D62093" w:rsidRPr="00771DE2" w:rsidRDefault="00D62093" w:rsidP="00E10E8D">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55293D" w14:textId="77777777" w:rsidR="00D62093" w:rsidRPr="00771DE2" w:rsidRDefault="00D62093" w:rsidP="00E10E8D">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11BEB8B" w14:textId="77777777" w:rsidR="00D62093" w:rsidRPr="00771DE2" w:rsidRDefault="00D62093"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27F9ED" w14:textId="77777777" w:rsidR="00D62093" w:rsidRPr="00771DE2" w:rsidRDefault="00D62093"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BEF6A" w14:textId="77777777" w:rsidR="00D62093" w:rsidRPr="00771DE2" w:rsidRDefault="00D62093"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C61B6" w14:textId="77777777" w:rsidR="00D62093" w:rsidRPr="00771DE2" w:rsidRDefault="00D62093" w:rsidP="00E10E8D">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0D89C3" w14:textId="77777777" w:rsidR="00D62093" w:rsidRPr="00771DE2" w:rsidRDefault="00D62093" w:rsidP="00E10E8D">
            <w:pPr>
              <w:pStyle w:val="TAC"/>
              <w:rPr>
                <w:rFonts w:eastAsia="SimSun"/>
              </w:rPr>
            </w:pPr>
            <w:r w:rsidRPr="00771DE2">
              <w:rPr>
                <w:rFonts w:eastAsia="SimSun"/>
              </w:rPr>
              <w:t>-</w:t>
            </w:r>
          </w:p>
        </w:tc>
      </w:tr>
      <w:tr w:rsidR="00D62093" w:rsidRPr="00771DE2" w14:paraId="7AF819C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3CA4B9" w14:textId="77777777" w:rsidR="00D62093" w:rsidRPr="00771DE2" w:rsidRDefault="00D62093"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883788"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FC72CA8" w14:textId="77777777" w:rsidR="00D62093" w:rsidRPr="00771DE2" w:rsidRDefault="00D62093" w:rsidP="00E10E8D">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708F11E" w14:textId="77777777" w:rsidR="00D62093" w:rsidRPr="00771DE2" w:rsidRDefault="00D62093" w:rsidP="00E10E8D">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D16B555" w14:textId="77777777" w:rsidR="00D62093" w:rsidRPr="00771DE2" w:rsidRDefault="00D62093" w:rsidP="00E10E8D">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B3768E0"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F41E6" w14:textId="77777777" w:rsidR="00D62093" w:rsidRPr="00771DE2" w:rsidRDefault="00D62093" w:rsidP="00E10E8D">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F4FFD62"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85080"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F5054E"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97420" w14:textId="77777777" w:rsidR="00D62093" w:rsidRPr="00771DE2" w:rsidRDefault="00D62093"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48D3F4" w14:textId="77777777" w:rsidR="00D62093" w:rsidRPr="00771DE2" w:rsidRDefault="00D62093" w:rsidP="00E10E8D">
            <w:pPr>
              <w:pStyle w:val="TAC"/>
              <w:rPr>
                <w:rFonts w:eastAsia="SimSun"/>
              </w:rPr>
            </w:pPr>
            <w:r w:rsidRPr="00771DE2">
              <w:t>REFSENS_CA_3</w:t>
            </w:r>
          </w:p>
        </w:tc>
      </w:tr>
      <w:tr w:rsidR="00D62093" w:rsidRPr="00771DE2" w14:paraId="49D4BF21"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027F27" w14:textId="77777777" w:rsidR="00D62093" w:rsidRPr="00771DE2" w:rsidRDefault="00D62093" w:rsidP="00E10E8D">
            <w:pPr>
              <w:pStyle w:val="TAC"/>
              <w:rPr>
                <w:rFonts w:eastAsia="SimSun"/>
              </w:rPr>
            </w:pPr>
            <w:r w:rsidRPr="00771DE2">
              <w:rPr>
                <w:rFonts w:eastAsia="SimSun"/>
                <w:b/>
              </w:rPr>
              <w:t>Test Settings for CA_n2A-n66A Configuration</w:t>
            </w:r>
          </w:p>
        </w:tc>
      </w:tr>
      <w:tr w:rsidR="00D62093" w:rsidRPr="00771DE2" w14:paraId="62D20B7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5252A" w14:textId="77777777" w:rsidR="00D62093" w:rsidRPr="00771DE2" w:rsidRDefault="00D62093" w:rsidP="00E10E8D">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D5F7D5F"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359796E" w14:textId="77777777" w:rsidR="00D62093" w:rsidRPr="00771DE2" w:rsidRDefault="00D62093" w:rsidP="00E10E8D">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A947296" w14:textId="77777777" w:rsidR="00D62093" w:rsidRPr="00771DE2" w:rsidRDefault="00D62093" w:rsidP="00E10E8D">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BFCC79F" w14:textId="77777777" w:rsidR="00D62093" w:rsidRPr="00771DE2" w:rsidRDefault="00D62093" w:rsidP="00E10E8D">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B830483"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C51090F" w14:textId="77777777" w:rsidR="00D62093" w:rsidRPr="00771DE2" w:rsidRDefault="00D62093" w:rsidP="00E10E8D">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BD5347A"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B16B7"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367FC"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A911FB" w14:textId="77777777" w:rsidR="00D62093" w:rsidRPr="00771DE2" w:rsidRDefault="00D62093"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237F28" w14:textId="77777777" w:rsidR="00D62093" w:rsidRPr="00771DE2" w:rsidRDefault="00D62093" w:rsidP="00E10E8D">
            <w:pPr>
              <w:pStyle w:val="TAC"/>
              <w:rPr>
                <w:rFonts w:eastAsia="SimSun"/>
              </w:rPr>
            </w:pPr>
            <w:r w:rsidRPr="00771DE2">
              <w:t>REFSENS_CA_3</w:t>
            </w:r>
          </w:p>
        </w:tc>
      </w:tr>
      <w:tr w:rsidR="00D62093" w:rsidRPr="00771DE2" w14:paraId="17C0582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F4188" w14:textId="77777777" w:rsidR="00D62093" w:rsidRPr="00771DE2" w:rsidRDefault="00D62093"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51BBB2"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59A8BD6" w14:textId="77777777" w:rsidR="00D62093" w:rsidRPr="00771DE2" w:rsidRDefault="00D62093" w:rsidP="00E10E8D">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4F34112" w14:textId="77777777" w:rsidR="00D62093" w:rsidRPr="00771DE2" w:rsidRDefault="00D62093" w:rsidP="00E10E8D">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3142F72" w14:textId="77777777" w:rsidR="00D62093" w:rsidRPr="00771DE2" w:rsidRDefault="00D62093" w:rsidP="00E10E8D">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86D1570"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DC282E" w14:textId="77777777" w:rsidR="00D62093" w:rsidRPr="00771DE2" w:rsidRDefault="00D62093" w:rsidP="00E10E8D">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7FE32EB"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442C8"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2AB3B"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FAF3A" w14:textId="77777777" w:rsidR="00D62093" w:rsidRPr="00771DE2" w:rsidRDefault="00D62093"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D23823" w14:textId="77777777" w:rsidR="00D62093" w:rsidRPr="00771DE2" w:rsidRDefault="00D62093" w:rsidP="00E10E8D">
            <w:pPr>
              <w:pStyle w:val="TAC"/>
              <w:rPr>
                <w:rFonts w:eastAsia="SimSun"/>
              </w:rPr>
            </w:pPr>
            <w:r w:rsidRPr="00771DE2">
              <w:t>REFSENS_CA_3</w:t>
            </w:r>
          </w:p>
        </w:tc>
      </w:tr>
      <w:tr w:rsidR="00D62093" w:rsidRPr="00771DE2" w14:paraId="614CEA02"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01B36B" w14:textId="77777777" w:rsidR="00D62093" w:rsidRPr="00771DE2" w:rsidRDefault="00D62093" w:rsidP="00E10E8D">
            <w:pPr>
              <w:pStyle w:val="TAH"/>
              <w:rPr>
                <w:rFonts w:eastAsia="SimSun"/>
              </w:rPr>
            </w:pPr>
            <w:r w:rsidRPr="00771DE2">
              <w:rPr>
                <w:rFonts w:eastAsia="SimSun"/>
              </w:rPr>
              <w:t>Test Settings for CA_n2A-n77A Configuration</w:t>
            </w:r>
          </w:p>
        </w:tc>
      </w:tr>
      <w:tr w:rsidR="00D62093" w:rsidRPr="00771DE2" w14:paraId="1552966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A3C45" w14:textId="77777777" w:rsidR="00D62093" w:rsidRPr="00771DE2" w:rsidRDefault="00D62093" w:rsidP="00E10E8D">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9A71256" w14:textId="77777777" w:rsidR="00D62093" w:rsidRPr="00771DE2" w:rsidRDefault="00D62093" w:rsidP="00E10E8D">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773CF8" w14:textId="77777777" w:rsidR="00D62093" w:rsidRPr="00771DE2" w:rsidRDefault="00D62093" w:rsidP="00E10E8D">
            <w:pPr>
              <w:keepNext/>
              <w:keepLines/>
              <w:spacing w:after="0"/>
              <w:jc w:val="center"/>
              <w:rPr>
                <w:rFonts w:ascii="Arial" w:eastAsia="SimSun" w:hAnsi="Arial"/>
                <w:sz w:val="18"/>
              </w:rPr>
            </w:pPr>
            <w:r w:rsidRPr="00771DE2">
              <w:rPr>
                <w:rFonts w:ascii="Arial" w:eastAsia="SimSun" w:hAnsi="Arial"/>
                <w:sz w:val="18"/>
              </w:rPr>
              <w:t>1860 MHz</w:t>
            </w:r>
          </w:p>
          <w:p w14:paraId="3E6AB3C3" w14:textId="77777777" w:rsidR="00D62093" w:rsidRPr="00771DE2" w:rsidRDefault="00D62093"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7F0620" w14:textId="77777777" w:rsidR="00D62093" w:rsidRPr="00771DE2" w:rsidRDefault="00D62093" w:rsidP="00E10E8D">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1ABBA4" w14:textId="77777777" w:rsidR="00D62093" w:rsidRPr="00771DE2" w:rsidRDefault="00D62093" w:rsidP="00E10E8D">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E9D3707" w14:textId="77777777" w:rsidR="00D62093" w:rsidRPr="00771DE2" w:rsidRDefault="00D62093" w:rsidP="00E10E8D">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054E714" w14:textId="77777777" w:rsidR="00D62093" w:rsidRPr="00771DE2" w:rsidRDefault="00D62093" w:rsidP="00E10E8D">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31B472" w14:textId="77777777" w:rsidR="00D62093" w:rsidRPr="00771DE2" w:rsidRDefault="00D62093"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E44C82" w14:textId="77777777" w:rsidR="00D62093" w:rsidRPr="00771DE2" w:rsidRDefault="00D62093"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801EC" w14:textId="77777777" w:rsidR="00D62093" w:rsidRPr="00771DE2" w:rsidRDefault="00D62093"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EADC0" w14:textId="77777777" w:rsidR="00D62093" w:rsidRPr="00771DE2" w:rsidRDefault="00D62093" w:rsidP="00E10E8D">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6C71B3" w14:textId="77777777" w:rsidR="00D62093" w:rsidRPr="00771DE2" w:rsidRDefault="00D62093" w:rsidP="00E10E8D">
            <w:pPr>
              <w:pStyle w:val="TAC"/>
              <w:rPr>
                <w:rFonts w:eastAsia="SimSun"/>
              </w:rPr>
            </w:pPr>
            <w:r w:rsidRPr="00771DE2">
              <w:rPr>
                <w:rFonts w:eastAsia="SimSun"/>
              </w:rPr>
              <w:t>-</w:t>
            </w:r>
          </w:p>
        </w:tc>
      </w:tr>
      <w:tr w:rsidR="00D62093" w:rsidRPr="00771DE2" w14:paraId="1647FD9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61A87F" w14:textId="77777777" w:rsidR="00D62093" w:rsidRPr="00771DE2" w:rsidRDefault="00D62093" w:rsidP="00E10E8D">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89D2E5" w14:textId="77777777" w:rsidR="00D62093" w:rsidRPr="00771DE2" w:rsidRDefault="00D62093" w:rsidP="00E10E8D">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76C9553" w14:textId="77777777" w:rsidR="00D62093" w:rsidRPr="00771DE2" w:rsidRDefault="00D62093" w:rsidP="00E10E8D">
            <w:pPr>
              <w:keepNext/>
              <w:keepLines/>
              <w:spacing w:after="0"/>
              <w:jc w:val="center"/>
              <w:rPr>
                <w:rFonts w:ascii="Arial" w:eastAsia="SimSun" w:hAnsi="Arial"/>
                <w:sz w:val="18"/>
              </w:rPr>
            </w:pPr>
            <w:r w:rsidRPr="00771DE2">
              <w:rPr>
                <w:rFonts w:ascii="Arial" w:eastAsia="SimSun" w:hAnsi="Arial"/>
                <w:sz w:val="18"/>
              </w:rPr>
              <w:t>1860 MHz</w:t>
            </w:r>
          </w:p>
          <w:p w14:paraId="4BA96DD7" w14:textId="77777777" w:rsidR="00D62093" w:rsidRPr="00771DE2" w:rsidRDefault="00D62093"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E79F08" w14:textId="77777777" w:rsidR="00D62093" w:rsidRPr="00771DE2" w:rsidRDefault="00D62093" w:rsidP="00E10E8D">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CCCC25" w14:textId="77777777" w:rsidR="00D62093" w:rsidRPr="00771DE2" w:rsidRDefault="00D62093" w:rsidP="00E10E8D">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0C0AA44" w14:textId="77777777" w:rsidR="00D62093" w:rsidRPr="00771DE2" w:rsidRDefault="00D62093" w:rsidP="00E10E8D">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50D23D" w14:textId="77777777" w:rsidR="00D62093" w:rsidRPr="00771DE2" w:rsidRDefault="00D62093" w:rsidP="00E10E8D">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99E3857" w14:textId="77777777" w:rsidR="00D62093" w:rsidRPr="00771DE2" w:rsidRDefault="00D62093"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E434B3" w14:textId="77777777" w:rsidR="00D62093" w:rsidRPr="00771DE2" w:rsidRDefault="00D62093"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C6A1BA" w14:textId="77777777" w:rsidR="00D62093" w:rsidRPr="00771DE2" w:rsidRDefault="00D62093"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7293A" w14:textId="77777777" w:rsidR="00D62093" w:rsidRPr="00771DE2" w:rsidRDefault="00D62093" w:rsidP="00E10E8D">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354295" w14:textId="77777777" w:rsidR="00D62093" w:rsidRPr="00771DE2" w:rsidRDefault="00D62093" w:rsidP="00E10E8D">
            <w:pPr>
              <w:pStyle w:val="TAC"/>
              <w:rPr>
                <w:rFonts w:eastAsia="SimSun"/>
              </w:rPr>
            </w:pPr>
            <w:r w:rsidRPr="00771DE2">
              <w:rPr>
                <w:rFonts w:eastAsia="SimSun"/>
              </w:rPr>
              <w:t>-</w:t>
            </w:r>
          </w:p>
        </w:tc>
      </w:tr>
      <w:tr w:rsidR="00D62093" w:rsidRPr="00771DE2" w14:paraId="0A7DF1E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72FF7" w14:textId="77777777" w:rsidR="00D62093" w:rsidRPr="00771DE2" w:rsidRDefault="00D62093" w:rsidP="00E10E8D">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457F6D8"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A59FE5" w14:textId="77777777" w:rsidR="00D62093" w:rsidRPr="00771DE2" w:rsidRDefault="00D62093" w:rsidP="00E10E8D">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05F415E5" w14:textId="77777777" w:rsidR="00D62093" w:rsidRPr="00771DE2" w:rsidRDefault="00D62093"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FF8B5D9" w14:textId="77777777" w:rsidR="00D62093" w:rsidRPr="00771DE2" w:rsidRDefault="00D62093" w:rsidP="00E10E8D">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36546DD" w14:textId="77777777" w:rsidR="00D62093" w:rsidRPr="00771DE2" w:rsidRDefault="00D62093" w:rsidP="00E10E8D">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F5C37AB" w14:textId="77777777" w:rsidR="00D62093" w:rsidRPr="00771DE2" w:rsidRDefault="00D62093" w:rsidP="00E10E8D">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FD07B7A"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1DE7CA"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51FC97"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3D5EA" w14:textId="77777777" w:rsidR="00D62093" w:rsidRPr="00771DE2" w:rsidRDefault="00D62093" w:rsidP="00E10E8D">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21426087" w14:textId="77777777" w:rsidR="00D62093" w:rsidRPr="00771DE2" w:rsidRDefault="00D62093" w:rsidP="00E10E8D">
            <w:pPr>
              <w:pStyle w:val="TAC"/>
              <w:rPr>
                <w:rFonts w:eastAsia="SimSun"/>
              </w:rPr>
            </w:pPr>
            <w:r w:rsidRPr="00771DE2">
              <w:t>REFSENS_CA_2</w:t>
            </w:r>
          </w:p>
        </w:tc>
      </w:tr>
      <w:tr w:rsidR="00D62093" w:rsidRPr="00771DE2" w14:paraId="236BAD0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558F3" w14:textId="77777777" w:rsidR="00D62093" w:rsidRPr="00771DE2" w:rsidRDefault="00D62093" w:rsidP="00E10E8D">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742220B1" w14:textId="77777777" w:rsidR="00D62093" w:rsidRPr="00771DE2" w:rsidRDefault="00D62093" w:rsidP="00E10E8D">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C4D0BE7" w14:textId="77777777" w:rsidR="00D62093" w:rsidRPr="00771DE2" w:rsidRDefault="00D62093" w:rsidP="00E10E8D">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12CE8273" w14:textId="77777777" w:rsidR="00D62093" w:rsidRPr="00771DE2" w:rsidRDefault="00D62093"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76F2DFA" w14:textId="77777777" w:rsidR="00D62093" w:rsidRPr="00771DE2" w:rsidRDefault="00D62093" w:rsidP="00E10E8D">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1F438C24"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63FD04" w14:textId="77777777" w:rsidR="00D62093" w:rsidRPr="00771DE2" w:rsidDel="00F2705E"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FEE8EA4"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32415"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EC393C"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C7329" w14:textId="77777777" w:rsidR="00D62093" w:rsidRPr="00771DE2" w:rsidRDefault="00D62093" w:rsidP="00E10E8D">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07BAC6DC" w14:textId="77777777" w:rsidR="00D62093" w:rsidRPr="00771DE2" w:rsidRDefault="00D62093" w:rsidP="00E10E8D">
            <w:pPr>
              <w:pStyle w:val="TAC"/>
            </w:pPr>
            <w:r w:rsidRPr="00771DE2">
              <w:t>REFSENS_CA_2</w:t>
            </w:r>
          </w:p>
        </w:tc>
      </w:tr>
      <w:tr w:rsidR="00D62093" w:rsidRPr="00771DE2" w14:paraId="4C56566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9CDD7" w14:textId="77777777" w:rsidR="00D62093" w:rsidRPr="00771DE2" w:rsidRDefault="00D62093" w:rsidP="00E10E8D">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62BAAB50"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E4AFFCB" w14:textId="77777777" w:rsidR="00D62093" w:rsidRPr="00771DE2" w:rsidRDefault="00D62093" w:rsidP="00E10E8D">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E43DF86" w14:textId="77777777" w:rsidR="00D62093" w:rsidRPr="00771DE2" w:rsidRDefault="00D62093"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CE2C3D0" w14:textId="77777777" w:rsidR="00D62093" w:rsidRPr="00771DE2" w:rsidRDefault="00D62093" w:rsidP="00E10E8D">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7EDBE2"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C60DFE" w14:textId="77777777" w:rsidR="00D62093" w:rsidRPr="00771DE2" w:rsidRDefault="00D62093"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413BF83"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6E732"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004480"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0CC74" w14:textId="77777777" w:rsidR="00D62093" w:rsidRPr="00771DE2" w:rsidRDefault="00D62093"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C02BA0" w14:textId="77777777" w:rsidR="00D62093" w:rsidRPr="00771DE2" w:rsidRDefault="00D62093" w:rsidP="00E10E8D">
            <w:pPr>
              <w:pStyle w:val="TAC"/>
              <w:rPr>
                <w:rFonts w:eastAsia="SimSun"/>
              </w:rPr>
            </w:pPr>
            <w:r w:rsidRPr="00771DE2">
              <w:t>REFSENS_CA_3</w:t>
            </w:r>
          </w:p>
        </w:tc>
      </w:tr>
      <w:tr w:rsidR="00D62093" w:rsidRPr="00771DE2" w14:paraId="47B76CC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3E10AD" w14:textId="77777777" w:rsidR="00D62093" w:rsidRPr="00771DE2" w:rsidRDefault="00D62093" w:rsidP="00E10E8D">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13129378"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AB0152C" w14:textId="77777777" w:rsidR="00D62093" w:rsidRPr="00771DE2" w:rsidRDefault="00D62093" w:rsidP="00E10E8D">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02903C3" w14:textId="77777777" w:rsidR="00D62093" w:rsidRPr="00771DE2" w:rsidRDefault="00D62093"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0823452" w14:textId="77777777" w:rsidR="00D62093" w:rsidRPr="00771DE2" w:rsidRDefault="00D62093" w:rsidP="00E10E8D">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E1DF785"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EAD78F8" w14:textId="77777777" w:rsidR="00D62093" w:rsidRPr="00771DE2" w:rsidRDefault="00D62093"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0678CC"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4CE27"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56FCF"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4F1DD4" w14:textId="77777777" w:rsidR="00D62093" w:rsidRPr="00771DE2" w:rsidRDefault="00D62093"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38162D" w14:textId="77777777" w:rsidR="00D62093" w:rsidRPr="00771DE2" w:rsidRDefault="00D62093" w:rsidP="00E10E8D">
            <w:pPr>
              <w:pStyle w:val="TAC"/>
              <w:rPr>
                <w:rFonts w:eastAsia="SimSun"/>
              </w:rPr>
            </w:pPr>
            <w:r w:rsidRPr="00771DE2">
              <w:t>REFSENS_CA_3</w:t>
            </w:r>
          </w:p>
        </w:tc>
      </w:tr>
      <w:tr w:rsidR="00D62093" w:rsidRPr="00771DE2" w14:paraId="3748687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3E8A0" w14:textId="77777777" w:rsidR="00D62093" w:rsidRPr="00771DE2" w:rsidRDefault="00D62093" w:rsidP="00E10E8D">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76902B06" w14:textId="77777777" w:rsidR="00D62093" w:rsidRPr="00771DE2" w:rsidRDefault="00D62093"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3CF6A69" w14:textId="77777777" w:rsidR="00D62093" w:rsidRPr="00771DE2" w:rsidRDefault="00D62093" w:rsidP="00E10E8D">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73200E9" w14:textId="77777777" w:rsidR="00D62093" w:rsidRPr="00771DE2" w:rsidRDefault="00D62093"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59980C" w14:textId="77777777" w:rsidR="00D62093" w:rsidRPr="00771DE2" w:rsidRDefault="00D62093" w:rsidP="00E10E8D">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2B0769"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C81526" w14:textId="77777777" w:rsidR="00D62093" w:rsidRPr="00771DE2" w:rsidRDefault="00D62093"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E009A7"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F2402"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5407C"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7B421" w14:textId="77777777" w:rsidR="00D62093" w:rsidRPr="00771DE2" w:rsidRDefault="00D62093"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064316" w14:textId="77777777" w:rsidR="00D62093" w:rsidRPr="00771DE2" w:rsidRDefault="00D62093" w:rsidP="00E10E8D">
            <w:pPr>
              <w:pStyle w:val="TAC"/>
              <w:rPr>
                <w:rFonts w:eastAsia="SimSun"/>
              </w:rPr>
            </w:pPr>
            <w:r w:rsidRPr="00771DE2">
              <w:t>REFSENS_CA_3</w:t>
            </w:r>
          </w:p>
        </w:tc>
      </w:tr>
      <w:tr w:rsidR="00D62093" w:rsidRPr="00771DE2" w14:paraId="1B561B2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DBEC3A" w14:textId="77777777" w:rsidR="00D62093" w:rsidRPr="00771DE2" w:rsidRDefault="00D62093" w:rsidP="00E10E8D">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24EDA" w14:textId="77777777" w:rsidR="00D62093" w:rsidRPr="00771DE2" w:rsidRDefault="00D62093" w:rsidP="00E10E8D">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A97DCAE" w14:textId="77777777" w:rsidR="00D62093" w:rsidRPr="00771DE2" w:rsidRDefault="00D62093" w:rsidP="00E10E8D">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5EF9F718" w14:textId="77777777" w:rsidR="00D62093" w:rsidRPr="00771DE2" w:rsidRDefault="00D62093"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6894589" w14:textId="77777777" w:rsidR="00D62093" w:rsidRPr="00771DE2" w:rsidRDefault="00D62093" w:rsidP="00E10E8D">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B3D6F3D"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E1422B" w14:textId="77777777" w:rsidR="00D62093" w:rsidRPr="00771DE2" w:rsidRDefault="00D62093" w:rsidP="00E10E8D">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B41847"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43F87" w14:textId="77777777" w:rsidR="00D62093" w:rsidRPr="00771DE2" w:rsidRDefault="00D62093" w:rsidP="00E10E8D">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5DD5C887" w14:textId="77777777" w:rsidR="00D62093" w:rsidRPr="00771DE2" w:rsidRDefault="00D62093" w:rsidP="00E10E8D">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6D7ABC82" w14:textId="77777777" w:rsidR="00D62093" w:rsidRPr="00771DE2" w:rsidRDefault="00D62093" w:rsidP="00E10E8D">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189EB36D" w14:textId="77777777" w:rsidR="00D62093" w:rsidRPr="00771DE2" w:rsidRDefault="00D62093" w:rsidP="00E10E8D">
            <w:pPr>
              <w:pStyle w:val="TAC"/>
            </w:pPr>
            <w:r w:rsidRPr="00771DE2">
              <w:t>n77</w:t>
            </w:r>
          </w:p>
        </w:tc>
      </w:tr>
      <w:tr w:rsidR="00D62093" w:rsidRPr="00771DE2" w14:paraId="74276A9B"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5CE76F" w14:textId="77777777" w:rsidR="00D62093" w:rsidRPr="00771DE2" w:rsidRDefault="00D62093" w:rsidP="00E10E8D">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D62093" w:rsidRPr="00771DE2" w14:paraId="6391E6A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31C1FC"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EB95D2" w14:textId="77777777" w:rsidR="00D62093" w:rsidRPr="00771DE2" w:rsidRDefault="00D62093"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ADF78BF" w14:textId="77777777" w:rsidR="00D62093" w:rsidRPr="00771DE2" w:rsidRDefault="00D62093" w:rsidP="00E10E8D">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A2820F5" w14:textId="77777777" w:rsidR="00D62093" w:rsidRPr="00771DE2" w:rsidRDefault="00D62093"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08554A9" w14:textId="77777777" w:rsidR="00D62093" w:rsidRPr="00771DE2" w:rsidRDefault="00D62093" w:rsidP="00E10E8D">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360DA253" w14:textId="77777777" w:rsidR="00D62093" w:rsidRPr="00771DE2" w:rsidRDefault="00D62093"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4191634" w14:textId="77777777" w:rsidR="00D62093" w:rsidRPr="00771DE2" w:rsidRDefault="00D62093"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175B0BF"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0A396B"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9BA42"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B172B"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34B85F" w14:textId="77777777" w:rsidR="00D62093" w:rsidRPr="00771DE2" w:rsidRDefault="00D62093" w:rsidP="00E10E8D">
            <w:pPr>
              <w:pStyle w:val="TAC"/>
            </w:pPr>
          </w:p>
        </w:tc>
      </w:tr>
      <w:tr w:rsidR="00D62093" w:rsidRPr="00771DE2" w14:paraId="7DF21E56"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49B1AF"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93288CC" w14:textId="77777777" w:rsidR="00D62093" w:rsidRPr="00771DE2" w:rsidRDefault="00D62093"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2B6EEA0" w14:textId="77777777" w:rsidR="00D62093" w:rsidRPr="00771DE2" w:rsidRDefault="00D62093" w:rsidP="00E10E8D">
            <w:pPr>
              <w:pStyle w:val="TAC"/>
            </w:pPr>
            <w:r w:rsidRPr="00771DE2">
              <w:t>1721</w:t>
            </w:r>
          </w:p>
          <w:p w14:paraId="5EED34FC" w14:textId="77777777" w:rsidR="00D62093" w:rsidRPr="00771DE2" w:rsidRDefault="00D62093" w:rsidP="00E10E8D">
            <w:pPr>
              <w:pStyle w:val="TAC"/>
            </w:pPr>
            <w:r w:rsidRPr="00771DE2">
              <w:t>MHz</w:t>
            </w:r>
          </w:p>
          <w:p w14:paraId="4D167E9D" w14:textId="77777777" w:rsidR="00D62093" w:rsidRPr="00771DE2" w:rsidRDefault="00D62093" w:rsidP="00E10E8D">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7304296B" w14:textId="77777777" w:rsidR="00D62093" w:rsidRPr="00771DE2" w:rsidRDefault="00D62093" w:rsidP="00E10E8D">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1B5ECA7" w14:textId="77777777" w:rsidR="00D62093" w:rsidRPr="00771DE2" w:rsidRDefault="00D62093" w:rsidP="00E10E8D">
            <w:pPr>
              <w:pStyle w:val="TAC"/>
            </w:pPr>
            <w:r w:rsidRPr="00771DE2">
              <w:t>838</w:t>
            </w:r>
          </w:p>
          <w:p w14:paraId="3B448308" w14:textId="77777777" w:rsidR="00D62093" w:rsidRPr="00771DE2" w:rsidRDefault="00D62093" w:rsidP="00E10E8D">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E63A4DF" w14:textId="77777777" w:rsidR="00D62093" w:rsidRPr="00771DE2" w:rsidRDefault="00D62093" w:rsidP="00E10E8D">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FB8DD1F"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207CD7F"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355CF"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FA36A"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D02B6"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ADB47F" w14:textId="77777777" w:rsidR="00D62093" w:rsidRPr="00771DE2" w:rsidRDefault="00D62093" w:rsidP="00E10E8D">
            <w:pPr>
              <w:pStyle w:val="TAC"/>
            </w:pPr>
            <w:r w:rsidRPr="00771DE2">
              <w:t>REFSENS_CA_3</w:t>
            </w:r>
          </w:p>
        </w:tc>
      </w:tr>
      <w:tr w:rsidR="00D62093" w:rsidRPr="00771DE2" w14:paraId="4EBC4014"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82BDE8" w14:textId="77777777" w:rsidR="00D62093" w:rsidRPr="00771DE2" w:rsidRDefault="00D62093" w:rsidP="00E10E8D">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D62093" w:rsidRPr="00771DE2" w14:paraId="52B8948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30E18" w14:textId="77777777" w:rsidR="00D62093" w:rsidRPr="00771DE2" w:rsidRDefault="00D62093" w:rsidP="00E10E8D">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570657E" w14:textId="77777777" w:rsidR="00D62093" w:rsidRPr="00771DE2" w:rsidRDefault="00D62093" w:rsidP="00E10E8D">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3F26425" w14:textId="77777777" w:rsidR="00D62093" w:rsidRPr="00771DE2" w:rsidRDefault="00D62093" w:rsidP="00E10E8D">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4F8C353" w14:textId="77777777" w:rsidR="00D62093" w:rsidRPr="00771DE2" w:rsidRDefault="00D62093" w:rsidP="00E10E8D">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69FF80" w14:textId="77777777" w:rsidR="00D62093" w:rsidRPr="00771DE2" w:rsidRDefault="00D62093" w:rsidP="00E10E8D">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B7B9BC1" w14:textId="77777777" w:rsidR="00D62093" w:rsidRPr="00771DE2" w:rsidRDefault="00D62093"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13152D" w14:textId="77777777" w:rsidR="00D62093" w:rsidRPr="00771DE2" w:rsidRDefault="00D62093"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2045EC"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276221"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C34F9"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91C02"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74539D" w14:textId="77777777" w:rsidR="00D62093" w:rsidRPr="00771DE2" w:rsidRDefault="00D62093" w:rsidP="00E10E8D">
            <w:pPr>
              <w:pStyle w:val="TAC"/>
            </w:pPr>
          </w:p>
        </w:tc>
      </w:tr>
      <w:tr w:rsidR="00D62093" w:rsidRPr="00771DE2" w14:paraId="309C932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73832" w14:textId="77777777" w:rsidR="00D62093" w:rsidRPr="00771DE2" w:rsidRDefault="00D62093" w:rsidP="00E10E8D">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1A38346" w14:textId="77777777" w:rsidR="00D62093" w:rsidRPr="00771DE2" w:rsidRDefault="00D62093" w:rsidP="00E10E8D">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8EFD53E"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3D489EF" w14:textId="77777777" w:rsidR="00D62093" w:rsidRPr="00771DE2" w:rsidRDefault="00D62093" w:rsidP="00E10E8D">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BBC6A91" w14:textId="77777777" w:rsidR="00D62093" w:rsidRPr="00771DE2" w:rsidRDefault="00D62093" w:rsidP="00E10E8D">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51273A" w14:textId="70D0001A" w:rsidR="00D62093" w:rsidRPr="00771DE2" w:rsidRDefault="00D62093" w:rsidP="00E10E8D">
            <w:pPr>
              <w:pStyle w:val="TAC"/>
              <w:rPr>
                <w:lang w:eastAsia="ja-JP"/>
              </w:rPr>
            </w:pPr>
            <w:del w:id="1" w:author="Adan Toril" w:date="2023-07-25T09:56:00Z">
              <w:r w:rsidRPr="00771DE2" w:rsidDel="00E13FDC">
                <w:rPr>
                  <w:lang w:eastAsia="ja-JP"/>
                </w:rPr>
                <w:delText xml:space="preserve">20 </w:delText>
              </w:r>
            </w:del>
            <w:ins w:id="2" w:author="Adan Toril" w:date="2023-07-25T09:56:00Z">
              <w:r w:rsidR="00E13FDC">
                <w:rPr>
                  <w:lang w:eastAsia="ja-JP"/>
                </w:rPr>
                <w:t>10</w:t>
              </w:r>
              <w:r w:rsidR="00E13FDC" w:rsidRPr="00771DE2">
                <w:rPr>
                  <w:lang w:eastAsia="ja-JP"/>
                </w:rPr>
                <w:t xml:space="preserve"> </w:t>
              </w:r>
            </w:ins>
            <w:r w:rsidRPr="00771DE2">
              <w:rPr>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25A9AEF" w14:textId="77777777" w:rsidR="00D62093" w:rsidRPr="00771DE2" w:rsidRDefault="00D62093" w:rsidP="00E10E8D">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8F6ABE0"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C7D53"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0C7E6"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9187DE"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603CC" w14:textId="77777777" w:rsidR="00D62093" w:rsidRPr="00771DE2" w:rsidRDefault="00D62093" w:rsidP="00E10E8D">
            <w:pPr>
              <w:pStyle w:val="TAC"/>
            </w:pPr>
          </w:p>
        </w:tc>
      </w:tr>
      <w:tr w:rsidR="00D62093" w:rsidRPr="00771DE2" w14:paraId="32984CD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55A05" w14:textId="77777777" w:rsidR="00D62093" w:rsidRPr="00771DE2" w:rsidRDefault="00D62093" w:rsidP="00E10E8D">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B1B1D0E" w14:textId="77777777" w:rsidR="00D62093" w:rsidRPr="00771DE2" w:rsidRDefault="00D62093" w:rsidP="00E10E8D">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A364E26"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060CAC9" w14:textId="77777777" w:rsidR="00D62093" w:rsidRPr="00771DE2" w:rsidRDefault="00D62093" w:rsidP="00E10E8D">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C503416" w14:textId="77777777" w:rsidR="00D62093" w:rsidRPr="00771DE2" w:rsidRDefault="00D62093" w:rsidP="00E10E8D">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BEAEE85" w14:textId="77777777" w:rsidR="00D62093" w:rsidRPr="00771DE2" w:rsidRDefault="00D62093"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CD4F94" w14:textId="77777777" w:rsidR="00D62093" w:rsidRPr="00771DE2" w:rsidRDefault="00D62093"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2A818"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79DEC"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254A8"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766B"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09A1FD" w14:textId="77777777" w:rsidR="00D62093" w:rsidRPr="00771DE2" w:rsidRDefault="00D62093" w:rsidP="00E10E8D">
            <w:pPr>
              <w:pStyle w:val="TAC"/>
            </w:pPr>
          </w:p>
        </w:tc>
      </w:tr>
      <w:tr w:rsidR="00D62093" w:rsidRPr="00771DE2" w14:paraId="0387A33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C7A29A" w14:textId="77777777" w:rsidR="00D62093" w:rsidRPr="00771DE2" w:rsidRDefault="00D62093" w:rsidP="00E10E8D">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0B5BC05" w14:textId="77777777" w:rsidR="00D62093" w:rsidRPr="00771DE2" w:rsidRDefault="00D62093" w:rsidP="00E10E8D">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6FAEFFF" w14:textId="77777777" w:rsidR="00D62093" w:rsidRPr="00771DE2" w:rsidRDefault="00D62093" w:rsidP="00E10E8D">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3D5DDDB" w14:textId="77777777" w:rsidR="00D62093" w:rsidRPr="00771DE2" w:rsidRDefault="00D62093"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ACFAB1" w14:textId="77777777" w:rsidR="00D62093" w:rsidRPr="00771DE2" w:rsidRDefault="00D62093" w:rsidP="00E10E8D">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D1A33DD" w14:textId="77777777" w:rsidR="00D62093" w:rsidRPr="00771DE2" w:rsidRDefault="00D62093"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447DC6" w14:textId="77777777" w:rsidR="00D62093" w:rsidRPr="00771DE2" w:rsidRDefault="00D62093"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A02A0"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38AF7"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71392"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6D356"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B63121" w14:textId="77777777" w:rsidR="00D62093" w:rsidRPr="00771DE2" w:rsidRDefault="00D62093" w:rsidP="00E10E8D">
            <w:pPr>
              <w:pStyle w:val="TAC"/>
            </w:pPr>
            <w:r w:rsidRPr="00771DE2">
              <w:t>REFSENS_CA_3</w:t>
            </w:r>
          </w:p>
        </w:tc>
      </w:tr>
      <w:tr w:rsidR="00D62093" w:rsidRPr="00771DE2" w14:paraId="022962F7"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E5CB7" w14:textId="77777777" w:rsidR="00D62093" w:rsidRPr="00771DE2" w:rsidRDefault="00D62093" w:rsidP="00E10E8D">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1878E21" w14:textId="77777777" w:rsidR="00D62093" w:rsidRPr="00771DE2" w:rsidRDefault="00D62093" w:rsidP="00E10E8D">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86463EE" w14:textId="77777777" w:rsidR="00D62093" w:rsidRPr="00771DE2" w:rsidRDefault="00D62093" w:rsidP="00E10E8D">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E5A5012" w14:textId="77777777" w:rsidR="00D62093" w:rsidRPr="00771DE2" w:rsidRDefault="00D62093"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BE7544" w14:textId="77777777" w:rsidR="00D62093" w:rsidRPr="00771DE2" w:rsidRDefault="00D62093" w:rsidP="00E10E8D">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AA58A6B" w14:textId="77777777" w:rsidR="00D62093" w:rsidRPr="00771DE2" w:rsidRDefault="00D62093"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BC071C" w14:textId="77777777" w:rsidR="00D62093" w:rsidRPr="00771DE2" w:rsidRDefault="00D62093"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987A7"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85DA46"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389A5"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944D18"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5E5682" w14:textId="77777777" w:rsidR="00D62093" w:rsidRPr="00771DE2" w:rsidRDefault="00D62093" w:rsidP="00E10E8D">
            <w:pPr>
              <w:pStyle w:val="TAC"/>
            </w:pPr>
            <w:r w:rsidRPr="00771DE2">
              <w:t>REFSENS_CA_3</w:t>
            </w:r>
          </w:p>
        </w:tc>
      </w:tr>
      <w:tr w:rsidR="00D62093" w:rsidRPr="00771DE2" w14:paraId="3C26046B"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657E1" w14:textId="77777777" w:rsidR="00D62093" w:rsidRPr="00771DE2" w:rsidRDefault="00D62093" w:rsidP="00E10E8D">
            <w:pPr>
              <w:pStyle w:val="TAC"/>
              <w:rPr>
                <w:rFonts w:eastAsia="SimSun"/>
                <w:lang w:eastAsia="zh-CN"/>
              </w:rPr>
            </w:pPr>
            <w:r w:rsidRPr="00771DE2">
              <w:t>Test Settings for CA_n3A-n78A Configuration</w:t>
            </w:r>
          </w:p>
        </w:tc>
      </w:tr>
      <w:tr w:rsidR="00D62093" w:rsidRPr="00771DE2" w14:paraId="4122DE67"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8457C1"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2737F8" w14:textId="77777777" w:rsidR="00D62093" w:rsidRPr="00771DE2" w:rsidRDefault="00D62093"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C9AE90E"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DEB8E42"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0BD6175" w14:textId="77777777" w:rsidR="00D62093" w:rsidRPr="00771DE2" w:rsidRDefault="00D62093" w:rsidP="00E10E8D">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C507322" w14:textId="77777777" w:rsidR="00D62093" w:rsidRPr="00771DE2" w:rsidRDefault="00D62093"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55DD0F2" w14:textId="77777777" w:rsidR="00D62093" w:rsidRPr="00771DE2" w:rsidRDefault="00D62093"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B25A103"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EECC6"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E24FE"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0E25E6"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D0CBB0" w14:textId="77777777" w:rsidR="00D62093" w:rsidRPr="00771DE2" w:rsidRDefault="00D62093" w:rsidP="00E10E8D">
            <w:pPr>
              <w:pStyle w:val="TAC"/>
            </w:pPr>
            <w:r w:rsidRPr="00771DE2">
              <w:t>-</w:t>
            </w:r>
          </w:p>
        </w:tc>
      </w:tr>
      <w:tr w:rsidR="00D62093" w:rsidRPr="00771DE2" w14:paraId="25E2AD6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AE97C"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A9C329C" w14:textId="77777777" w:rsidR="00D62093" w:rsidRPr="00771DE2" w:rsidRDefault="00D62093"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54E4830"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7343825"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95AD40F" w14:textId="77777777" w:rsidR="00D62093" w:rsidRPr="00771DE2" w:rsidRDefault="00D62093" w:rsidP="00E10E8D">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C861D84" w14:textId="77777777" w:rsidR="00D62093" w:rsidRPr="00771DE2" w:rsidRDefault="00D62093" w:rsidP="00E10E8D">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027112B" w14:textId="77777777" w:rsidR="00D62093" w:rsidRPr="00771DE2" w:rsidRDefault="00D62093" w:rsidP="00E10E8D">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5CA6BA6"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08EA8"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D8439"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86333B"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68506F" w14:textId="77777777" w:rsidR="00D62093" w:rsidRPr="00771DE2" w:rsidRDefault="00D62093" w:rsidP="00E10E8D">
            <w:pPr>
              <w:pStyle w:val="TAC"/>
            </w:pPr>
            <w:r w:rsidRPr="00771DE2">
              <w:t>-</w:t>
            </w:r>
          </w:p>
        </w:tc>
      </w:tr>
      <w:tr w:rsidR="00D62093" w:rsidRPr="00771DE2" w14:paraId="0794EBC5"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243F96" w14:textId="77777777" w:rsidR="00D62093" w:rsidRPr="00771DE2" w:rsidRDefault="00D62093" w:rsidP="00E10E8D">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DA8232C" w14:textId="77777777" w:rsidR="00D62093" w:rsidRPr="00771DE2" w:rsidRDefault="00D62093"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5A4C57" w14:textId="77777777" w:rsidR="00D62093" w:rsidRPr="00771DE2" w:rsidRDefault="00D62093" w:rsidP="00E10E8D">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2F7B19"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5925196" w14:textId="77777777" w:rsidR="00D62093" w:rsidRPr="00771DE2" w:rsidRDefault="00D62093" w:rsidP="00E10E8D">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950C9B9"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B579D11"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B316D5E"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3D80F8"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9916B"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CA237"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080AD9" w14:textId="77777777" w:rsidR="00D62093" w:rsidRPr="00771DE2" w:rsidRDefault="00D62093" w:rsidP="00E10E8D">
            <w:pPr>
              <w:pStyle w:val="TAC"/>
            </w:pPr>
            <w:r w:rsidRPr="00771DE2">
              <w:t>REFSENS_CA_3</w:t>
            </w:r>
          </w:p>
        </w:tc>
      </w:tr>
      <w:tr w:rsidR="00D62093" w:rsidRPr="00771DE2" w14:paraId="3809F82D"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59C3C" w14:textId="77777777" w:rsidR="00D62093" w:rsidRPr="00771DE2" w:rsidRDefault="00D62093" w:rsidP="00E10E8D">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78E7A86C" w14:textId="77777777" w:rsidR="00D62093" w:rsidRPr="00771DE2" w:rsidRDefault="00D62093"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A353689" w14:textId="77777777" w:rsidR="00D62093" w:rsidRPr="00771DE2" w:rsidRDefault="00D62093" w:rsidP="00E10E8D">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67A16FD"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4D0ACFE" w14:textId="77777777" w:rsidR="00D62093" w:rsidRPr="00771DE2" w:rsidRDefault="00D62093" w:rsidP="00E10E8D">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489783F"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D6D8EA"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4C3C30"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ADB33C"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1EEAC"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EE0937"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E43674" w14:textId="77777777" w:rsidR="00D62093" w:rsidRPr="00771DE2" w:rsidRDefault="00D62093" w:rsidP="00E10E8D">
            <w:pPr>
              <w:pStyle w:val="TAC"/>
            </w:pPr>
            <w:r w:rsidRPr="00771DE2">
              <w:t>REFSENS_CA_3</w:t>
            </w:r>
          </w:p>
        </w:tc>
      </w:tr>
      <w:tr w:rsidR="00D62093" w:rsidRPr="00771DE2" w14:paraId="3DA273A1" w14:textId="77777777" w:rsidTr="00E10E8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182AFE2" w14:textId="77777777" w:rsidR="00D62093" w:rsidRPr="00771DE2" w:rsidRDefault="00D62093" w:rsidP="00E10E8D">
            <w:pPr>
              <w:pStyle w:val="TAH"/>
            </w:pPr>
            <w:r w:rsidRPr="00771DE2">
              <w:t>Test Settings for a CA_n5A-n66A Configuration</w:t>
            </w:r>
          </w:p>
        </w:tc>
      </w:tr>
      <w:tr w:rsidR="00D62093" w:rsidRPr="00771DE2" w14:paraId="1DB37E7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AAB27" w14:textId="77777777" w:rsidR="00D62093" w:rsidRPr="00771DE2" w:rsidRDefault="00D62093" w:rsidP="00E10E8D">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C4AB79" w14:textId="77777777" w:rsidR="00D62093" w:rsidRPr="00771DE2" w:rsidRDefault="00D62093"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F2EC31" w14:textId="77777777" w:rsidR="00D62093" w:rsidRPr="00771DE2" w:rsidRDefault="00D62093" w:rsidP="00E10E8D">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25BE639" w14:textId="77777777" w:rsidR="00D62093" w:rsidRPr="00771DE2" w:rsidRDefault="00D62093" w:rsidP="00E10E8D">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A9BEB0D" w14:textId="77777777" w:rsidR="00D62093" w:rsidRPr="00771DE2" w:rsidRDefault="00D62093" w:rsidP="00E10E8D">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A954377"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49FBBB" w14:textId="77777777" w:rsidR="00D62093" w:rsidRPr="00771DE2" w:rsidRDefault="00D62093" w:rsidP="00E10E8D">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4B040F"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E78618"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02DF8"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0689F" w14:textId="77777777" w:rsidR="00D62093" w:rsidRPr="00771DE2" w:rsidRDefault="00D62093"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A7A52" w14:textId="77777777" w:rsidR="00D62093" w:rsidRPr="00771DE2" w:rsidRDefault="00D62093" w:rsidP="00E10E8D">
            <w:pPr>
              <w:pStyle w:val="TAC"/>
            </w:pPr>
            <w:r w:rsidRPr="00771DE2">
              <w:rPr>
                <w:rFonts w:eastAsia="SimSun"/>
              </w:rPr>
              <w:t>REFSENS_CA_3</w:t>
            </w:r>
          </w:p>
        </w:tc>
      </w:tr>
      <w:tr w:rsidR="00D62093" w:rsidRPr="00771DE2" w14:paraId="62279461"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07A3E7" w14:textId="77777777" w:rsidR="00D62093" w:rsidRPr="00771DE2" w:rsidRDefault="00D62093" w:rsidP="00E10E8D">
            <w:pPr>
              <w:pStyle w:val="TAH"/>
            </w:pPr>
            <w:r w:rsidRPr="00771DE2">
              <w:t>Test Settings for a CA_n5A-n77A Configuration</w:t>
            </w:r>
          </w:p>
        </w:tc>
      </w:tr>
      <w:tr w:rsidR="00D62093" w:rsidRPr="00771DE2" w14:paraId="68E86F9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447AC" w14:textId="77777777" w:rsidR="00D62093" w:rsidRPr="00771DE2" w:rsidRDefault="00D62093" w:rsidP="00E10E8D">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EEE63AE" w14:textId="77777777" w:rsidR="00D62093" w:rsidRPr="00771DE2" w:rsidRDefault="00D62093"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A72EE04" w14:textId="77777777" w:rsidR="00D62093" w:rsidRPr="00771DE2" w:rsidRDefault="00D62093" w:rsidP="00E10E8D">
            <w:pPr>
              <w:keepNext/>
              <w:keepLines/>
              <w:spacing w:after="0"/>
              <w:jc w:val="center"/>
              <w:rPr>
                <w:rFonts w:ascii="Arial" w:eastAsia="SimSun" w:hAnsi="Arial"/>
                <w:sz w:val="18"/>
              </w:rPr>
            </w:pPr>
            <w:r w:rsidRPr="00771DE2">
              <w:rPr>
                <w:rFonts w:ascii="Arial" w:eastAsia="SimSun" w:hAnsi="Arial"/>
                <w:sz w:val="18"/>
              </w:rPr>
              <w:t>834 MHz</w:t>
            </w:r>
          </w:p>
          <w:p w14:paraId="0621E733" w14:textId="77777777" w:rsidR="00D62093" w:rsidRPr="00771DE2" w:rsidRDefault="00D62093"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AF378A"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F282D3" w14:textId="77777777" w:rsidR="00D62093" w:rsidRPr="00771DE2" w:rsidRDefault="00D62093" w:rsidP="00E10E8D">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3919C63" w14:textId="77777777" w:rsidR="00D62093" w:rsidRPr="00771DE2" w:rsidRDefault="00D62093"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296398" w14:textId="77777777" w:rsidR="00D62093" w:rsidRPr="00771DE2" w:rsidRDefault="00D62093" w:rsidP="00E10E8D">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DEB20F"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1BC3E"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7F8BB6"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FA240" w14:textId="77777777" w:rsidR="00D62093" w:rsidRPr="00771DE2" w:rsidRDefault="00D62093"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A068FD" w14:textId="77777777" w:rsidR="00D62093" w:rsidRPr="00771DE2" w:rsidRDefault="00D62093" w:rsidP="00E10E8D">
            <w:pPr>
              <w:pStyle w:val="TAC"/>
            </w:pPr>
            <w:r w:rsidRPr="00771DE2">
              <w:rPr>
                <w:rFonts w:eastAsia="SimSun"/>
              </w:rPr>
              <w:t>-</w:t>
            </w:r>
          </w:p>
        </w:tc>
      </w:tr>
      <w:tr w:rsidR="00D62093" w:rsidRPr="00771DE2" w14:paraId="099C5B2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0D470D" w14:textId="77777777" w:rsidR="00D62093" w:rsidRPr="00771DE2" w:rsidRDefault="00D62093" w:rsidP="00E10E8D">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6B7FBB" w14:textId="77777777" w:rsidR="00D62093" w:rsidRPr="00771DE2" w:rsidRDefault="00D62093"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7102A1C" w14:textId="77777777" w:rsidR="00D62093" w:rsidRPr="00771DE2" w:rsidRDefault="00D62093" w:rsidP="00E10E8D">
            <w:pPr>
              <w:keepNext/>
              <w:keepLines/>
              <w:spacing w:after="0"/>
              <w:jc w:val="center"/>
              <w:rPr>
                <w:rFonts w:ascii="Arial" w:eastAsia="SimSun" w:hAnsi="Arial"/>
                <w:sz w:val="18"/>
              </w:rPr>
            </w:pPr>
            <w:r w:rsidRPr="00771DE2">
              <w:rPr>
                <w:rFonts w:ascii="Arial" w:eastAsia="SimSun" w:hAnsi="Arial"/>
                <w:sz w:val="18"/>
              </w:rPr>
              <w:t>834 MHz</w:t>
            </w:r>
          </w:p>
          <w:p w14:paraId="722C53B4" w14:textId="77777777" w:rsidR="00D62093" w:rsidRPr="00771DE2" w:rsidRDefault="00D62093"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9410EF"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5A7412" w14:textId="77777777" w:rsidR="00D62093" w:rsidRPr="00771DE2" w:rsidRDefault="00D62093" w:rsidP="00E10E8D">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1923A8D0" w14:textId="77777777" w:rsidR="00D62093" w:rsidRPr="00771DE2" w:rsidRDefault="00D62093"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0FF7FA" w14:textId="77777777" w:rsidR="00D62093" w:rsidRPr="00771DE2" w:rsidRDefault="00D62093" w:rsidP="00E10E8D">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7A8DF13"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2D104"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95C9F"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31541" w14:textId="77777777" w:rsidR="00D62093" w:rsidRPr="00771DE2" w:rsidRDefault="00D62093"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D3421D" w14:textId="77777777" w:rsidR="00D62093" w:rsidRPr="00771DE2" w:rsidRDefault="00D62093" w:rsidP="00E10E8D">
            <w:pPr>
              <w:pStyle w:val="TAC"/>
            </w:pPr>
            <w:r w:rsidRPr="00771DE2">
              <w:rPr>
                <w:rFonts w:eastAsia="SimSun"/>
              </w:rPr>
              <w:t>-</w:t>
            </w:r>
          </w:p>
        </w:tc>
      </w:tr>
      <w:tr w:rsidR="00D62093" w:rsidRPr="00771DE2" w14:paraId="4D6348C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60DFEC" w14:textId="77777777" w:rsidR="00D62093" w:rsidRPr="00771DE2" w:rsidRDefault="00D62093" w:rsidP="00E10E8D">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57B3FE4" w14:textId="77777777" w:rsidR="00D62093" w:rsidRPr="00771DE2" w:rsidRDefault="00D62093"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4F01E5" w14:textId="77777777" w:rsidR="00D62093" w:rsidRPr="00771DE2" w:rsidRDefault="00D62093" w:rsidP="00E10E8D">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36086F9B"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AE56BC" w14:textId="77777777" w:rsidR="00D62093" w:rsidRPr="00771DE2" w:rsidRDefault="00D62093" w:rsidP="00E10E8D">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7426ACC" w14:textId="77777777" w:rsidR="00D62093" w:rsidRPr="00771DE2" w:rsidRDefault="00D62093"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0801BA" w14:textId="77777777" w:rsidR="00D62093" w:rsidRPr="00771DE2" w:rsidRDefault="00D62093" w:rsidP="00E10E8D">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03732D0"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4FACD"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366EE1"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7EE3" w14:textId="77777777" w:rsidR="00D62093" w:rsidRPr="00771DE2" w:rsidRDefault="00D62093" w:rsidP="00E10E8D">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3389971" w14:textId="77777777" w:rsidR="00D62093" w:rsidRPr="00771DE2" w:rsidRDefault="00D62093" w:rsidP="00E10E8D">
            <w:pPr>
              <w:pStyle w:val="TAC"/>
            </w:pPr>
            <w:r w:rsidRPr="00771DE2">
              <w:rPr>
                <w:rFonts w:eastAsia="SimSun"/>
              </w:rPr>
              <w:t>REFSENS_CA_2</w:t>
            </w:r>
          </w:p>
        </w:tc>
      </w:tr>
      <w:tr w:rsidR="00D62093" w:rsidRPr="00771DE2" w14:paraId="5448E7A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EB29F8" w14:textId="77777777" w:rsidR="00D62093" w:rsidRPr="00771DE2" w:rsidRDefault="00D62093" w:rsidP="00E10E8D">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CB5F3B8" w14:textId="77777777" w:rsidR="00D62093" w:rsidRPr="00771DE2" w:rsidRDefault="00D62093" w:rsidP="00E10E8D">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B53D7F2" w14:textId="77777777" w:rsidR="00D62093" w:rsidRPr="00771DE2" w:rsidRDefault="00D62093" w:rsidP="00E10E8D">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0A9053BB" w14:textId="77777777" w:rsidR="00D62093" w:rsidRPr="00771DE2" w:rsidRDefault="00D62093" w:rsidP="00E10E8D">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E8E74D" w14:textId="77777777" w:rsidR="00D62093" w:rsidRPr="00771DE2" w:rsidRDefault="00D62093" w:rsidP="00E10E8D">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AFE61EB" w14:textId="77777777" w:rsidR="00D62093" w:rsidRPr="00771DE2" w:rsidRDefault="00D62093" w:rsidP="00E10E8D">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FF5242" w14:textId="77777777" w:rsidR="00D62093" w:rsidRPr="00771DE2" w:rsidDel="00F2705E" w:rsidRDefault="00D62093" w:rsidP="00E10E8D">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3784F" w14:textId="77777777" w:rsidR="00D62093" w:rsidRPr="00771DE2" w:rsidRDefault="00D62093"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2B295D" w14:textId="77777777" w:rsidR="00D62093" w:rsidRPr="00771DE2" w:rsidRDefault="00D62093"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EDD9C" w14:textId="77777777" w:rsidR="00D62093" w:rsidRPr="00771DE2" w:rsidRDefault="00D62093"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850DD" w14:textId="77777777" w:rsidR="00D62093" w:rsidRPr="00771DE2" w:rsidRDefault="00D62093" w:rsidP="00E10E8D">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6A72E1AF" w14:textId="77777777" w:rsidR="00D62093" w:rsidRPr="00771DE2" w:rsidRDefault="00D62093" w:rsidP="00E10E8D">
            <w:pPr>
              <w:pStyle w:val="TAC"/>
              <w:rPr>
                <w:rFonts w:eastAsia="SimSun"/>
              </w:rPr>
            </w:pPr>
            <w:r w:rsidRPr="00771DE2">
              <w:rPr>
                <w:rFonts w:eastAsia="SimSun"/>
              </w:rPr>
              <w:t>REFSENS_CA_2</w:t>
            </w:r>
          </w:p>
        </w:tc>
      </w:tr>
      <w:tr w:rsidR="00D62093" w:rsidRPr="00771DE2" w14:paraId="611F35D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EB5C18" w14:textId="77777777" w:rsidR="00D62093" w:rsidRPr="00771DE2" w:rsidRDefault="00D62093" w:rsidP="00E10E8D">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38AC34" w14:textId="77777777" w:rsidR="00D62093" w:rsidRPr="00771DE2" w:rsidRDefault="00D62093"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333C88" w14:textId="77777777" w:rsidR="00D62093" w:rsidRPr="00771DE2" w:rsidRDefault="00D62093" w:rsidP="00E10E8D">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A5E79F"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B3C423" w14:textId="77777777" w:rsidR="00D62093" w:rsidRPr="00771DE2" w:rsidRDefault="00D62093" w:rsidP="00E10E8D">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A78327A"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356243" w14:textId="77777777" w:rsidR="00D62093" w:rsidRPr="00771DE2" w:rsidRDefault="00D62093"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78C6B"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A2A3CF"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32C38"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42907" w14:textId="77777777" w:rsidR="00D62093" w:rsidRPr="00771DE2" w:rsidRDefault="00D62093"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6AC5C" w14:textId="77777777" w:rsidR="00D62093" w:rsidRPr="00771DE2" w:rsidRDefault="00D62093" w:rsidP="00E10E8D">
            <w:pPr>
              <w:pStyle w:val="TAC"/>
            </w:pPr>
            <w:r w:rsidRPr="00771DE2">
              <w:rPr>
                <w:rFonts w:eastAsia="SimSun"/>
              </w:rPr>
              <w:t>REFSENS_CA_3</w:t>
            </w:r>
          </w:p>
        </w:tc>
      </w:tr>
      <w:tr w:rsidR="00D62093" w:rsidRPr="00771DE2" w14:paraId="73EDFCC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05817" w14:textId="77777777" w:rsidR="00D62093" w:rsidRPr="00771DE2" w:rsidRDefault="00D62093" w:rsidP="00E10E8D">
            <w:pPr>
              <w:pStyle w:val="TAC"/>
            </w:pPr>
            <w:r w:rsidRPr="00771DE2">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C201091" w14:textId="77777777" w:rsidR="00D62093" w:rsidRPr="00771DE2" w:rsidRDefault="00D62093"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5287CF1" w14:textId="77777777" w:rsidR="00D62093" w:rsidRPr="00771DE2" w:rsidRDefault="00D62093" w:rsidP="00E10E8D">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D4E0378"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E7C4E0" w14:textId="77777777" w:rsidR="00D62093" w:rsidRPr="00771DE2" w:rsidRDefault="00D62093" w:rsidP="00E10E8D">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787448"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11BCC2" w14:textId="77777777" w:rsidR="00D62093" w:rsidRPr="00771DE2" w:rsidRDefault="00D62093"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326B5"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0CB7D"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B5D2A"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71FDB0" w14:textId="77777777" w:rsidR="00D62093" w:rsidRPr="00771DE2" w:rsidRDefault="00D62093"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1DEBDC" w14:textId="77777777" w:rsidR="00D62093" w:rsidRPr="00771DE2" w:rsidRDefault="00D62093" w:rsidP="00E10E8D">
            <w:pPr>
              <w:pStyle w:val="TAC"/>
            </w:pPr>
            <w:r w:rsidRPr="00771DE2">
              <w:rPr>
                <w:rFonts w:eastAsia="SimSun"/>
              </w:rPr>
              <w:t>REFSENS_CA_3</w:t>
            </w:r>
          </w:p>
        </w:tc>
      </w:tr>
    </w:tbl>
    <w:p w14:paraId="0C069445" w14:textId="77777777" w:rsidR="00D62093" w:rsidRPr="00771DE2" w:rsidRDefault="00D62093" w:rsidP="00D62093"/>
    <w:p w14:paraId="7372C865" w14:textId="77777777" w:rsidR="00D62093" w:rsidRPr="00771DE2" w:rsidRDefault="00D62093" w:rsidP="00D62093">
      <w:pPr>
        <w:rPr>
          <w:rFonts w:ascii="Arial" w:hAnsi="Arial"/>
        </w:rPr>
      </w:pPr>
      <w:r w:rsidRPr="00771DE2">
        <w:br w:type="page"/>
      </w:r>
    </w:p>
    <w:p w14:paraId="157EC6C7" w14:textId="77777777" w:rsidR="00D62093" w:rsidRPr="00771DE2" w:rsidRDefault="00D62093" w:rsidP="00D6209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62093" w:rsidRPr="00771DE2" w14:paraId="7AE72BAF"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9C6BFA" w14:textId="77777777" w:rsidR="00D62093" w:rsidRPr="00771DE2" w:rsidRDefault="00D62093" w:rsidP="00E10E8D">
            <w:pPr>
              <w:pStyle w:val="TAH"/>
            </w:pPr>
            <w:r w:rsidRPr="00771DE2">
              <w:t>Test Parameters for CA Configurations</w:t>
            </w:r>
          </w:p>
        </w:tc>
      </w:tr>
      <w:tr w:rsidR="00D62093" w:rsidRPr="00771DE2" w14:paraId="4061A6A0"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83DEEC" w14:textId="77777777" w:rsidR="00D62093" w:rsidRPr="00771DE2" w:rsidRDefault="00D62093"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0BD170" w14:textId="77777777" w:rsidR="00D62093" w:rsidRPr="00771DE2" w:rsidRDefault="00D62093"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F6E7706" w14:textId="77777777" w:rsidR="00D62093" w:rsidRPr="00771DE2" w:rsidRDefault="00D62093" w:rsidP="00E10E8D">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BD90A02" w14:textId="77777777" w:rsidR="00D62093" w:rsidRPr="00771DE2" w:rsidRDefault="00D62093" w:rsidP="00E10E8D">
            <w:pPr>
              <w:pStyle w:val="TAH"/>
            </w:pPr>
            <w:r w:rsidRPr="00771DE2">
              <w:t>UL Allocation (Note 2)</w:t>
            </w:r>
          </w:p>
        </w:tc>
      </w:tr>
      <w:tr w:rsidR="00D62093" w:rsidRPr="00771DE2" w14:paraId="0CFD8845"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420EEE" w14:textId="77777777" w:rsidR="00D62093" w:rsidRPr="00771DE2" w:rsidRDefault="00D62093"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43B340" w14:textId="77777777" w:rsidR="00D62093" w:rsidRPr="00771DE2" w:rsidRDefault="00D62093"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08294" w14:textId="77777777" w:rsidR="00D62093" w:rsidRPr="00771DE2" w:rsidRDefault="00D62093"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E49EC" w14:textId="77777777" w:rsidR="00D62093" w:rsidRPr="00771DE2" w:rsidRDefault="00D62093" w:rsidP="00E10E8D">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C6BAA0" w14:textId="77777777" w:rsidR="00D62093" w:rsidRPr="00771DE2" w:rsidRDefault="00D62093"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F2686F" w14:textId="77777777" w:rsidR="00D62093" w:rsidRPr="00771DE2" w:rsidRDefault="00D62093"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9D6222" w14:textId="77777777" w:rsidR="00D62093" w:rsidRPr="00771DE2" w:rsidRDefault="00D62093" w:rsidP="00E10E8D">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A9D34" w14:textId="77777777" w:rsidR="00D62093" w:rsidRPr="00771DE2" w:rsidRDefault="00D62093" w:rsidP="00E10E8D">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D62093" w:rsidRPr="00771DE2" w14:paraId="1C1680BF"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617144" w14:textId="77777777" w:rsidR="00D62093" w:rsidRPr="00771DE2" w:rsidRDefault="00D62093"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43325E" w14:textId="77777777" w:rsidR="00D62093" w:rsidRPr="00771DE2" w:rsidRDefault="00D62093"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AF012F2" w14:textId="77777777" w:rsidR="00D62093" w:rsidRPr="00771DE2" w:rsidRDefault="00D62093"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139CBC"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70DBCC"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ACF28E" w14:textId="77777777" w:rsidR="00D62093" w:rsidRPr="00771DE2" w:rsidRDefault="00D62093"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E21C6E" w14:textId="77777777" w:rsidR="00D62093" w:rsidRPr="00771DE2" w:rsidRDefault="00D62093"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69A910" w14:textId="77777777" w:rsidR="00D62093" w:rsidRPr="00771DE2" w:rsidRDefault="00D62093"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87A375" w14:textId="77777777" w:rsidR="00D62093" w:rsidRPr="00771DE2" w:rsidRDefault="00D62093"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E966E68" w14:textId="77777777" w:rsidR="00D62093" w:rsidRPr="00771DE2" w:rsidRDefault="00D62093" w:rsidP="00E10E8D"/>
        </w:tc>
      </w:tr>
      <w:tr w:rsidR="00D62093" w:rsidRPr="00771DE2" w14:paraId="30C3662A"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55F33C" w14:textId="77777777" w:rsidR="00D62093" w:rsidRPr="00771DE2" w:rsidRDefault="00D62093"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4A610217" w14:textId="77777777" w:rsidR="00D62093" w:rsidRPr="00771DE2" w:rsidRDefault="00D62093"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99F62A" w14:textId="77777777" w:rsidR="00D62093" w:rsidRPr="00771DE2" w:rsidRDefault="00D62093"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855983" w14:textId="77777777" w:rsidR="00D62093" w:rsidRPr="00771DE2" w:rsidRDefault="00D62093"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C7CF88" w14:textId="77777777" w:rsidR="00D62093" w:rsidRPr="00771DE2" w:rsidRDefault="00D62093"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715F2E"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5D728F"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007B63" w14:textId="77777777" w:rsidR="00D62093" w:rsidRPr="00771DE2" w:rsidRDefault="00D62093"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8A81F3" w14:textId="77777777" w:rsidR="00D62093" w:rsidRPr="00771DE2" w:rsidRDefault="00D62093"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6A80565" w14:textId="77777777" w:rsidR="00D62093" w:rsidRPr="00771DE2" w:rsidRDefault="00D62093"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E3BD6B" w14:textId="77777777" w:rsidR="00D62093" w:rsidRPr="00771DE2" w:rsidRDefault="00D62093"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E6A7E2" w14:textId="77777777" w:rsidR="00D62093" w:rsidRPr="00771DE2" w:rsidRDefault="00D62093" w:rsidP="00E10E8D"/>
        </w:tc>
      </w:tr>
      <w:tr w:rsidR="00D62093" w:rsidRPr="00771DE2" w14:paraId="6BEBF265"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3323A9" w14:textId="77777777" w:rsidR="00D62093" w:rsidRPr="00771DE2" w:rsidRDefault="00D62093" w:rsidP="00E10E8D">
            <w:pPr>
              <w:pStyle w:val="TAH"/>
            </w:pPr>
            <w:r w:rsidRPr="00771DE2">
              <w:t>Test Settings for CA_n5A-n78A Configuration</w:t>
            </w:r>
          </w:p>
        </w:tc>
      </w:tr>
      <w:tr w:rsidR="00D62093" w:rsidRPr="00771DE2" w14:paraId="2A78E4F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EEB06"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4B3965" w14:textId="77777777" w:rsidR="00D62093" w:rsidRPr="00771DE2" w:rsidRDefault="00D62093" w:rsidP="00E10E8D">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8E5A6F8"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D433250"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5EE0612" w14:textId="77777777" w:rsidR="00D62093" w:rsidRPr="00771DE2" w:rsidRDefault="00D62093" w:rsidP="00E10E8D">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76BC6AB" w14:textId="77777777" w:rsidR="00D62093" w:rsidRPr="00771DE2" w:rsidRDefault="00D62093"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CB157B3" w14:textId="77777777" w:rsidR="00D62093" w:rsidRPr="00771DE2" w:rsidRDefault="00D62093"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A7E561A"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BA08D4"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F15746"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E035B"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C37555" w14:textId="77777777" w:rsidR="00D62093" w:rsidRPr="00771DE2" w:rsidRDefault="00D62093" w:rsidP="00E10E8D">
            <w:pPr>
              <w:pStyle w:val="TAC"/>
            </w:pPr>
            <w:r w:rsidRPr="00771DE2">
              <w:t>-</w:t>
            </w:r>
          </w:p>
        </w:tc>
      </w:tr>
      <w:tr w:rsidR="00D62093" w:rsidRPr="00771DE2" w14:paraId="17DA95BC"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5B711"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7CFC5D" w14:textId="77777777" w:rsidR="00D62093" w:rsidRPr="00771DE2" w:rsidRDefault="00D62093" w:rsidP="00E10E8D">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8EA58EC"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162271C"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D831AAF" w14:textId="77777777" w:rsidR="00D62093" w:rsidRPr="00771DE2" w:rsidRDefault="00D62093" w:rsidP="00E10E8D">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9A3B0A6" w14:textId="77777777" w:rsidR="00D62093" w:rsidRPr="00771DE2" w:rsidRDefault="00D62093" w:rsidP="00E10E8D">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07BC9A90" w14:textId="77777777" w:rsidR="00D62093" w:rsidRPr="00771DE2" w:rsidRDefault="00D62093" w:rsidP="00E10E8D">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9823A03"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86BAB"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74C26"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11D27"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848B8" w14:textId="77777777" w:rsidR="00D62093" w:rsidRPr="00771DE2" w:rsidRDefault="00D62093" w:rsidP="00E10E8D">
            <w:pPr>
              <w:pStyle w:val="TAC"/>
            </w:pPr>
            <w:r w:rsidRPr="00771DE2">
              <w:t>-</w:t>
            </w:r>
          </w:p>
        </w:tc>
      </w:tr>
      <w:tr w:rsidR="00D62093" w:rsidRPr="00771DE2" w14:paraId="51A347BF"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F0D70" w14:textId="77777777" w:rsidR="00D62093" w:rsidRPr="00771DE2" w:rsidRDefault="00D62093" w:rsidP="00E10E8D">
            <w:pPr>
              <w:pStyle w:val="TAH"/>
            </w:pPr>
            <w:r w:rsidRPr="00771DE2">
              <w:t>Test Settings for CA_n7A-n78A Configuration</w:t>
            </w:r>
          </w:p>
        </w:tc>
      </w:tr>
      <w:tr w:rsidR="00D62093" w:rsidRPr="00771DE2" w14:paraId="10ADD6B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043DDC"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C5E1BC" w14:textId="77777777" w:rsidR="00D62093" w:rsidRPr="00771DE2" w:rsidRDefault="00D62093" w:rsidP="00E10E8D">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B71C7B5" w14:textId="77777777" w:rsidR="00D62093" w:rsidRPr="00771DE2" w:rsidRDefault="00D62093" w:rsidP="00E10E8D">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7074D5D" w14:textId="77777777" w:rsidR="00D62093" w:rsidRPr="00771DE2" w:rsidRDefault="00D62093" w:rsidP="00E10E8D">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E2F9DC3" w14:textId="77777777" w:rsidR="00D62093" w:rsidRPr="00771DE2" w:rsidRDefault="00D62093" w:rsidP="00E10E8D">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3C4056D" w14:textId="77777777" w:rsidR="00D62093" w:rsidRPr="00771DE2" w:rsidRDefault="00D62093" w:rsidP="00E10E8D">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5210FA4B" w14:textId="77777777" w:rsidR="00D62093" w:rsidRPr="00771DE2" w:rsidRDefault="00D62093" w:rsidP="00E10E8D">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705EE4F6"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82A9C8"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B80D3C"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E09DC0" w14:textId="77777777" w:rsidR="00D62093" w:rsidRPr="00771DE2" w:rsidRDefault="00D62093" w:rsidP="00E10E8D">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109841" w14:textId="77777777" w:rsidR="00D62093" w:rsidRPr="00771DE2" w:rsidRDefault="00D62093" w:rsidP="00E10E8D">
            <w:pPr>
              <w:pStyle w:val="TAC"/>
            </w:pPr>
            <w:r w:rsidRPr="00771DE2">
              <w:rPr>
                <w:lang w:eastAsia="zh-CN"/>
              </w:rPr>
              <w:t>-</w:t>
            </w:r>
          </w:p>
        </w:tc>
      </w:tr>
      <w:tr w:rsidR="00D62093" w:rsidRPr="00771DE2" w14:paraId="14AF3259"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133A44" w14:textId="77777777" w:rsidR="00D62093" w:rsidRPr="00771DE2" w:rsidRDefault="00D62093" w:rsidP="00E10E8D">
            <w:pPr>
              <w:pStyle w:val="TAH"/>
            </w:pPr>
            <w:r w:rsidRPr="00771DE2">
              <w:t>Test Settings for CA_n8A-n78A Configuration</w:t>
            </w:r>
          </w:p>
        </w:tc>
      </w:tr>
      <w:tr w:rsidR="00D62093" w:rsidRPr="00771DE2" w14:paraId="5AF11995"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2B4CB0"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829B2F0" w14:textId="77777777" w:rsidR="00D62093" w:rsidRPr="00771DE2" w:rsidRDefault="00D62093" w:rsidP="00E10E8D">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2C2611A" w14:textId="77777777" w:rsidR="00D62093" w:rsidRPr="00771DE2" w:rsidRDefault="00D62093"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613F9F6"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693234" w14:textId="77777777" w:rsidR="00D62093" w:rsidRPr="00771DE2" w:rsidRDefault="00D62093" w:rsidP="00E10E8D">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B7B495" w14:textId="77777777" w:rsidR="00D62093" w:rsidRPr="00771DE2" w:rsidRDefault="00D62093"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7977ABD" w14:textId="77777777" w:rsidR="00D62093" w:rsidRPr="00771DE2" w:rsidRDefault="00D62093"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94C90DB"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E067D"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BB696"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875C8"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9B329B" w14:textId="77777777" w:rsidR="00D62093" w:rsidRPr="00771DE2" w:rsidRDefault="00D62093" w:rsidP="00E10E8D">
            <w:pPr>
              <w:pStyle w:val="TAC"/>
            </w:pPr>
            <w:r w:rsidRPr="00771DE2">
              <w:t>-</w:t>
            </w:r>
          </w:p>
        </w:tc>
      </w:tr>
      <w:tr w:rsidR="00D62093" w:rsidRPr="00771DE2" w14:paraId="6650584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6F4896"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408C11" w14:textId="77777777" w:rsidR="00D62093" w:rsidRPr="00771DE2" w:rsidRDefault="00D62093" w:rsidP="00E10E8D">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D4A3F77" w14:textId="77777777" w:rsidR="00D62093" w:rsidRPr="00771DE2" w:rsidRDefault="00D62093" w:rsidP="00E10E8D">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471A986"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78145BC" w14:textId="77777777" w:rsidR="00D62093" w:rsidRPr="00771DE2" w:rsidRDefault="00D62093" w:rsidP="00E10E8D">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55CFECA"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BA7356B"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8B91FE4"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093563"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51DC59"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F23D0"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8DC876" w14:textId="77777777" w:rsidR="00D62093" w:rsidRPr="00771DE2" w:rsidRDefault="00D62093" w:rsidP="00E10E8D">
            <w:pPr>
              <w:pStyle w:val="TAC"/>
            </w:pPr>
            <w:r w:rsidRPr="00771DE2">
              <w:t>REFSENS_CA_3</w:t>
            </w:r>
          </w:p>
        </w:tc>
      </w:tr>
      <w:tr w:rsidR="00D62093" w:rsidRPr="00771DE2" w14:paraId="3008B221"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571D38" w14:textId="77777777" w:rsidR="00D62093" w:rsidRPr="00771DE2" w:rsidRDefault="00D62093" w:rsidP="00E10E8D">
            <w:pPr>
              <w:pStyle w:val="TAH"/>
            </w:pPr>
            <w:r w:rsidRPr="00771DE2">
              <w:t>Test Settings for CA_n26A-n66A Configuration</w:t>
            </w:r>
          </w:p>
        </w:tc>
      </w:tr>
      <w:tr w:rsidR="00D62093" w:rsidRPr="00771DE2" w14:paraId="2340A84C"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A66C16"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38D6881"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EECE8A" w14:textId="77777777" w:rsidR="00D62093" w:rsidRPr="00771DE2" w:rsidRDefault="00D62093" w:rsidP="00E10E8D">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E766E61" w14:textId="77777777" w:rsidR="00D62093" w:rsidRPr="00771DE2" w:rsidRDefault="00D62093" w:rsidP="00E10E8D">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756ECF" w14:textId="77777777" w:rsidR="00D62093" w:rsidRPr="00771DE2" w:rsidRDefault="00D62093" w:rsidP="00E10E8D">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428C082"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6E15BE"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44DDAF"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F95D3C"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7ABEC2"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F4EAE6"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E44BE6" w14:textId="77777777" w:rsidR="00D62093" w:rsidRPr="00771DE2" w:rsidRDefault="00D62093" w:rsidP="00E10E8D">
            <w:pPr>
              <w:pStyle w:val="TAC"/>
            </w:pPr>
            <w:r w:rsidRPr="00771DE2">
              <w:t>REFSENS_CA_3</w:t>
            </w:r>
          </w:p>
        </w:tc>
      </w:tr>
      <w:tr w:rsidR="00D62093" w:rsidRPr="00771DE2" w14:paraId="4C3F3009"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853B43" w14:textId="77777777" w:rsidR="00D62093" w:rsidRPr="00771DE2" w:rsidRDefault="00D62093" w:rsidP="00E10E8D">
            <w:pPr>
              <w:pStyle w:val="TAC"/>
              <w:rPr>
                <w:b/>
              </w:rPr>
            </w:pPr>
            <w:r w:rsidRPr="00771DE2">
              <w:rPr>
                <w:b/>
              </w:rPr>
              <w:t>Test Settings for CA_n28A-n77A Configuration</w:t>
            </w:r>
          </w:p>
        </w:tc>
      </w:tr>
      <w:tr w:rsidR="00D62093" w:rsidRPr="00771DE2" w14:paraId="4648178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2BA0A" w14:textId="77777777" w:rsidR="00D62093" w:rsidRPr="00771DE2" w:rsidRDefault="00D62093" w:rsidP="00E10E8D">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247EA45" w14:textId="77777777" w:rsidR="00D62093" w:rsidRPr="00771DE2" w:rsidRDefault="00D62093" w:rsidP="00E10E8D">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BF354B2" w14:textId="77777777" w:rsidR="00D62093" w:rsidRPr="00771DE2" w:rsidRDefault="00D62093" w:rsidP="00E10E8D">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0525A1" w14:textId="77777777" w:rsidR="00D62093" w:rsidRPr="00771DE2" w:rsidRDefault="00D62093"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8159CA" w14:textId="77777777" w:rsidR="00D62093" w:rsidRPr="00771DE2" w:rsidRDefault="00D62093" w:rsidP="00E10E8D">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65EA573"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FE0B69"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08A4CB"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6DDEF"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9CD9AA"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71F4E"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58D74B" w14:textId="77777777" w:rsidR="00D62093" w:rsidRPr="00771DE2" w:rsidRDefault="00D62093" w:rsidP="00E10E8D">
            <w:pPr>
              <w:pStyle w:val="TAC"/>
            </w:pPr>
          </w:p>
        </w:tc>
      </w:tr>
      <w:tr w:rsidR="00D62093" w:rsidRPr="00771DE2" w14:paraId="28F1AAA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BCB572" w14:textId="77777777" w:rsidR="00D62093" w:rsidRPr="00771DE2" w:rsidRDefault="00D62093" w:rsidP="00E10E8D">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089B0DB" w14:textId="77777777" w:rsidR="00D62093" w:rsidRPr="00771DE2" w:rsidRDefault="00D62093" w:rsidP="00E10E8D">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527E40" w14:textId="77777777" w:rsidR="00D62093" w:rsidRPr="00771DE2" w:rsidRDefault="00D62093" w:rsidP="00E10E8D">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0C23C09" w14:textId="77777777" w:rsidR="00D62093" w:rsidRPr="00771DE2" w:rsidRDefault="00D62093"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85F67D" w14:textId="77777777" w:rsidR="00D62093" w:rsidRPr="00771DE2" w:rsidRDefault="00D62093" w:rsidP="00E10E8D">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C4E15B8"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A3F482" w14:textId="77777777" w:rsidR="00D62093" w:rsidRPr="00771DE2" w:rsidRDefault="00D62093" w:rsidP="00E10E8D">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E7EFB2"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38303"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25F3F6"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0D1775"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49BD57" w14:textId="77777777" w:rsidR="00D62093" w:rsidRPr="00771DE2" w:rsidRDefault="00D62093" w:rsidP="00E10E8D">
            <w:pPr>
              <w:pStyle w:val="TAC"/>
            </w:pPr>
          </w:p>
        </w:tc>
      </w:tr>
      <w:tr w:rsidR="00D62093" w:rsidRPr="00771DE2" w14:paraId="5EEE391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C2F1E" w14:textId="77777777" w:rsidR="00D62093" w:rsidRPr="00771DE2" w:rsidRDefault="00D62093" w:rsidP="00E10E8D">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C186E0F" w14:textId="77777777" w:rsidR="00D62093" w:rsidRPr="00771DE2" w:rsidRDefault="00D62093" w:rsidP="00E10E8D">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0431F54" w14:textId="77777777" w:rsidR="00D62093" w:rsidRPr="00771DE2" w:rsidRDefault="00D62093" w:rsidP="00E10E8D">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A157FF5" w14:textId="77777777" w:rsidR="00D62093" w:rsidRPr="00771DE2" w:rsidRDefault="00D62093"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DA9474" w14:textId="77777777" w:rsidR="00D62093" w:rsidRPr="00771DE2" w:rsidRDefault="00D62093" w:rsidP="00E10E8D">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7DDBB6" w14:textId="77777777" w:rsidR="00D62093" w:rsidRPr="00771DE2" w:rsidRDefault="00D62093" w:rsidP="00E10E8D">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62D073"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9E3A504"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3E711B"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85ECCE"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DA6610"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8A5BBD" w14:textId="77777777" w:rsidR="00D62093" w:rsidRPr="00771DE2" w:rsidRDefault="00D62093" w:rsidP="00E10E8D">
            <w:pPr>
              <w:pStyle w:val="TAC"/>
            </w:pPr>
            <w:r w:rsidRPr="00771DE2">
              <w:t>REFSENS_CA_3</w:t>
            </w:r>
          </w:p>
        </w:tc>
      </w:tr>
      <w:tr w:rsidR="00D62093" w:rsidRPr="00771DE2" w14:paraId="5C8187DF"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1734F" w14:textId="77777777" w:rsidR="00D62093" w:rsidRPr="00771DE2" w:rsidRDefault="00D62093" w:rsidP="00E10E8D">
            <w:pPr>
              <w:pStyle w:val="TAH"/>
            </w:pPr>
            <w:r w:rsidRPr="00771DE2">
              <w:t>Test Settings for CA_n28A-n78A Configuration</w:t>
            </w:r>
          </w:p>
        </w:tc>
      </w:tr>
      <w:tr w:rsidR="00D62093" w:rsidRPr="00771DE2" w14:paraId="58D1E8D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65EAF"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AB5642" w14:textId="77777777" w:rsidR="00D62093" w:rsidRPr="00771DE2" w:rsidRDefault="00D62093" w:rsidP="00E10E8D">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6191765" w14:textId="77777777" w:rsidR="00D62093" w:rsidRPr="00771DE2" w:rsidRDefault="00D62093" w:rsidP="00E10E8D">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0BA32302"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C82C8BD" w14:textId="77777777" w:rsidR="00D62093" w:rsidRPr="00771DE2" w:rsidRDefault="00D62093" w:rsidP="00E10E8D">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05BB94E" w14:textId="77777777" w:rsidR="00D62093" w:rsidRPr="00771DE2" w:rsidRDefault="00D62093"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E0931E" w14:textId="77777777" w:rsidR="00D62093" w:rsidRPr="00771DE2" w:rsidRDefault="00D62093" w:rsidP="00E10E8D">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78BF11"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46A87F"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BAE840"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CD078"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8650AE" w14:textId="77777777" w:rsidR="00D62093" w:rsidRPr="00771DE2" w:rsidRDefault="00D62093" w:rsidP="00E10E8D">
            <w:pPr>
              <w:pStyle w:val="TAC"/>
            </w:pPr>
            <w:r w:rsidRPr="00771DE2">
              <w:t>-</w:t>
            </w:r>
          </w:p>
        </w:tc>
      </w:tr>
      <w:tr w:rsidR="00D62093" w:rsidRPr="00771DE2" w14:paraId="67F394D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D9051"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9F6269A" w14:textId="77777777" w:rsidR="00D62093" w:rsidRPr="00771DE2" w:rsidRDefault="00D62093" w:rsidP="00E10E8D">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333BE1B" w14:textId="77777777" w:rsidR="00D62093" w:rsidRPr="00771DE2" w:rsidRDefault="00D62093" w:rsidP="00E10E8D">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0310FBB0" w14:textId="77777777" w:rsidR="00D62093" w:rsidRPr="00771DE2" w:rsidRDefault="00D62093"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D94354D" w14:textId="77777777" w:rsidR="00D62093" w:rsidRPr="00771DE2" w:rsidRDefault="00D62093" w:rsidP="00E10E8D">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79CDA4D0" w14:textId="77777777" w:rsidR="00D62093" w:rsidRPr="00771DE2" w:rsidRDefault="00D62093"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138A83C" w14:textId="77777777" w:rsidR="00D62093" w:rsidRPr="00771DE2" w:rsidRDefault="00D62093" w:rsidP="00E10E8D">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9AFC8F"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7CFF8"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5224A7"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4E00D"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243434" w14:textId="77777777" w:rsidR="00D62093" w:rsidRPr="00771DE2" w:rsidRDefault="00D62093" w:rsidP="00E10E8D">
            <w:pPr>
              <w:pStyle w:val="TAC"/>
            </w:pPr>
            <w:r w:rsidRPr="00771DE2">
              <w:t>-</w:t>
            </w:r>
          </w:p>
        </w:tc>
      </w:tr>
      <w:tr w:rsidR="00D62093" w:rsidRPr="00771DE2" w14:paraId="3310F8FD"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A2EAA9" w14:textId="77777777" w:rsidR="00D62093" w:rsidRPr="00771DE2" w:rsidRDefault="00D62093" w:rsidP="00E10E8D">
            <w:pPr>
              <w:pStyle w:val="TAH"/>
            </w:pPr>
            <w:r w:rsidRPr="00771DE2">
              <w:t>Test Settings for CA_n29A-n71A Configuration</w:t>
            </w:r>
          </w:p>
        </w:tc>
      </w:tr>
      <w:tr w:rsidR="00D62093" w:rsidRPr="00771DE2" w14:paraId="328FD33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2CC01A"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D27625" w14:textId="77777777" w:rsidR="00D62093" w:rsidRPr="00771DE2" w:rsidRDefault="00D62093" w:rsidP="00E10E8D">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D0B34F8" w14:textId="77777777" w:rsidR="00D62093" w:rsidRPr="00771DE2" w:rsidRDefault="00D62093"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1FBEB88" w14:textId="77777777" w:rsidR="00D62093" w:rsidRPr="00771DE2" w:rsidRDefault="00D62093" w:rsidP="00E10E8D">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887874A" w14:textId="77777777" w:rsidR="00D62093" w:rsidRPr="00771DE2" w:rsidRDefault="00D62093"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5DF547" w14:textId="77777777" w:rsidR="00D62093" w:rsidRPr="00771DE2" w:rsidRDefault="00D62093"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9978500"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4D63388"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83BCC7"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DE600"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9D6152" w14:textId="77777777" w:rsidR="00D62093" w:rsidRPr="00771DE2" w:rsidRDefault="00D62093" w:rsidP="00E10E8D">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AB6006" w14:textId="77777777" w:rsidR="00D62093" w:rsidRPr="00771DE2" w:rsidRDefault="00D62093" w:rsidP="00E10E8D">
            <w:pPr>
              <w:pStyle w:val="TAC"/>
            </w:pPr>
          </w:p>
        </w:tc>
      </w:tr>
    </w:tbl>
    <w:p w14:paraId="52A5F94F" w14:textId="77777777" w:rsidR="00D62093" w:rsidRPr="00771DE2" w:rsidRDefault="00D62093" w:rsidP="00D62093"/>
    <w:p w14:paraId="445A24DD" w14:textId="77777777" w:rsidR="00D62093" w:rsidRPr="00771DE2" w:rsidRDefault="00D62093" w:rsidP="00D62093">
      <w:pPr>
        <w:rPr>
          <w:rFonts w:ascii="Arial" w:hAnsi="Arial"/>
        </w:rPr>
      </w:pPr>
      <w:r w:rsidRPr="00771DE2">
        <w:br w:type="page"/>
      </w:r>
    </w:p>
    <w:p w14:paraId="514511F8" w14:textId="77777777" w:rsidR="00D62093" w:rsidRPr="00771DE2" w:rsidRDefault="00D62093" w:rsidP="00D6209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62093" w:rsidRPr="00771DE2" w14:paraId="6452F578"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CF2F35" w14:textId="77777777" w:rsidR="00D62093" w:rsidRPr="00771DE2" w:rsidRDefault="00D62093" w:rsidP="00E10E8D">
            <w:pPr>
              <w:pStyle w:val="TAH"/>
            </w:pPr>
            <w:r w:rsidRPr="00771DE2">
              <w:t>Test Parameters for CA Configurations</w:t>
            </w:r>
          </w:p>
        </w:tc>
      </w:tr>
      <w:tr w:rsidR="00D62093" w:rsidRPr="00771DE2" w14:paraId="621EBC08"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D9FE80A" w14:textId="77777777" w:rsidR="00D62093" w:rsidRPr="00771DE2" w:rsidRDefault="00D62093"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A95B39A" w14:textId="77777777" w:rsidR="00D62093" w:rsidRPr="00771DE2" w:rsidRDefault="00D62093"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C181155" w14:textId="77777777" w:rsidR="00D62093" w:rsidRPr="00771DE2" w:rsidRDefault="00D62093" w:rsidP="00E10E8D">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25DC36C" w14:textId="77777777" w:rsidR="00D62093" w:rsidRPr="00771DE2" w:rsidRDefault="00D62093" w:rsidP="00E10E8D">
            <w:pPr>
              <w:pStyle w:val="TAH"/>
            </w:pPr>
            <w:r w:rsidRPr="00771DE2">
              <w:t>UL Allocation (Note 2)</w:t>
            </w:r>
          </w:p>
        </w:tc>
      </w:tr>
      <w:tr w:rsidR="00D62093" w:rsidRPr="00771DE2" w14:paraId="68659E90"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2068C8" w14:textId="77777777" w:rsidR="00D62093" w:rsidRPr="00771DE2" w:rsidRDefault="00D62093"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60A464" w14:textId="77777777" w:rsidR="00D62093" w:rsidRPr="00771DE2" w:rsidRDefault="00D62093"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8F3ABD" w14:textId="77777777" w:rsidR="00D62093" w:rsidRPr="00771DE2" w:rsidRDefault="00D62093"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CD3728" w14:textId="77777777" w:rsidR="00D62093" w:rsidRPr="00771DE2" w:rsidRDefault="00D62093" w:rsidP="00E10E8D">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CC9D2D8" w14:textId="77777777" w:rsidR="00D62093" w:rsidRPr="00771DE2" w:rsidRDefault="00D62093"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AA9617" w14:textId="77777777" w:rsidR="00D62093" w:rsidRPr="00771DE2" w:rsidRDefault="00D62093"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C4CC04E" w14:textId="77777777" w:rsidR="00D62093" w:rsidRPr="00771DE2" w:rsidRDefault="00D62093" w:rsidP="00E10E8D">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A42E8" w14:textId="77777777" w:rsidR="00D62093" w:rsidRPr="00771DE2" w:rsidRDefault="00D62093" w:rsidP="00E10E8D">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D62093" w:rsidRPr="00771DE2" w14:paraId="3FDADDC7"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80E3D0" w14:textId="77777777" w:rsidR="00D62093" w:rsidRPr="00771DE2" w:rsidRDefault="00D62093"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4B072CF" w14:textId="77777777" w:rsidR="00D62093" w:rsidRPr="00771DE2" w:rsidRDefault="00D62093"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315DA5" w14:textId="77777777" w:rsidR="00D62093" w:rsidRPr="00771DE2" w:rsidRDefault="00D62093"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E252E3"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92C766"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F8747C" w14:textId="77777777" w:rsidR="00D62093" w:rsidRPr="00771DE2" w:rsidRDefault="00D62093"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99B07C" w14:textId="77777777" w:rsidR="00D62093" w:rsidRPr="00771DE2" w:rsidRDefault="00D62093"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144D0E" w14:textId="77777777" w:rsidR="00D62093" w:rsidRPr="00771DE2" w:rsidRDefault="00D62093"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DCDAEB" w14:textId="77777777" w:rsidR="00D62093" w:rsidRPr="00771DE2" w:rsidRDefault="00D62093"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C73220" w14:textId="77777777" w:rsidR="00D62093" w:rsidRPr="00771DE2" w:rsidRDefault="00D62093" w:rsidP="00E10E8D"/>
        </w:tc>
      </w:tr>
      <w:tr w:rsidR="00D62093" w:rsidRPr="00771DE2" w14:paraId="6CC99F99"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7AE133" w14:textId="77777777" w:rsidR="00D62093" w:rsidRPr="00771DE2" w:rsidRDefault="00D62093"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671E4D6C" w14:textId="77777777" w:rsidR="00D62093" w:rsidRPr="00771DE2" w:rsidRDefault="00D62093"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8D17A8" w14:textId="77777777" w:rsidR="00D62093" w:rsidRPr="00771DE2" w:rsidRDefault="00D62093"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D13F55" w14:textId="77777777" w:rsidR="00D62093" w:rsidRPr="00771DE2" w:rsidRDefault="00D62093"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77554D" w14:textId="77777777" w:rsidR="00D62093" w:rsidRPr="00771DE2" w:rsidRDefault="00D62093"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10585F" w14:textId="77777777" w:rsidR="00D62093" w:rsidRPr="00771DE2" w:rsidRDefault="00D62093"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1AEF7A" w14:textId="77777777" w:rsidR="00D62093" w:rsidRPr="00771DE2" w:rsidRDefault="00D62093"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6C6219A6" w14:textId="77777777" w:rsidR="00D62093" w:rsidRPr="00771DE2" w:rsidRDefault="00D62093"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0A7ED897" w14:textId="77777777" w:rsidR="00D62093" w:rsidRPr="00771DE2" w:rsidRDefault="00D62093"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47BFE5" w14:textId="77777777" w:rsidR="00D62093" w:rsidRPr="00771DE2" w:rsidRDefault="00D62093"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998005" w14:textId="77777777" w:rsidR="00D62093" w:rsidRPr="00771DE2" w:rsidRDefault="00D62093"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1D112C4" w14:textId="77777777" w:rsidR="00D62093" w:rsidRPr="00771DE2" w:rsidRDefault="00D62093" w:rsidP="00E10E8D"/>
        </w:tc>
      </w:tr>
      <w:tr w:rsidR="00D62093" w:rsidRPr="00771DE2" w14:paraId="3159294E"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FCABD8" w14:textId="77777777" w:rsidR="00D62093" w:rsidRPr="00771DE2" w:rsidRDefault="00D62093" w:rsidP="00E10E8D">
            <w:pPr>
              <w:pStyle w:val="TAH"/>
            </w:pPr>
            <w:r w:rsidRPr="00771DE2">
              <w:t>Test Settings for CA_n26A-n70A Configuration</w:t>
            </w:r>
          </w:p>
        </w:tc>
      </w:tr>
      <w:tr w:rsidR="00D62093" w:rsidRPr="00771DE2" w14:paraId="408C676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252C7"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7E7409" w14:textId="77777777" w:rsidR="00D62093" w:rsidRPr="00771DE2" w:rsidRDefault="00D62093" w:rsidP="00E10E8D">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5A364BA5" w14:textId="77777777" w:rsidR="00D62093" w:rsidRPr="00771DE2" w:rsidRDefault="00D62093" w:rsidP="00E10E8D">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7000D2A1" w14:textId="77777777" w:rsidR="00D62093" w:rsidRPr="00771DE2" w:rsidRDefault="00D62093" w:rsidP="00E10E8D">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A9D5496" w14:textId="77777777" w:rsidR="00D62093" w:rsidRPr="00771DE2" w:rsidRDefault="00D62093" w:rsidP="00E10E8D">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0C2E020" w14:textId="77777777" w:rsidR="00D62093" w:rsidRPr="00771DE2" w:rsidRDefault="00D62093" w:rsidP="00E10E8D">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3F1CF91A"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58D2D3D"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0D725A"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89D78"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EDD5F8"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36489C" w14:textId="77777777" w:rsidR="00D62093" w:rsidRPr="00771DE2" w:rsidRDefault="00D62093" w:rsidP="00E10E8D">
            <w:pPr>
              <w:pStyle w:val="TAC"/>
            </w:pPr>
            <w:r w:rsidRPr="00771DE2">
              <w:t>REFSENS_CA_3</w:t>
            </w:r>
          </w:p>
        </w:tc>
      </w:tr>
      <w:tr w:rsidR="00D62093" w:rsidRPr="00771DE2" w14:paraId="37667FA0"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66E4DB" w14:textId="77777777" w:rsidR="00D62093" w:rsidRPr="00771DE2" w:rsidRDefault="00D62093" w:rsidP="00E10E8D">
            <w:pPr>
              <w:pStyle w:val="TAH"/>
            </w:pPr>
            <w:r w:rsidRPr="00771DE2">
              <w:t>Test Settings for a CA_n41A-n66A Configuration</w:t>
            </w:r>
          </w:p>
        </w:tc>
      </w:tr>
      <w:tr w:rsidR="00D62093" w:rsidRPr="00771DE2" w14:paraId="543E335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3ADD56" w14:textId="77777777" w:rsidR="00D62093" w:rsidRPr="00771DE2" w:rsidRDefault="00D62093" w:rsidP="00E10E8D">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74A1FA1" w14:textId="77777777" w:rsidR="00D62093" w:rsidRPr="00771DE2" w:rsidRDefault="00D62093" w:rsidP="00E10E8D">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1AC5933" w14:textId="77777777" w:rsidR="00D62093" w:rsidRPr="00771DE2" w:rsidRDefault="00D62093" w:rsidP="00E10E8D">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BE6E114" w14:textId="77777777" w:rsidR="00D62093" w:rsidRPr="00771DE2" w:rsidRDefault="00D62093" w:rsidP="00E10E8D">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3559727" w14:textId="77777777" w:rsidR="00D62093" w:rsidRPr="00771DE2" w:rsidRDefault="00D62093" w:rsidP="00E10E8D">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59499AB" w14:textId="77777777" w:rsidR="00D62093" w:rsidRPr="00771DE2" w:rsidRDefault="00D62093" w:rsidP="00E10E8D">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0D8218A" w14:textId="77777777" w:rsidR="00D62093" w:rsidRPr="00771DE2" w:rsidRDefault="00D62093" w:rsidP="00E10E8D">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8BA4F8"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447F0F"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B286E"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DAF6D3" w14:textId="77777777" w:rsidR="00D62093" w:rsidRPr="00771DE2" w:rsidRDefault="00D62093" w:rsidP="00E10E8D">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B3BE7F3" w14:textId="77777777" w:rsidR="00D62093" w:rsidRPr="00771DE2" w:rsidRDefault="00D62093" w:rsidP="00E10E8D">
            <w:pPr>
              <w:pStyle w:val="TAC"/>
            </w:pPr>
            <w:r w:rsidRPr="00771DE2">
              <w:rPr>
                <w:rFonts w:eastAsia="SimSun"/>
              </w:rPr>
              <w:t>-</w:t>
            </w:r>
          </w:p>
        </w:tc>
      </w:tr>
      <w:tr w:rsidR="00D62093" w:rsidRPr="00771DE2" w14:paraId="4039DB4E"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435C53" w14:textId="77777777" w:rsidR="00D62093" w:rsidRPr="00771DE2" w:rsidRDefault="00D62093" w:rsidP="00E10E8D">
            <w:pPr>
              <w:pStyle w:val="TAC"/>
              <w:rPr>
                <w:rFonts w:eastAsia="SimSun"/>
                <w:b/>
                <w:bCs/>
              </w:rPr>
            </w:pPr>
            <w:r w:rsidRPr="00771DE2">
              <w:rPr>
                <w:b/>
                <w:bCs/>
              </w:rPr>
              <w:t>Test Settings for CA_n41A-n71A Configuration</w:t>
            </w:r>
          </w:p>
        </w:tc>
      </w:tr>
      <w:tr w:rsidR="00D62093" w:rsidRPr="00771DE2" w14:paraId="6C75A69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9F229F" w14:textId="77777777" w:rsidR="00D62093" w:rsidRPr="00771DE2" w:rsidRDefault="00D62093" w:rsidP="00E10E8D">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1FFD4BA" w14:textId="77777777" w:rsidR="00D62093" w:rsidRPr="00771DE2" w:rsidRDefault="00D62093" w:rsidP="00E10E8D">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E90A86D" w14:textId="77777777" w:rsidR="00D62093" w:rsidRPr="00771DE2" w:rsidRDefault="00D62093" w:rsidP="00E10E8D">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E9A5B07" w14:textId="77777777" w:rsidR="00D62093" w:rsidRPr="00771DE2" w:rsidRDefault="00D62093" w:rsidP="00E10E8D">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2A2F814" w14:textId="77777777" w:rsidR="00D62093" w:rsidRPr="00771DE2" w:rsidRDefault="00D62093" w:rsidP="00E10E8D">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113FD9F"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6F574E1" w14:textId="77777777" w:rsidR="00D62093" w:rsidRPr="00771DE2" w:rsidRDefault="00D62093"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191DDD1"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F76688"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252D73"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D578A" w14:textId="77777777" w:rsidR="00D62093" w:rsidRPr="00771DE2" w:rsidRDefault="00D62093"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241CE8" w14:textId="77777777" w:rsidR="00D62093" w:rsidRPr="00771DE2" w:rsidRDefault="00D62093" w:rsidP="00E10E8D">
            <w:pPr>
              <w:pStyle w:val="TAC"/>
              <w:rPr>
                <w:rFonts w:eastAsia="SimSun"/>
              </w:rPr>
            </w:pPr>
            <w:r w:rsidRPr="00771DE2">
              <w:t>-</w:t>
            </w:r>
          </w:p>
        </w:tc>
      </w:tr>
      <w:tr w:rsidR="00D62093" w:rsidRPr="00771DE2" w14:paraId="496EF6B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5563B" w14:textId="77777777" w:rsidR="00D62093" w:rsidRPr="00771DE2" w:rsidRDefault="00D62093"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E4A120A" w14:textId="77777777" w:rsidR="00D62093" w:rsidRPr="00771DE2" w:rsidRDefault="00D62093" w:rsidP="00E10E8D">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AA2E62B" w14:textId="77777777" w:rsidR="00D62093" w:rsidRPr="00771DE2" w:rsidRDefault="00D62093" w:rsidP="00E10E8D">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664E5FA" w14:textId="77777777" w:rsidR="00D62093" w:rsidRPr="00771DE2" w:rsidRDefault="00D62093" w:rsidP="00E10E8D">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7D75FF1" w14:textId="77777777" w:rsidR="00D62093" w:rsidRPr="00771DE2" w:rsidRDefault="00D62093" w:rsidP="00E10E8D">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C887C43" w14:textId="77777777" w:rsidR="00D62093" w:rsidRPr="00771DE2" w:rsidRDefault="00D62093"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13FCC5" w14:textId="77777777" w:rsidR="00D62093" w:rsidRPr="00771DE2" w:rsidRDefault="00D62093" w:rsidP="00E10E8D">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D4D0A8" w14:textId="77777777" w:rsidR="00D62093" w:rsidRPr="00771DE2" w:rsidRDefault="00D62093"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55949F" w14:textId="77777777" w:rsidR="00D62093" w:rsidRPr="00771DE2" w:rsidRDefault="00D62093"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337E91" w14:textId="77777777" w:rsidR="00D62093" w:rsidRPr="00771DE2" w:rsidRDefault="00D62093"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B3C3F" w14:textId="77777777" w:rsidR="00D62093" w:rsidRPr="00771DE2" w:rsidRDefault="00D62093"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92FFDF" w14:textId="77777777" w:rsidR="00D62093" w:rsidRPr="00771DE2" w:rsidRDefault="00D62093" w:rsidP="00E10E8D">
            <w:pPr>
              <w:pStyle w:val="TAC"/>
              <w:rPr>
                <w:rFonts w:eastAsia="SimSun"/>
              </w:rPr>
            </w:pPr>
            <w:r w:rsidRPr="00771DE2">
              <w:t>-</w:t>
            </w:r>
          </w:p>
        </w:tc>
      </w:tr>
      <w:tr w:rsidR="00D62093" w:rsidRPr="00771DE2" w14:paraId="67306F63"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FA8E43" w14:textId="77777777" w:rsidR="00D62093" w:rsidRPr="00771DE2" w:rsidRDefault="00D62093" w:rsidP="00E10E8D">
            <w:pPr>
              <w:pStyle w:val="TAH"/>
            </w:pPr>
            <w:r w:rsidRPr="00771DE2">
              <w:t>Test Settings for CA_n48A-n66A Configuration</w:t>
            </w:r>
          </w:p>
        </w:tc>
      </w:tr>
      <w:tr w:rsidR="00D62093" w:rsidRPr="00771DE2" w14:paraId="5D14248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2E1B01"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CEE0BD" w14:textId="77777777" w:rsidR="00D62093" w:rsidRPr="00771DE2" w:rsidRDefault="00D62093" w:rsidP="00E10E8D">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A90714D" w14:textId="77777777" w:rsidR="00D62093" w:rsidRPr="00771DE2" w:rsidRDefault="00D62093" w:rsidP="00E10E8D">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52576B1E" w14:textId="77777777" w:rsidR="00D62093" w:rsidRPr="00771DE2" w:rsidRDefault="00D62093" w:rsidP="00E10E8D">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EB5370F" w14:textId="77777777" w:rsidR="00D62093" w:rsidRPr="00771DE2" w:rsidRDefault="00D62093" w:rsidP="00E10E8D">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090E4080"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CD2055"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25E0857"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72B292"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96807"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897FB"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CB3DF1" w14:textId="77777777" w:rsidR="00D62093" w:rsidRPr="00771DE2" w:rsidRDefault="00D62093" w:rsidP="00E10E8D">
            <w:pPr>
              <w:pStyle w:val="TAC"/>
            </w:pPr>
            <w:r w:rsidRPr="00771DE2">
              <w:t>REFSENS_CA_3</w:t>
            </w:r>
          </w:p>
        </w:tc>
      </w:tr>
      <w:tr w:rsidR="00D62093" w:rsidRPr="00771DE2" w14:paraId="440E163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C986E3"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6488F61"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B138B4" w14:textId="77777777" w:rsidR="00D62093" w:rsidRPr="00771DE2" w:rsidRDefault="00D62093"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1D941A2" w14:textId="77777777" w:rsidR="00D62093" w:rsidRPr="00771DE2" w:rsidRDefault="00D62093" w:rsidP="00E10E8D">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6B7C196" w14:textId="77777777" w:rsidR="00D62093" w:rsidRPr="00771DE2" w:rsidRDefault="00D62093"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28A7A40"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80AC29"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459829B"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F42264"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D82500"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0668F"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B7BED" w14:textId="77777777" w:rsidR="00D62093" w:rsidRPr="00771DE2" w:rsidRDefault="00D62093" w:rsidP="00E10E8D">
            <w:pPr>
              <w:pStyle w:val="TAC"/>
            </w:pPr>
            <w:r w:rsidRPr="00771DE2">
              <w:t>-</w:t>
            </w:r>
          </w:p>
        </w:tc>
      </w:tr>
      <w:tr w:rsidR="00D62093" w:rsidRPr="00771DE2" w14:paraId="239864F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794D2" w14:textId="77777777" w:rsidR="00D62093" w:rsidRPr="00771DE2" w:rsidRDefault="00D62093" w:rsidP="00E10E8D">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65952FC0"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755D582" w14:textId="77777777" w:rsidR="00D62093" w:rsidRPr="00771DE2" w:rsidRDefault="00D62093"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2ECA043" w14:textId="77777777" w:rsidR="00D62093" w:rsidRPr="00771DE2" w:rsidRDefault="00D62093" w:rsidP="00E10E8D">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ACD017B" w14:textId="77777777" w:rsidR="00D62093" w:rsidRPr="00771DE2" w:rsidRDefault="00D62093"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5BEAF0A"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4DE715" w14:textId="77777777" w:rsidR="00D62093" w:rsidRPr="00771DE2" w:rsidRDefault="00D62093" w:rsidP="00E10E8D">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3AA6B8F1"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11C4C0"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B5D35E"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A79EA"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3EBC2" w14:textId="77777777" w:rsidR="00D62093" w:rsidRPr="00771DE2" w:rsidRDefault="00D62093" w:rsidP="00E10E8D">
            <w:pPr>
              <w:pStyle w:val="TAC"/>
            </w:pPr>
            <w:r w:rsidRPr="00771DE2">
              <w:t>-</w:t>
            </w:r>
          </w:p>
        </w:tc>
      </w:tr>
      <w:tr w:rsidR="00D62093" w:rsidRPr="00771DE2" w14:paraId="51A237D7"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547DF" w14:textId="77777777" w:rsidR="00D62093" w:rsidRPr="00771DE2" w:rsidRDefault="00D62093" w:rsidP="00E10E8D">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082F314"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AB42187" w14:textId="77777777" w:rsidR="00D62093" w:rsidRPr="00771DE2" w:rsidRDefault="00D62093"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771B05" w14:textId="77777777" w:rsidR="00D62093" w:rsidRPr="00771DE2" w:rsidRDefault="00D62093" w:rsidP="00E10E8D">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3548CFF" w14:textId="77777777" w:rsidR="00D62093" w:rsidRPr="00771DE2" w:rsidRDefault="00D62093" w:rsidP="00E10E8D">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7DB1E7FA"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1D5DC1"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AA2795F"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71D8F"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5CDF0"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4A6BF9" w14:textId="77777777" w:rsidR="00D62093" w:rsidRPr="00771DE2" w:rsidRDefault="00D62093"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1CE5A1" w14:textId="77777777" w:rsidR="00D62093" w:rsidRPr="00771DE2" w:rsidRDefault="00D62093" w:rsidP="00E10E8D">
            <w:pPr>
              <w:pStyle w:val="TAC"/>
            </w:pPr>
            <w:r w:rsidRPr="00771DE2">
              <w:t>-</w:t>
            </w:r>
          </w:p>
        </w:tc>
      </w:tr>
      <w:tr w:rsidR="00D62093" w:rsidRPr="00771DE2" w14:paraId="0FC0A992"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451197" w14:textId="77777777" w:rsidR="00D62093" w:rsidRPr="00771DE2" w:rsidRDefault="00D62093" w:rsidP="00E10E8D">
            <w:pPr>
              <w:pStyle w:val="TAH"/>
            </w:pPr>
            <w:r w:rsidRPr="00771DE2">
              <w:t>Test Settings for CA_n48A-n70A Configuration</w:t>
            </w:r>
          </w:p>
        </w:tc>
      </w:tr>
      <w:tr w:rsidR="00D62093" w:rsidRPr="00771DE2" w14:paraId="6B1B87F5"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36061A"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94F8E6" w14:textId="77777777" w:rsidR="00D62093" w:rsidRPr="00771DE2" w:rsidRDefault="00D62093" w:rsidP="00E10E8D">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0A1D674D" w14:textId="77777777" w:rsidR="00D62093" w:rsidRPr="00771DE2" w:rsidRDefault="00D62093" w:rsidP="00E10E8D">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5109CFD" w14:textId="77777777" w:rsidR="00D62093" w:rsidRPr="00771DE2" w:rsidRDefault="00D62093" w:rsidP="00E10E8D">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963493D" w14:textId="77777777" w:rsidR="00D62093" w:rsidRPr="00771DE2" w:rsidRDefault="00D62093" w:rsidP="00E10E8D">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0FD6CE5" w14:textId="77777777" w:rsidR="00D62093" w:rsidRPr="00771DE2" w:rsidRDefault="00D62093" w:rsidP="00E10E8D">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5476ED2" w14:textId="77777777" w:rsidR="00D62093" w:rsidRPr="00771DE2" w:rsidRDefault="00D62093" w:rsidP="00E10E8D">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0736221"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85EC8"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913D7"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B229B"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1B65C2" w14:textId="77777777" w:rsidR="00D62093" w:rsidRPr="00771DE2" w:rsidRDefault="00D62093" w:rsidP="00E10E8D">
            <w:pPr>
              <w:pStyle w:val="TAC"/>
            </w:pPr>
            <w:r w:rsidRPr="00771DE2">
              <w:t>REFSENS_CA_3</w:t>
            </w:r>
          </w:p>
        </w:tc>
      </w:tr>
      <w:tr w:rsidR="00D62093" w:rsidRPr="00771DE2" w14:paraId="01B2FBB6"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3BC2F5" w14:textId="77777777" w:rsidR="00D62093" w:rsidRPr="00771DE2" w:rsidRDefault="00D62093" w:rsidP="00E10E8D">
            <w:pPr>
              <w:pStyle w:val="TAH"/>
            </w:pPr>
            <w:r w:rsidRPr="00771DE2">
              <w:t>Test Settings for CA_n66A-n71A Configuration</w:t>
            </w:r>
          </w:p>
        </w:tc>
      </w:tr>
      <w:tr w:rsidR="00D62093" w:rsidRPr="00771DE2" w14:paraId="6A9B306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6F2C44"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601FA8F"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4F5FFDD" w14:textId="77777777" w:rsidR="00D62093" w:rsidRPr="00771DE2" w:rsidRDefault="00D62093" w:rsidP="00E10E8D">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C6598CD" w14:textId="77777777" w:rsidR="00D62093" w:rsidRPr="00771DE2" w:rsidRDefault="00D62093" w:rsidP="00E10E8D">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40A3D04E" w14:textId="77777777" w:rsidR="00D62093" w:rsidRPr="00771DE2" w:rsidRDefault="00D62093" w:rsidP="00E10E8D">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77B2663"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7C8CF0"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37BF63" w14:textId="77777777" w:rsidR="00D62093" w:rsidRPr="00771DE2" w:rsidRDefault="00D62093"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5F787"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E5E994"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ED66A"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B47FE5" w14:textId="77777777" w:rsidR="00D62093" w:rsidRPr="00771DE2" w:rsidRDefault="00D62093" w:rsidP="00E10E8D">
            <w:pPr>
              <w:pStyle w:val="TAC"/>
            </w:pPr>
            <w:r w:rsidRPr="00771DE2">
              <w:t>REFSENS_CA_3</w:t>
            </w:r>
          </w:p>
        </w:tc>
      </w:tr>
      <w:tr w:rsidR="00D62093" w:rsidRPr="00771DE2" w14:paraId="6BB35657"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9DEDA9" w14:textId="77777777" w:rsidR="00D62093" w:rsidRPr="00771DE2" w:rsidRDefault="00D62093" w:rsidP="00E10E8D">
            <w:pPr>
              <w:pStyle w:val="TAC"/>
            </w:pPr>
            <w:r w:rsidRPr="00771DE2">
              <w:rPr>
                <w:b/>
              </w:rPr>
              <w:t>Test Settings for CA_n66A-n77A Configuration</w:t>
            </w:r>
          </w:p>
        </w:tc>
      </w:tr>
      <w:tr w:rsidR="00D62093" w:rsidRPr="00771DE2" w14:paraId="7AF306A5"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0441AA" w14:textId="77777777" w:rsidR="00D62093" w:rsidRPr="00771DE2" w:rsidRDefault="00D62093" w:rsidP="00E10E8D">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057EC8C" w14:textId="77777777" w:rsidR="00D62093" w:rsidRPr="00771DE2" w:rsidRDefault="00D62093" w:rsidP="00E10E8D">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81AB63C" w14:textId="77777777" w:rsidR="00D62093" w:rsidRPr="00771DE2" w:rsidRDefault="00D62093" w:rsidP="00E10E8D">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3CE13E8" w14:textId="77777777" w:rsidR="00D62093" w:rsidRPr="00771DE2" w:rsidRDefault="00D62093" w:rsidP="00E10E8D">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DE8BB8" w14:textId="77777777" w:rsidR="00D62093" w:rsidRPr="00771DE2" w:rsidRDefault="00D62093" w:rsidP="00E10E8D">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A2BC8E" w14:textId="77777777" w:rsidR="00D62093" w:rsidRPr="00771DE2" w:rsidRDefault="00D62093" w:rsidP="00E10E8D">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285B97" w14:textId="77777777" w:rsidR="00D62093" w:rsidRPr="00771DE2" w:rsidRDefault="00D62093" w:rsidP="00E10E8D">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4E9F0D" w14:textId="77777777" w:rsidR="00D62093" w:rsidRPr="00771DE2" w:rsidRDefault="00D62093" w:rsidP="00E10E8D">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387E7B" w14:textId="77777777" w:rsidR="00D62093" w:rsidRPr="00771DE2" w:rsidRDefault="00D62093" w:rsidP="00E10E8D">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8F679" w14:textId="77777777" w:rsidR="00D62093" w:rsidRPr="00771DE2" w:rsidRDefault="00D62093" w:rsidP="00E10E8D">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445DE" w14:textId="77777777" w:rsidR="00D62093" w:rsidRPr="00771DE2" w:rsidRDefault="00D62093" w:rsidP="00E10E8D">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291B2F" w14:textId="77777777" w:rsidR="00D62093" w:rsidRPr="00771DE2" w:rsidRDefault="00D62093" w:rsidP="00E10E8D">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04A322" w14:textId="77777777" w:rsidR="00D62093" w:rsidRPr="00771DE2" w:rsidRDefault="00D62093" w:rsidP="00E10E8D">
            <w:pPr>
              <w:pStyle w:val="TAC"/>
            </w:pPr>
            <w:r w:rsidRPr="00771DE2">
              <w:rPr>
                <w:rFonts w:eastAsia="SimSun"/>
                <w:szCs w:val="18"/>
              </w:rPr>
              <w:t>-</w:t>
            </w:r>
          </w:p>
        </w:tc>
      </w:tr>
      <w:tr w:rsidR="00D62093" w:rsidRPr="00771DE2" w14:paraId="13EE6FB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2EA17" w14:textId="77777777" w:rsidR="00D62093" w:rsidRPr="00771DE2" w:rsidRDefault="00D62093" w:rsidP="00E10E8D">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EB61D2"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14C3F5" w14:textId="77777777" w:rsidR="00D62093" w:rsidRPr="00771DE2" w:rsidRDefault="00D62093" w:rsidP="00E10E8D">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AE3B7D"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2CE7B3" w14:textId="77777777" w:rsidR="00D62093" w:rsidRPr="00771DE2" w:rsidRDefault="00D62093" w:rsidP="00E10E8D">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C1AE33" w14:textId="77777777" w:rsidR="00D62093" w:rsidRPr="00771DE2" w:rsidRDefault="00D62093"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448AC9" w14:textId="77777777" w:rsidR="00D62093" w:rsidRPr="00771DE2" w:rsidRDefault="00D62093" w:rsidP="00E10E8D">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8CF399"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69FF5C"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650E7"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0A77A6" w14:textId="77777777" w:rsidR="00D62093" w:rsidRPr="00771DE2" w:rsidRDefault="00D62093"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9CEAF3" w14:textId="77777777" w:rsidR="00D62093" w:rsidRPr="00771DE2" w:rsidRDefault="00D62093" w:rsidP="00E10E8D">
            <w:pPr>
              <w:pStyle w:val="TAC"/>
            </w:pPr>
            <w:r w:rsidRPr="00771DE2">
              <w:rPr>
                <w:rFonts w:eastAsia="SimSun"/>
              </w:rPr>
              <w:t>-</w:t>
            </w:r>
          </w:p>
        </w:tc>
      </w:tr>
      <w:tr w:rsidR="00D62093" w:rsidRPr="00771DE2" w14:paraId="7CDCD8A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4016F2" w14:textId="77777777" w:rsidR="00D62093" w:rsidRPr="00771DE2" w:rsidRDefault="00D62093" w:rsidP="00E10E8D">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EBD117D"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654BE81" w14:textId="77777777" w:rsidR="00D62093" w:rsidRPr="00771DE2" w:rsidRDefault="00D62093" w:rsidP="00E10E8D">
            <w:pPr>
              <w:keepNext/>
              <w:keepLines/>
              <w:spacing w:after="0"/>
              <w:jc w:val="center"/>
              <w:rPr>
                <w:rFonts w:ascii="Arial" w:eastAsia="SimSun" w:hAnsi="Arial"/>
                <w:sz w:val="18"/>
              </w:rPr>
            </w:pPr>
            <w:r w:rsidRPr="00771DE2">
              <w:rPr>
                <w:rFonts w:ascii="Arial" w:eastAsia="SimSun" w:hAnsi="Arial"/>
                <w:sz w:val="18"/>
              </w:rPr>
              <w:t>1712.5 MHz</w:t>
            </w:r>
          </w:p>
          <w:p w14:paraId="4C1D2963" w14:textId="77777777" w:rsidR="00D62093" w:rsidRPr="00771DE2" w:rsidRDefault="00D62093"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5C9A298"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6F5CB6" w14:textId="77777777" w:rsidR="00D62093" w:rsidRPr="00771DE2" w:rsidRDefault="00D62093" w:rsidP="00E10E8D">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2449480"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C01B901" w14:textId="77777777" w:rsidR="00D62093" w:rsidRPr="00771DE2" w:rsidRDefault="00D62093"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2358A5"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0C8063"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65CFD"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A15AD" w14:textId="77777777" w:rsidR="00D62093" w:rsidRPr="00771DE2" w:rsidRDefault="00D62093"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2E576E" w14:textId="77777777" w:rsidR="00D62093" w:rsidRPr="00771DE2" w:rsidRDefault="00D62093" w:rsidP="00E10E8D">
            <w:pPr>
              <w:pStyle w:val="TAC"/>
            </w:pPr>
            <w:r w:rsidRPr="00771DE2">
              <w:rPr>
                <w:rFonts w:eastAsia="SimSun"/>
              </w:rPr>
              <w:t>-</w:t>
            </w:r>
          </w:p>
        </w:tc>
      </w:tr>
      <w:tr w:rsidR="00D62093" w:rsidRPr="00771DE2" w14:paraId="0591710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123CA" w14:textId="77777777" w:rsidR="00D62093" w:rsidRPr="00771DE2" w:rsidRDefault="00D62093" w:rsidP="00E10E8D">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276C609"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1983650" w14:textId="77777777" w:rsidR="00D62093" w:rsidRPr="00771DE2" w:rsidRDefault="00D62093" w:rsidP="00E10E8D">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7687C65"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7906A8" w14:textId="77777777" w:rsidR="00D62093" w:rsidRPr="00771DE2" w:rsidRDefault="00D62093" w:rsidP="00E10E8D">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4013E4F"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C05064" w14:textId="77777777" w:rsidR="00D62093" w:rsidRPr="00771DE2" w:rsidRDefault="00D62093"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D8D130"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DF581"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20323F"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3499AB" w14:textId="77777777" w:rsidR="00D62093" w:rsidRPr="00771DE2" w:rsidRDefault="00D62093"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7F57C" w14:textId="77777777" w:rsidR="00D62093" w:rsidRPr="00771DE2" w:rsidRDefault="00D62093" w:rsidP="00E10E8D">
            <w:pPr>
              <w:pStyle w:val="TAC"/>
            </w:pPr>
            <w:r w:rsidRPr="00771DE2">
              <w:rPr>
                <w:rFonts w:eastAsia="SimSun"/>
              </w:rPr>
              <w:t>REFSENS_CA_3</w:t>
            </w:r>
          </w:p>
        </w:tc>
      </w:tr>
      <w:tr w:rsidR="00D62093" w:rsidRPr="00771DE2" w14:paraId="094AE0B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A94733" w14:textId="77777777" w:rsidR="00D62093" w:rsidRPr="00771DE2" w:rsidRDefault="00D62093" w:rsidP="00E10E8D">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1D3176" w14:textId="77777777" w:rsidR="00D62093" w:rsidRPr="00771DE2" w:rsidRDefault="00D62093"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EFF7614" w14:textId="77777777" w:rsidR="00D62093" w:rsidRPr="00771DE2" w:rsidRDefault="00D62093" w:rsidP="00E10E8D">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9619AA2" w14:textId="77777777" w:rsidR="00D62093" w:rsidRPr="00771DE2" w:rsidRDefault="00D62093"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7609A0" w14:textId="77777777" w:rsidR="00D62093" w:rsidRPr="00771DE2" w:rsidRDefault="00D62093" w:rsidP="00E10E8D">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B5C11A0"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CDA13" w14:textId="77777777" w:rsidR="00D62093" w:rsidRPr="00771DE2" w:rsidRDefault="00D62093"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E6F885" w14:textId="77777777" w:rsidR="00D62093" w:rsidRPr="00771DE2" w:rsidRDefault="00D62093"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8FC8D"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D9F57"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69894" w14:textId="77777777" w:rsidR="00D62093" w:rsidRPr="00771DE2" w:rsidRDefault="00D62093"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086D03" w14:textId="77777777" w:rsidR="00D62093" w:rsidRPr="00771DE2" w:rsidRDefault="00D62093" w:rsidP="00E10E8D">
            <w:pPr>
              <w:pStyle w:val="TAC"/>
            </w:pPr>
            <w:r w:rsidRPr="00771DE2">
              <w:rPr>
                <w:rFonts w:eastAsia="SimSun"/>
              </w:rPr>
              <w:t>REFSENS_CA_3</w:t>
            </w:r>
          </w:p>
        </w:tc>
      </w:tr>
    </w:tbl>
    <w:p w14:paraId="189A7630" w14:textId="77777777" w:rsidR="00D62093" w:rsidRPr="00771DE2" w:rsidRDefault="00D62093" w:rsidP="00D62093"/>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62093" w:rsidRPr="00771DE2" w14:paraId="4C91BB0E" w14:textId="77777777" w:rsidTr="00E10E8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8B4D664" w14:textId="77777777" w:rsidR="00D62093" w:rsidRPr="00771DE2" w:rsidRDefault="00D62093" w:rsidP="00E10E8D">
            <w:pPr>
              <w:pStyle w:val="TAC"/>
              <w:rPr>
                <w:b/>
                <w:bCs/>
              </w:rPr>
            </w:pPr>
            <w:r w:rsidRPr="00771DE2">
              <w:rPr>
                <w:b/>
                <w:bCs/>
              </w:rPr>
              <w:t>Test Settings for CA_n70A-n71A Configuration</w:t>
            </w:r>
          </w:p>
        </w:tc>
      </w:tr>
      <w:tr w:rsidR="00D62093" w:rsidRPr="00771DE2" w14:paraId="689C78AC"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C1E453"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610EA1" w14:textId="77777777" w:rsidR="00D62093" w:rsidRPr="00771DE2" w:rsidRDefault="00D62093" w:rsidP="00E10E8D">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07B2575" w14:textId="77777777" w:rsidR="00D62093" w:rsidRPr="00771DE2" w:rsidRDefault="00D62093" w:rsidP="00E10E8D">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F58D3B8" w14:textId="77777777" w:rsidR="00D62093" w:rsidRPr="00771DE2" w:rsidRDefault="00D62093" w:rsidP="00E10E8D">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DBF07FF" w14:textId="77777777" w:rsidR="00D62093" w:rsidRPr="00771DE2" w:rsidRDefault="00D62093"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4A2866C" w14:textId="77777777" w:rsidR="00D62093" w:rsidRPr="00771DE2" w:rsidRDefault="00D62093" w:rsidP="00E10E8D">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A0BAD56" w14:textId="77777777" w:rsidR="00D62093" w:rsidRPr="00771DE2" w:rsidRDefault="00D62093"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D057664" w14:textId="77777777" w:rsidR="00D62093" w:rsidRPr="00771DE2" w:rsidRDefault="00D62093" w:rsidP="00E10E8D">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9B8C01"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56EC9C"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00C65" w14:textId="77777777" w:rsidR="00D62093" w:rsidRPr="00771DE2" w:rsidRDefault="00D62093" w:rsidP="00E10E8D">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2A82B92" w14:textId="77777777" w:rsidR="00D62093" w:rsidRPr="00771DE2" w:rsidRDefault="00D62093" w:rsidP="00E10E8D">
            <w:pPr>
              <w:pStyle w:val="TAC"/>
            </w:pPr>
            <w:r w:rsidRPr="00771DE2">
              <w:t>-</w:t>
            </w:r>
          </w:p>
        </w:tc>
      </w:tr>
      <w:tr w:rsidR="00D62093" w:rsidRPr="00771DE2" w14:paraId="144731F6"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CE54B8" w14:textId="77777777" w:rsidR="00D62093" w:rsidRPr="00771DE2" w:rsidRDefault="00D62093"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79508CF" w14:textId="77777777" w:rsidR="00D62093" w:rsidRPr="00771DE2" w:rsidRDefault="00D62093" w:rsidP="00E10E8D">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B7FD19A" w14:textId="77777777" w:rsidR="00D62093" w:rsidRPr="00771DE2" w:rsidRDefault="00D62093" w:rsidP="00E10E8D">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198EA12" w14:textId="77777777" w:rsidR="00D62093" w:rsidRPr="00771DE2" w:rsidRDefault="00D62093" w:rsidP="00E10E8D">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258884E" w14:textId="77777777" w:rsidR="00D62093" w:rsidRPr="00771DE2" w:rsidRDefault="00D62093"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9721B63"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99172F7" w14:textId="77777777" w:rsidR="00D62093" w:rsidRPr="00771DE2" w:rsidRDefault="00D62093"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BF44AF2" w14:textId="77777777" w:rsidR="00D62093" w:rsidRPr="00771DE2" w:rsidRDefault="00D62093" w:rsidP="00E10E8D">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EBD7E5"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62596"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CCA94" w14:textId="77777777" w:rsidR="00D62093" w:rsidRPr="00771DE2" w:rsidRDefault="00D62093" w:rsidP="00E10E8D">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114567F" w14:textId="77777777" w:rsidR="00D62093" w:rsidRPr="00771DE2" w:rsidRDefault="00D62093" w:rsidP="00E10E8D">
            <w:pPr>
              <w:pStyle w:val="TAC"/>
            </w:pPr>
            <w:r w:rsidRPr="00771DE2">
              <w:t>-</w:t>
            </w:r>
          </w:p>
        </w:tc>
      </w:tr>
      <w:tr w:rsidR="00D62093" w:rsidRPr="00771DE2" w14:paraId="21F17A15"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546C75" w14:textId="77777777" w:rsidR="00D62093" w:rsidRPr="00771DE2" w:rsidRDefault="00D62093" w:rsidP="00E10E8D">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3D17FEC" w14:textId="77777777" w:rsidR="00D62093" w:rsidRPr="00771DE2" w:rsidRDefault="00D62093" w:rsidP="00E10E8D">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7255C25" w14:textId="77777777" w:rsidR="00D62093" w:rsidRPr="00771DE2" w:rsidRDefault="00D62093" w:rsidP="00E10E8D">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F4CE85B" w14:textId="77777777" w:rsidR="00D62093" w:rsidRPr="00771DE2" w:rsidRDefault="00D62093" w:rsidP="00E10E8D">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47AE111" w14:textId="77777777" w:rsidR="00D62093" w:rsidRPr="00771DE2" w:rsidRDefault="00D62093" w:rsidP="00E10E8D">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9194CAD" w14:textId="77777777" w:rsidR="00D62093" w:rsidRPr="00771DE2" w:rsidRDefault="00D62093"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9F5A4B" w14:textId="77777777" w:rsidR="00D62093" w:rsidRPr="00771DE2" w:rsidRDefault="00D62093" w:rsidP="00E10E8D">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57DA18" w14:textId="77777777" w:rsidR="00D62093" w:rsidRPr="00771DE2" w:rsidRDefault="00D62093" w:rsidP="00E10E8D">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56A54E" w14:textId="77777777" w:rsidR="00D62093" w:rsidRPr="00771DE2" w:rsidRDefault="00D62093"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09253" w14:textId="77777777" w:rsidR="00D62093" w:rsidRPr="00771DE2" w:rsidRDefault="00D62093"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A770E" w14:textId="77777777" w:rsidR="00D62093" w:rsidRPr="00771DE2" w:rsidRDefault="00D62093"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64C80" w14:textId="77777777" w:rsidR="00D62093" w:rsidRPr="00771DE2" w:rsidRDefault="00D62093" w:rsidP="00E10E8D">
            <w:pPr>
              <w:pStyle w:val="TAC"/>
            </w:pPr>
            <w:r w:rsidRPr="00771DE2">
              <w:rPr>
                <w:rFonts w:eastAsia="SimSun"/>
              </w:rPr>
              <w:t>REFSENS_CA_3</w:t>
            </w:r>
          </w:p>
        </w:tc>
      </w:tr>
      <w:tr w:rsidR="00D62093" w:rsidRPr="00771DE2" w14:paraId="3FAA85D9" w14:textId="77777777" w:rsidTr="00E10E8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E53838" w14:textId="77777777" w:rsidR="00D62093" w:rsidRPr="00771DE2" w:rsidRDefault="00D62093" w:rsidP="00E10E8D">
            <w:pPr>
              <w:pStyle w:val="TAC"/>
              <w:rPr>
                <w:b/>
                <w:bCs/>
              </w:rPr>
            </w:pPr>
            <w:r w:rsidRPr="00771DE2">
              <w:rPr>
                <w:b/>
                <w:bCs/>
              </w:rPr>
              <w:t>Test Settings for CA_n71A-n77A Configuration</w:t>
            </w:r>
          </w:p>
        </w:tc>
      </w:tr>
      <w:tr w:rsidR="00D62093" w:rsidRPr="00771DE2" w14:paraId="47B612B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DDB6F1" w14:textId="77777777" w:rsidR="00D62093" w:rsidRPr="00771DE2" w:rsidRDefault="00D62093"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3BFFE9C" w14:textId="77777777" w:rsidR="00D62093" w:rsidRPr="00771DE2" w:rsidRDefault="00D62093" w:rsidP="00E10E8D">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979652" w14:textId="77777777" w:rsidR="00D62093" w:rsidRPr="00771DE2" w:rsidRDefault="00D62093" w:rsidP="00E10E8D">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D6E6DA0" w14:textId="77777777" w:rsidR="00D62093" w:rsidRPr="00771DE2" w:rsidRDefault="00D62093"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7088E9" w14:textId="77777777" w:rsidR="00D62093" w:rsidRPr="00771DE2" w:rsidRDefault="00D62093" w:rsidP="00E10E8D">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841412A" w14:textId="77777777" w:rsidR="00D62093" w:rsidRPr="00771DE2" w:rsidRDefault="00D62093"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A6DBF19" w14:textId="77777777" w:rsidR="00D62093" w:rsidRPr="00771DE2" w:rsidRDefault="00D62093"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90FEE" w14:textId="77777777" w:rsidR="00D62093" w:rsidRPr="00771DE2" w:rsidRDefault="00D62093" w:rsidP="00E10E8D">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0F4DBE1" w14:textId="77777777" w:rsidR="00D62093" w:rsidRPr="00771DE2" w:rsidRDefault="00D62093"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405FA" w14:textId="77777777" w:rsidR="00D62093" w:rsidRPr="00771DE2" w:rsidRDefault="00D62093"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62D59" w14:textId="77777777" w:rsidR="00D62093" w:rsidRPr="00771DE2" w:rsidRDefault="00D62093"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86995A" w14:textId="77777777" w:rsidR="00D62093" w:rsidRPr="00771DE2" w:rsidRDefault="00D62093" w:rsidP="00E10E8D">
            <w:pPr>
              <w:pStyle w:val="TAC"/>
            </w:pPr>
            <w:r w:rsidRPr="00771DE2">
              <w:t>REFSENS_CA_3</w:t>
            </w:r>
          </w:p>
        </w:tc>
      </w:tr>
      <w:tr w:rsidR="00D62093" w:rsidRPr="00771DE2" w14:paraId="0A546F4C" w14:textId="77777777" w:rsidTr="00E10E8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EF914F5" w14:textId="77777777" w:rsidR="00D62093" w:rsidRPr="00771DE2" w:rsidRDefault="00D62093" w:rsidP="00E10E8D">
            <w:pPr>
              <w:pStyle w:val="TAN"/>
            </w:pPr>
            <w:r w:rsidRPr="00771DE2">
              <w:t>Note 1:</w:t>
            </w:r>
            <w:r w:rsidRPr="00771DE2">
              <w:tab/>
              <w:t>CA Configuration Test CC Combination test settings are checked separately for each CA Configuration.</w:t>
            </w:r>
          </w:p>
          <w:p w14:paraId="24A5B500" w14:textId="77777777" w:rsidR="00D62093" w:rsidRPr="00771DE2" w:rsidRDefault="00D62093" w:rsidP="00E10E8D">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041D8B1C" w14:textId="77777777" w:rsidR="00D62093" w:rsidRPr="00771DE2" w:rsidRDefault="00D62093" w:rsidP="00E10E8D">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C6E56EF" w14:textId="77777777" w:rsidR="00D62093" w:rsidRPr="00771DE2" w:rsidRDefault="00D62093" w:rsidP="00E10E8D">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3009FDA5" w14:textId="77777777" w:rsidR="00D62093" w:rsidRPr="00771DE2" w:rsidRDefault="00D62093" w:rsidP="00E10E8D">
            <w:pPr>
              <w:pStyle w:val="TAN"/>
              <w:rPr>
                <w:lang w:eastAsia="zh-CN"/>
              </w:rPr>
            </w:pPr>
            <w:r w:rsidRPr="00771DE2">
              <w:rPr>
                <w:bCs/>
                <w:iCs/>
              </w:rPr>
              <w:t>Note5:</w:t>
            </w:r>
            <w:r w:rsidRPr="00771DE2">
              <w:rPr>
                <w:bCs/>
                <w:iCs/>
              </w:rPr>
              <w:tab/>
              <w:t>This test ID is for UL PC2 only.</w:t>
            </w:r>
          </w:p>
        </w:tc>
      </w:tr>
    </w:tbl>
    <w:p w14:paraId="643E6D9B" w14:textId="77777777" w:rsidR="00D62093" w:rsidRPr="00771DE2" w:rsidRDefault="00D62093" w:rsidP="00D62093"/>
    <w:p w14:paraId="49FFB996" w14:textId="77777777" w:rsidR="00D62093" w:rsidRPr="00771DE2" w:rsidRDefault="00D62093" w:rsidP="00D62093">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D62093" w:rsidRPr="00771DE2" w14:paraId="216B3790" w14:textId="77777777" w:rsidTr="00E10E8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27F8701" w14:textId="77777777" w:rsidR="00D62093" w:rsidRPr="00771DE2" w:rsidRDefault="00D62093" w:rsidP="00E10E8D">
            <w:pPr>
              <w:pStyle w:val="TAH"/>
            </w:pPr>
            <w:r w:rsidRPr="00771DE2">
              <w:t>Initial Conditions</w:t>
            </w:r>
          </w:p>
        </w:tc>
      </w:tr>
      <w:tr w:rsidR="00D62093" w:rsidRPr="00771DE2" w14:paraId="58A0F58B" w14:textId="77777777" w:rsidTr="00E10E8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93F4F14" w14:textId="77777777" w:rsidR="00D62093" w:rsidRPr="00771DE2" w:rsidRDefault="00D62093" w:rsidP="00E10E8D">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CC97BD8" w14:textId="77777777" w:rsidR="00D62093" w:rsidRPr="00771DE2" w:rsidRDefault="00D62093" w:rsidP="00E10E8D">
            <w:pPr>
              <w:pStyle w:val="TAL"/>
            </w:pPr>
            <w:r w:rsidRPr="00771DE2">
              <w:t>NC, TL/VL, TL/VH, TH/VL, TH/VH</w:t>
            </w:r>
          </w:p>
        </w:tc>
      </w:tr>
      <w:tr w:rsidR="00D62093" w:rsidRPr="00771DE2" w14:paraId="010E6890" w14:textId="77777777" w:rsidTr="00E10E8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F8BAE0" w14:textId="77777777" w:rsidR="00D62093" w:rsidRPr="00771DE2" w:rsidRDefault="00D62093" w:rsidP="00E10E8D">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25F400" w14:textId="77777777" w:rsidR="00D62093" w:rsidRPr="00771DE2" w:rsidRDefault="00D62093" w:rsidP="00E10E8D">
            <w:pPr>
              <w:pStyle w:val="TAL"/>
            </w:pPr>
            <w:r w:rsidRPr="00771DE2">
              <w:t>For test frequencies refer to “Range” columns.</w:t>
            </w:r>
          </w:p>
        </w:tc>
      </w:tr>
      <w:tr w:rsidR="00D62093" w:rsidRPr="00771DE2" w14:paraId="5151BAB7" w14:textId="77777777" w:rsidTr="00E10E8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0CE1782" w14:textId="77777777" w:rsidR="00D62093" w:rsidRPr="00771DE2" w:rsidRDefault="00D62093" w:rsidP="00E10E8D">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D689CBD" w14:textId="77777777" w:rsidR="00D62093" w:rsidRPr="00771DE2" w:rsidRDefault="00D62093" w:rsidP="00E10E8D">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D62093" w:rsidRPr="00771DE2" w14:paraId="706D5D6F" w14:textId="77777777" w:rsidTr="00E10E8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774DB94" w14:textId="77777777" w:rsidR="00D62093" w:rsidRPr="00771DE2" w:rsidRDefault="00D62093" w:rsidP="00E10E8D">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9189DDF" w14:textId="77777777" w:rsidR="00D62093" w:rsidRPr="00771DE2" w:rsidRDefault="00D62093" w:rsidP="00E10E8D">
            <w:pPr>
              <w:pStyle w:val="TAL"/>
              <w:rPr>
                <w:rFonts w:eastAsia="MS PGothic"/>
              </w:rPr>
            </w:pPr>
            <w:r w:rsidRPr="00771DE2">
              <w:t>Lowest</w:t>
            </w:r>
          </w:p>
        </w:tc>
      </w:tr>
      <w:tr w:rsidR="00D62093" w:rsidRPr="00771DE2" w14:paraId="3B5F6435" w14:textId="77777777" w:rsidTr="00E10E8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EA65AF8" w14:textId="77777777" w:rsidR="00D62093" w:rsidRPr="00771DE2" w:rsidRDefault="00D62093" w:rsidP="00E10E8D">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EFCA872" w14:textId="77777777" w:rsidR="00D62093" w:rsidRPr="00771DE2" w:rsidRDefault="00D62093" w:rsidP="00E10E8D">
            <w:pPr>
              <w:pStyle w:val="TAL"/>
              <w:rPr>
                <w:rFonts w:eastAsia="MS PGothic"/>
              </w:rPr>
            </w:pPr>
            <w:r w:rsidRPr="00771DE2">
              <w:rPr>
                <w:rFonts w:eastAsia="MS PGothic"/>
              </w:rPr>
              <w:t>NS_01</w:t>
            </w:r>
          </w:p>
          <w:p w14:paraId="7DD6FAC5" w14:textId="77777777" w:rsidR="00D62093" w:rsidRPr="00771DE2" w:rsidRDefault="00D62093" w:rsidP="00E10E8D">
            <w:pPr>
              <w:pStyle w:val="TAL"/>
            </w:pPr>
            <w:r w:rsidRPr="00771DE2">
              <w:rPr>
                <w:rFonts w:eastAsia="MS PGothic"/>
              </w:rPr>
              <w:t xml:space="preserve">Unless given by Table 7.3.2.3-4 </w:t>
            </w:r>
            <w:r w:rsidRPr="00771DE2">
              <w:t>for the band with active uplink carrier</w:t>
            </w:r>
          </w:p>
        </w:tc>
      </w:tr>
      <w:tr w:rsidR="00D62093" w:rsidRPr="00771DE2" w14:paraId="2E237146" w14:textId="77777777" w:rsidTr="00E10E8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5941CD8" w14:textId="77777777" w:rsidR="00D62093" w:rsidRPr="00771DE2" w:rsidRDefault="00D62093" w:rsidP="00E10E8D">
            <w:pPr>
              <w:pStyle w:val="TAH"/>
            </w:pPr>
            <w:r w:rsidRPr="00771DE2">
              <w:t>Test Parameters for CA Configurations</w:t>
            </w:r>
          </w:p>
        </w:tc>
      </w:tr>
      <w:tr w:rsidR="00D62093" w:rsidRPr="00771DE2" w14:paraId="2CD8DEAF" w14:textId="77777777" w:rsidTr="00E10E8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0BD4600" w14:textId="77777777" w:rsidR="00D62093" w:rsidRPr="00771DE2" w:rsidRDefault="00D62093" w:rsidP="00E10E8D">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183330FD" w14:textId="77777777" w:rsidR="00D62093" w:rsidRPr="00771DE2" w:rsidRDefault="00D62093" w:rsidP="00E10E8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EEB1C38" w14:textId="77777777" w:rsidR="00D62093" w:rsidRPr="00771DE2" w:rsidRDefault="00D62093" w:rsidP="00E10E8D">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A68708" w14:textId="77777777" w:rsidR="00D62093" w:rsidRPr="00771DE2" w:rsidRDefault="00D62093" w:rsidP="00E10E8D">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B970CF5" w14:textId="77777777" w:rsidR="00D62093" w:rsidRPr="00771DE2" w:rsidRDefault="00D62093" w:rsidP="00E10E8D">
            <w:pPr>
              <w:pStyle w:val="TAH"/>
            </w:pPr>
            <w:r w:rsidRPr="00771DE2">
              <w:t>UL Allocation (Note 2,3)</w:t>
            </w:r>
          </w:p>
        </w:tc>
      </w:tr>
      <w:tr w:rsidR="00D62093" w:rsidRPr="00771DE2" w14:paraId="41C4C145" w14:textId="77777777" w:rsidTr="00E10E8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6E3A496" w14:textId="77777777" w:rsidR="00D62093" w:rsidRPr="00771DE2" w:rsidRDefault="00D62093" w:rsidP="00E10E8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62DCD22" w14:textId="77777777" w:rsidR="00D62093" w:rsidRPr="00771DE2" w:rsidRDefault="00D62093" w:rsidP="00E10E8D">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6236580" w14:textId="77777777" w:rsidR="00D62093" w:rsidRPr="00771DE2" w:rsidRDefault="00D62093" w:rsidP="00E10E8D">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6F9924D" w14:textId="77777777" w:rsidR="00D62093" w:rsidRPr="00771DE2" w:rsidRDefault="00D62093" w:rsidP="00E10E8D">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6E73A9" w14:textId="77777777" w:rsidR="00D62093" w:rsidRPr="00771DE2" w:rsidRDefault="00D62093" w:rsidP="00E10E8D">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B57CC26" w14:textId="77777777" w:rsidR="00D62093" w:rsidRPr="00771DE2" w:rsidRDefault="00D62093" w:rsidP="00E10E8D">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23F98A9" w14:textId="77777777" w:rsidR="00D62093" w:rsidRPr="00771DE2" w:rsidRDefault="00D62093" w:rsidP="00E10E8D">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D0507B" w14:textId="77777777" w:rsidR="00D62093" w:rsidRPr="00771DE2" w:rsidRDefault="00D62093" w:rsidP="00E10E8D">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C444B" w14:textId="77777777" w:rsidR="00D62093" w:rsidRPr="00771DE2" w:rsidRDefault="00D62093" w:rsidP="00E10E8D">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D62093" w:rsidRPr="00771DE2" w14:paraId="593C889D" w14:textId="77777777" w:rsidTr="00E10E8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374D9B" w14:textId="77777777" w:rsidR="00D62093" w:rsidRPr="00771DE2" w:rsidRDefault="00D62093" w:rsidP="00E10E8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8A90F78" w14:textId="77777777" w:rsidR="00D62093" w:rsidRPr="00771DE2" w:rsidRDefault="00D62093" w:rsidP="00E10E8D">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8C35878" w14:textId="77777777" w:rsidR="00D62093" w:rsidRPr="00771DE2" w:rsidRDefault="00D62093" w:rsidP="00E10E8D">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25C053" w14:textId="77777777" w:rsidR="00D62093" w:rsidRPr="00771DE2" w:rsidRDefault="00D62093" w:rsidP="00E10E8D"/>
        </w:tc>
        <w:tc>
          <w:tcPr>
            <w:tcW w:w="763" w:type="dxa"/>
            <w:vMerge/>
            <w:tcBorders>
              <w:top w:val="single" w:sz="4" w:space="0" w:color="auto"/>
              <w:left w:val="single" w:sz="4" w:space="0" w:color="auto"/>
              <w:bottom w:val="single" w:sz="4" w:space="0" w:color="auto"/>
              <w:right w:val="single" w:sz="4" w:space="0" w:color="auto"/>
            </w:tcBorders>
          </w:tcPr>
          <w:p w14:paraId="584FE3A0" w14:textId="77777777" w:rsidR="00D62093" w:rsidRPr="00771DE2" w:rsidRDefault="00D62093" w:rsidP="00E10E8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BDC692A" w14:textId="77777777" w:rsidR="00D62093" w:rsidRPr="00771DE2" w:rsidRDefault="00D62093" w:rsidP="00E10E8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1BB2349" w14:textId="77777777" w:rsidR="00D62093" w:rsidRPr="00771DE2" w:rsidRDefault="00D62093" w:rsidP="00E10E8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4575BF" w14:textId="77777777" w:rsidR="00D62093" w:rsidRPr="00771DE2" w:rsidRDefault="00D62093" w:rsidP="00E10E8D">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C2EC24" w14:textId="77777777" w:rsidR="00D62093" w:rsidRPr="00771DE2" w:rsidRDefault="00D62093" w:rsidP="00E10E8D">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2E9ED0E" w14:textId="77777777" w:rsidR="00D62093" w:rsidRPr="00771DE2" w:rsidRDefault="00D62093" w:rsidP="00E10E8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33812F8" w14:textId="77777777" w:rsidR="00D62093" w:rsidRPr="00771DE2" w:rsidRDefault="00D62093" w:rsidP="00E10E8D"/>
        </w:tc>
      </w:tr>
      <w:tr w:rsidR="00D62093" w:rsidRPr="00771DE2" w14:paraId="6A629A9B" w14:textId="77777777" w:rsidTr="00E10E8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251C4AF" w14:textId="77777777" w:rsidR="00D62093" w:rsidRPr="00771DE2" w:rsidRDefault="00D62093" w:rsidP="00E10E8D"/>
        </w:tc>
        <w:tc>
          <w:tcPr>
            <w:tcW w:w="649" w:type="dxa"/>
            <w:tcBorders>
              <w:top w:val="single" w:sz="4" w:space="0" w:color="auto"/>
              <w:left w:val="single" w:sz="4" w:space="0" w:color="auto"/>
              <w:bottom w:val="single" w:sz="4" w:space="0" w:color="auto"/>
              <w:right w:val="single" w:sz="4" w:space="0" w:color="auto"/>
            </w:tcBorders>
            <w:vAlign w:val="center"/>
            <w:hideMark/>
          </w:tcPr>
          <w:p w14:paraId="15F3124B" w14:textId="77777777" w:rsidR="00D62093" w:rsidRPr="00771DE2" w:rsidRDefault="00D62093" w:rsidP="00E10E8D">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9117AE0" w14:textId="77777777" w:rsidR="00D62093" w:rsidRPr="00771DE2" w:rsidRDefault="00D62093" w:rsidP="00E10E8D">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3B3A0" w14:textId="77777777" w:rsidR="00D62093" w:rsidRPr="00771DE2" w:rsidRDefault="00D62093" w:rsidP="00E10E8D">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92EC936" w14:textId="77777777" w:rsidR="00D62093" w:rsidRPr="00771DE2" w:rsidRDefault="00D62093" w:rsidP="00E10E8D">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E9C60D" w14:textId="77777777" w:rsidR="00D62093" w:rsidRPr="00771DE2" w:rsidRDefault="00D62093" w:rsidP="00E10E8D"/>
        </w:tc>
        <w:tc>
          <w:tcPr>
            <w:tcW w:w="763" w:type="dxa"/>
            <w:vMerge/>
            <w:tcBorders>
              <w:top w:val="single" w:sz="4" w:space="0" w:color="auto"/>
              <w:left w:val="single" w:sz="4" w:space="0" w:color="auto"/>
              <w:bottom w:val="single" w:sz="4" w:space="0" w:color="auto"/>
              <w:right w:val="single" w:sz="4" w:space="0" w:color="auto"/>
            </w:tcBorders>
          </w:tcPr>
          <w:p w14:paraId="3D5FCBB9" w14:textId="77777777" w:rsidR="00D62093" w:rsidRPr="00771DE2" w:rsidRDefault="00D62093" w:rsidP="00E10E8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F173A5F" w14:textId="77777777" w:rsidR="00D62093" w:rsidRPr="00771DE2" w:rsidRDefault="00D62093" w:rsidP="00E10E8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92710E6" w14:textId="77777777" w:rsidR="00D62093" w:rsidRPr="00771DE2" w:rsidRDefault="00D62093" w:rsidP="00E10E8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AC01ED9" w14:textId="77777777" w:rsidR="00D62093" w:rsidRPr="00771DE2" w:rsidRDefault="00D62093" w:rsidP="00E10E8D"/>
        </w:tc>
        <w:tc>
          <w:tcPr>
            <w:tcW w:w="358" w:type="dxa"/>
            <w:vMerge/>
            <w:tcBorders>
              <w:top w:val="single" w:sz="4" w:space="0" w:color="auto"/>
              <w:left w:val="single" w:sz="4" w:space="0" w:color="auto"/>
              <w:bottom w:val="single" w:sz="4" w:space="0" w:color="auto"/>
              <w:right w:val="single" w:sz="4" w:space="0" w:color="auto"/>
            </w:tcBorders>
            <w:vAlign w:val="center"/>
            <w:hideMark/>
          </w:tcPr>
          <w:p w14:paraId="476C35C3" w14:textId="77777777" w:rsidR="00D62093" w:rsidRPr="00771DE2" w:rsidRDefault="00D62093" w:rsidP="00E10E8D"/>
        </w:tc>
        <w:tc>
          <w:tcPr>
            <w:tcW w:w="868" w:type="dxa"/>
            <w:vMerge/>
            <w:tcBorders>
              <w:top w:val="single" w:sz="4" w:space="0" w:color="auto"/>
              <w:left w:val="single" w:sz="4" w:space="0" w:color="auto"/>
              <w:bottom w:val="single" w:sz="4" w:space="0" w:color="auto"/>
              <w:right w:val="single" w:sz="4" w:space="0" w:color="auto"/>
            </w:tcBorders>
            <w:vAlign w:val="center"/>
            <w:hideMark/>
          </w:tcPr>
          <w:p w14:paraId="1D5745E5" w14:textId="77777777" w:rsidR="00D62093" w:rsidRPr="00771DE2" w:rsidRDefault="00D62093" w:rsidP="00E10E8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82123AE" w14:textId="77777777" w:rsidR="00D62093" w:rsidRPr="00771DE2" w:rsidRDefault="00D62093" w:rsidP="00E10E8D"/>
        </w:tc>
      </w:tr>
      <w:tr w:rsidR="00D62093" w:rsidRPr="00771DE2" w14:paraId="106FD5DC" w14:textId="77777777" w:rsidTr="00E10E8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3D228B0" w14:textId="77777777" w:rsidR="00D62093" w:rsidRPr="00771DE2" w:rsidRDefault="00D62093" w:rsidP="00E10E8D">
            <w:pPr>
              <w:pStyle w:val="TAC"/>
            </w:pPr>
            <w:r w:rsidRPr="00771DE2">
              <w:t>Test Settings for a CA_n71(2A) Configuration</w:t>
            </w:r>
          </w:p>
        </w:tc>
      </w:tr>
      <w:tr w:rsidR="00D62093" w:rsidRPr="00771DE2" w14:paraId="36822A3C" w14:textId="77777777" w:rsidTr="00E10E8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D6C1E4F" w14:textId="77777777" w:rsidR="00D62093" w:rsidRPr="00771DE2" w:rsidRDefault="00D62093" w:rsidP="00E10E8D">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27D377D2" w14:textId="77777777" w:rsidR="00D62093" w:rsidRPr="00771DE2" w:rsidRDefault="00D62093" w:rsidP="00E10E8D">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6A872D3" w14:textId="77777777" w:rsidR="00D62093" w:rsidRPr="00771DE2" w:rsidRDefault="00D62093" w:rsidP="00E10E8D">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74A0A0E" w14:textId="77777777" w:rsidR="00D62093" w:rsidRPr="00771DE2" w:rsidRDefault="00D62093" w:rsidP="00E10E8D">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E70893D" w14:textId="77777777" w:rsidR="00D62093" w:rsidRPr="00771DE2" w:rsidRDefault="00D62093" w:rsidP="00E10E8D">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E4DADF2" w14:textId="77777777" w:rsidR="00D62093" w:rsidRPr="00771DE2" w:rsidRDefault="00D62093" w:rsidP="00E10E8D">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7516ED02" w14:textId="77777777" w:rsidR="00D62093" w:rsidRPr="00771DE2" w:rsidRDefault="00D62093" w:rsidP="00E10E8D">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8F6C9A" w14:textId="77777777" w:rsidR="00D62093" w:rsidRPr="00771DE2" w:rsidRDefault="00D62093" w:rsidP="00E10E8D">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184601A0" w14:textId="77777777" w:rsidR="00D62093" w:rsidRPr="00771DE2" w:rsidRDefault="00D62093" w:rsidP="00E10E8D">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B91B02" w14:textId="77777777" w:rsidR="00D62093" w:rsidRPr="00771DE2" w:rsidRDefault="00D62093" w:rsidP="00E10E8D">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84E0B4B" w14:textId="77777777" w:rsidR="00D62093" w:rsidRPr="00771DE2" w:rsidRDefault="00D62093" w:rsidP="00E10E8D">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1427D9" w14:textId="77777777" w:rsidR="00D62093" w:rsidRPr="00771DE2" w:rsidRDefault="00D62093" w:rsidP="00E10E8D">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41495D04" w14:textId="77777777" w:rsidR="00D62093" w:rsidRPr="00771DE2" w:rsidRDefault="00D62093" w:rsidP="00E10E8D">
            <w:pPr>
              <w:pStyle w:val="TAC"/>
            </w:pPr>
            <w:r w:rsidRPr="00771DE2">
              <w:t>-</w:t>
            </w:r>
          </w:p>
        </w:tc>
      </w:tr>
      <w:tr w:rsidR="00D62093" w:rsidRPr="00771DE2" w14:paraId="37BF6DDE" w14:textId="77777777" w:rsidTr="00E10E8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9B1A16" w14:textId="77777777" w:rsidR="00D62093" w:rsidRPr="00771DE2" w:rsidRDefault="00D62093" w:rsidP="00E10E8D">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6B44931C" w14:textId="77777777" w:rsidR="00D62093" w:rsidRPr="00771DE2" w:rsidRDefault="00D62093" w:rsidP="00E10E8D">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0CC8033" w14:textId="77777777" w:rsidR="00D62093" w:rsidRPr="00771DE2" w:rsidRDefault="00D62093" w:rsidP="00E10E8D">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05EF514" w14:textId="77777777" w:rsidR="00D62093" w:rsidRPr="00771DE2" w:rsidRDefault="00D62093" w:rsidP="00E10E8D">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5ECBDDB" w14:textId="77777777" w:rsidR="00D62093" w:rsidRPr="00771DE2" w:rsidRDefault="00D62093" w:rsidP="00E10E8D">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63C603C" w14:textId="77777777" w:rsidR="00D62093" w:rsidRPr="00771DE2" w:rsidRDefault="00D62093" w:rsidP="00E10E8D">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0544D8AF" w14:textId="77777777" w:rsidR="00D62093" w:rsidRPr="00771DE2" w:rsidRDefault="00D62093" w:rsidP="00E10E8D">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960DB" w14:textId="77777777" w:rsidR="00D62093" w:rsidRPr="00771DE2" w:rsidRDefault="00D62093" w:rsidP="00E10E8D">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5D457CA3" w14:textId="77777777" w:rsidR="00D62093" w:rsidRPr="00771DE2" w:rsidRDefault="00D62093" w:rsidP="00E10E8D">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DCB5334" w14:textId="77777777" w:rsidR="00D62093" w:rsidRPr="00771DE2" w:rsidRDefault="00D62093" w:rsidP="00E10E8D">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C43D181" w14:textId="77777777" w:rsidR="00D62093" w:rsidRPr="00771DE2" w:rsidRDefault="00D62093" w:rsidP="00E10E8D">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0C8ECA6" w14:textId="77777777" w:rsidR="00D62093" w:rsidRPr="00771DE2" w:rsidRDefault="00D62093" w:rsidP="00E10E8D">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572B6B47" w14:textId="77777777" w:rsidR="00D62093" w:rsidRPr="00771DE2" w:rsidRDefault="00D62093" w:rsidP="00E10E8D">
            <w:pPr>
              <w:pStyle w:val="TAC"/>
            </w:pPr>
            <w:r w:rsidRPr="00771DE2">
              <w:t>-</w:t>
            </w:r>
          </w:p>
        </w:tc>
      </w:tr>
      <w:tr w:rsidR="00D62093" w:rsidRPr="00771DE2" w14:paraId="4B48E265" w14:textId="77777777" w:rsidTr="00E10E8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5E6A6C7" w14:textId="77777777" w:rsidR="00D62093" w:rsidRPr="00771DE2" w:rsidRDefault="00D62093" w:rsidP="00E10E8D">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3C9904EC" w14:textId="77777777" w:rsidR="00D62093" w:rsidRPr="00771DE2" w:rsidRDefault="00D62093" w:rsidP="00E10E8D">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55EA966" w14:textId="77777777" w:rsidR="00D62093" w:rsidRPr="00771DE2" w:rsidRDefault="00D62093" w:rsidP="00E10E8D">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2B959BD4" w14:textId="77777777" w:rsidR="00D62093" w:rsidRPr="00771DE2" w:rsidRDefault="00D62093" w:rsidP="00E10E8D">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587CB77" w14:textId="77777777" w:rsidR="00D62093" w:rsidRPr="00771DE2" w:rsidRDefault="00D62093" w:rsidP="00E10E8D">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5955797" w14:textId="77777777" w:rsidR="00D62093" w:rsidRPr="00771DE2" w:rsidRDefault="00D62093" w:rsidP="00E10E8D">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D4E2103" w14:textId="77777777" w:rsidR="00D62093" w:rsidRPr="00771DE2" w:rsidRDefault="00D62093" w:rsidP="00E10E8D">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552BCF" w14:textId="77777777" w:rsidR="00D62093" w:rsidRPr="00771DE2" w:rsidRDefault="00D62093" w:rsidP="00E10E8D">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437E751F" w14:textId="77777777" w:rsidR="00D62093" w:rsidRPr="00771DE2" w:rsidRDefault="00D62093" w:rsidP="00E10E8D">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56006B1" w14:textId="77777777" w:rsidR="00D62093" w:rsidRPr="00771DE2" w:rsidRDefault="00D62093" w:rsidP="00E10E8D">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FEDABBD" w14:textId="77777777" w:rsidR="00D62093" w:rsidRPr="00771DE2" w:rsidRDefault="00D62093" w:rsidP="00E10E8D">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BE239AA" w14:textId="77777777" w:rsidR="00D62093" w:rsidRPr="00771DE2" w:rsidRDefault="00D62093" w:rsidP="00E10E8D">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0CB1DF4" w14:textId="77777777" w:rsidR="00D62093" w:rsidRPr="00771DE2" w:rsidRDefault="00D62093" w:rsidP="00E10E8D">
            <w:pPr>
              <w:pStyle w:val="TAC"/>
            </w:pPr>
            <w:r w:rsidRPr="00771DE2">
              <w:t>-</w:t>
            </w:r>
          </w:p>
        </w:tc>
      </w:tr>
      <w:tr w:rsidR="00D62093" w:rsidRPr="00771DE2" w14:paraId="20991908" w14:textId="77777777" w:rsidTr="00E10E8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62224D7" w14:textId="77777777" w:rsidR="00D62093" w:rsidRPr="00771DE2" w:rsidRDefault="00D62093" w:rsidP="00E10E8D">
            <w:pPr>
              <w:pStyle w:val="TAN"/>
            </w:pPr>
            <w:r w:rsidRPr="00771DE2">
              <w:t>Note 1:</w:t>
            </w:r>
            <w:r w:rsidRPr="00771DE2">
              <w:tab/>
              <w:t>CA Configuration Test CC Combination test settings are checked separately for each CA Configuration.</w:t>
            </w:r>
          </w:p>
          <w:p w14:paraId="26EC3861" w14:textId="77777777" w:rsidR="00D62093" w:rsidRPr="00771DE2" w:rsidRDefault="00D62093" w:rsidP="00E10E8D">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F3BA6C5" w14:textId="77777777" w:rsidR="00D62093" w:rsidRPr="00771DE2" w:rsidRDefault="00D62093" w:rsidP="00E10E8D">
            <w:pPr>
              <w:pStyle w:val="TAN"/>
            </w:pPr>
            <w:r w:rsidRPr="00771DE2">
              <w:t>Note 3:</w:t>
            </w:r>
            <w:r w:rsidRPr="00771DE2">
              <w:tab/>
              <w:t xml:space="preserve">REFSENS_CA_1 refers to the Uplink RB allocation for reference sensitivity exceptions according to table 7.3A.0.2.2-1 </w:t>
            </w:r>
          </w:p>
          <w:p w14:paraId="3E79C2FC" w14:textId="77777777" w:rsidR="00D62093" w:rsidRPr="00771DE2" w:rsidRDefault="00D62093" w:rsidP="00E10E8D">
            <w:pPr>
              <w:pStyle w:val="TAN"/>
            </w:pPr>
            <w:r w:rsidRPr="00771DE2">
              <w:t>Note 4:</w:t>
            </w:r>
            <w:r w:rsidRPr="00771DE2">
              <w:tab/>
              <w:t>The Wgap is defined to be widest possible on band based on the PCC and SCC configuration</w:t>
            </w:r>
          </w:p>
          <w:p w14:paraId="603A1B35" w14:textId="77777777" w:rsidR="00D62093" w:rsidRPr="00771DE2" w:rsidRDefault="00D62093" w:rsidP="00E10E8D">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30329C0B" w14:textId="77777777" w:rsidR="00D62093" w:rsidRPr="00771DE2" w:rsidRDefault="00D62093" w:rsidP="00E10E8D">
            <w:pPr>
              <w:pStyle w:val="TAN"/>
            </w:pPr>
            <w:r w:rsidRPr="00771DE2">
              <w:rPr>
                <w:lang w:eastAsia="zh-CN"/>
              </w:rPr>
              <w:t>Note 6:</w:t>
            </w:r>
            <w:r w:rsidRPr="00771DE2">
              <w:rPr>
                <w:lang w:eastAsia="zh-CN"/>
              </w:rPr>
              <w:tab/>
              <w:t>In a band where UE supports 4Rx, the test needs to be performed only with 4Rx antennas connected.</w:t>
            </w:r>
          </w:p>
        </w:tc>
      </w:tr>
    </w:tbl>
    <w:p w14:paraId="2C6202E0" w14:textId="77777777" w:rsidR="00D62093" w:rsidRPr="00771DE2" w:rsidRDefault="00D62093" w:rsidP="00D62093"/>
    <w:p w14:paraId="47152357" w14:textId="77777777" w:rsidR="00D62093" w:rsidRPr="00771DE2" w:rsidRDefault="00D62093" w:rsidP="00D62093">
      <w:pPr>
        <w:pStyle w:val="B10"/>
      </w:pPr>
      <w:r w:rsidRPr="00771DE2">
        <w:t>1.</w:t>
      </w:r>
      <w:r w:rsidRPr="00771DE2">
        <w:tab/>
        <w:t>Connect the SS to the UE antenna connectors as shown in TS 38.508-1 [5] Annex A, Figure A.3.1.1.3 for TE diagram and section A.3.2 for UE diagram.</w:t>
      </w:r>
    </w:p>
    <w:p w14:paraId="10F9A3E3" w14:textId="77777777" w:rsidR="00D62093" w:rsidRPr="00771DE2" w:rsidRDefault="00D62093" w:rsidP="00D62093">
      <w:pPr>
        <w:pStyle w:val="B10"/>
      </w:pPr>
      <w:r w:rsidRPr="00771DE2">
        <w:t>2.</w:t>
      </w:r>
      <w:r w:rsidRPr="00771DE2">
        <w:tab/>
        <w:t>The parameter settings for the cell are set up according to TS 38.508-1 [5] subclause 4.4.3.</w:t>
      </w:r>
    </w:p>
    <w:p w14:paraId="541108CA" w14:textId="77777777" w:rsidR="00D62093" w:rsidRPr="00771DE2" w:rsidRDefault="00D62093" w:rsidP="00D62093">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2C8B189B" w14:textId="77777777" w:rsidR="00D62093" w:rsidRPr="00771DE2" w:rsidRDefault="00D62093" w:rsidP="00D62093">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6F3BC95F" w14:textId="77777777" w:rsidR="00D62093" w:rsidRPr="00771DE2" w:rsidRDefault="00D62093" w:rsidP="00D62093">
      <w:pPr>
        <w:pStyle w:val="B10"/>
      </w:pPr>
      <w:r w:rsidRPr="00771DE2">
        <w:t>5.</w:t>
      </w:r>
      <w:r w:rsidRPr="00771DE2">
        <w:tab/>
        <w:t>Propagation conditions are set according to Annex B.0.</w:t>
      </w:r>
    </w:p>
    <w:p w14:paraId="63A94442" w14:textId="77777777" w:rsidR="00D62093" w:rsidRPr="00771DE2" w:rsidRDefault="00D62093" w:rsidP="00D62093">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6FAC96D4" w14:textId="77777777" w:rsidR="00D62093" w:rsidRPr="00771DE2" w:rsidRDefault="00D62093" w:rsidP="00D62093">
      <w:pPr>
        <w:pStyle w:val="H6"/>
      </w:pPr>
      <w:r w:rsidRPr="00771DE2">
        <w:t>7.3A.1_1.4.2</w:t>
      </w:r>
      <w:r w:rsidRPr="00771DE2">
        <w:tab/>
        <w:t>Test procedure</w:t>
      </w:r>
    </w:p>
    <w:p w14:paraId="4B2330B6" w14:textId="77777777" w:rsidR="00D62093" w:rsidRPr="00771DE2" w:rsidRDefault="00D62093" w:rsidP="00D62093">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20108CF6" w14:textId="77777777" w:rsidR="00D62093" w:rsidRPr="00771DE2" w:rsidRDefault="00D62093" w:rsidP="00D62093">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35FC80DA" w14:textId="77777777" w:rsidR="00D62093" w:rsidRPr="00771DE2" w:rsidRDefault="00D62093" w:rsidP="00D62093">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2E7E99D" w14:textId="77777777" w:rsidR="00D62093" w:rsidRPr="00771DE2" w:rsidRDefault="00D62093" w:rsidP="00D62093">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05F9EB47" w14:textId="77777777" w:rsidR="00D62093" w:rsidRPr="00771DE2" w:rsidRDefault="00D62093" w:rsidP="00D62093">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FC3C1F5" w14:textId="77777777" w:rsidR="00D62093" w:rsidRPr="00771DE2" w:rsidRDefault="00D62093" w:rsidP="00D62093">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73F4B290" w14:textId="77777777" w:rsidR="00D62093" w:rsidRPr="00771DE2" w:rsidRDefault="00D62093" w:rsidP="00D62093">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D7320FF" w14:textId="77777777" w:rsidR="00D62093" w:rsidRPr="00771DE2" w:rsidRDefault="00D62093" w:rsidP="00D62093">
      <w:pPr>
        <w:pStyle w:val="H6"/>
      </w:pPr>
      <w:r w:rsidRPr="00771DE2">
        <w:t>7.3A.1_1.4.3</w:t>
      </w:r>
      <w:r w:rsidRPr="00771DE2">
        <w:tab/>
        <w:t>Message contents</w:t>
      </w:r>
    </w:p>
    <w:p w14:paraId="14C592A8" w14:textId="77777777" w:rsidR="00D62093" w:rsidRPr="00771DE2" w:rsidRDefault="00D62093" w:rsidP="00D62093">
      <w:r w:rsidRPr="00771DE2">
        <w:t>Message contents are according to TS 38.508-1 [5] subclause 4.6 Table 4.6.3-118 with condition TRANSFORM_PRECODER_ENABLED and following exception:</w:t>
      </w:r>
    </w:p>
    <w:p w14:paraId="7A97FD76" w14:textId="77777777" w:rsidR="00D62093" w:rsidRPr="00771DE2" w:rsidRDefault="00D62093" w:rsidP="00D62093">
      <w:pPr>
        <w:rPr>
          <w:lang w:eastAsia="zh-CN"/>
        </w:rPr>
      </w:pPr>
      <w:r w:rsidRPr="00771DE2">
        <w:rPr>
          <w:lang w:eastAsia="zh-CN"/>
        </w:rPr>
        <w:t>For test points with “REFSENS_CA_3” UL configuration in table 7.3A.1_1.4.1-1, message exception in table 7.3A.1_1.4.3-1 applies.</w:t>
      </w:r>
    </w:p>
    <w:p w14:paraId="33E38E2E" w14:textId="77777777" w:rsidR="00D62093" w:rsidRPr="00771DE2" w:rsidRDefault="00D62093" w:rsidP="00D62093">
      <w:pPr>
        <w:pStyle w:val="TH"/>
      </w:pPr>
      <w:bookmarkStart w:id="3" w:name="_Hlk70609196"/>
      <w:r w:rsidRPr="00771DE2">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D62093" w:rsidRPr="00771DE2" w14:paraId="0DEE8350" w14:textId="77777777" w:rsidTr="00E10E8D">
        <w:tc>
          <w:tcPr>
            <w:tcW w:w="9635" w:type="dxa"/>
            <w:gridSpan w:val="4"/>
          </w:tcPr>
          <w:p w14:paraId="3BD24D5C" w14:textId="77777777" w:rsidR="00D62093" w:rsidRPr="00771DE2" w:rsidRDefault="00D62093" w:rsidP="00E10E8D">
            <w:pPr>
              <w:pStyle w:val="TAL"/>
            </w:pPr>
            <w:r w:rsidRPr="00771DE2">
              <w:t>Derivation Path: TS 38.508-1 [5] Table 4.6.3-62 FrequencyInfoUL-SIB</w:t>
            </w:r>
          </w:p>
        </w:tc>
      </w:tr>
      <w:tr w:rsidR="00D62093" w:rsidRPr="00771DE2" w14:paraId="0988CB31" w14:textId="77777777" w:rsidTr="00E10E8D">
        <w:tc>
          <w:tcPr>
            <w:tcW w:w="3397" w:type="dxa"/>
            <w:tcBorders>
              <w:bottom w:val="single" w:sz="4" w:space="0" w:color="auto"/>
            </w:tcBorders>
          </w:tcPr>
          <w:p w14:paraId="12305315" w14:textId="77777777" w:rsidR="00D62093" w:rsidRPr="00771DE2" w:rsidRDefault="00D62093" w:rsidP="00E10E8D">
            <w:pPr>
              <w:pStyle w:val="TAH"/>
            </w:pPr>
            <w:r w:rsidRPr="00771DE2">
              <w:t>Information Element</w:t>
            </w:r>
          </w:p>
        </w:tc>
        <w:tc>
          <w:tcPr>
            <w:tcW w:w="1418" w:type="dxa"/>
          </w:tcPr>
          <w:p w14:paraId="62EFF6E3" w14:textId="77777777" w:rsidR="00D62093" w:rsidRPr="00771DE2" w:rsidRDefault="00D62093" w:rsidP="00E10E8D">
            <w:pPr>
              <w:pStyle w:val="TAH"/>
            </w:pPr>
            <w:r w:rsidRPr="00771DE2">
              <w:t>Value/remark</w:t>
            </w:r>
          </w:p>
        </w:tc>
        <w:tc>
          <w:tcPr>
            <w:tcW w:w="1134" w:type="dxa"/>
          </w:tcPr>
          <w:p w14:paraId="2ADF4D64" w14:textId="77777777" w:rsidR="00D62093" w:rsidRPr="00771DE2" w:rsidRDefault="00D62093" w:rsidP="00E10E8D">
            <w:pPr>
              <w:pStyle w:val="TAH"/>
            </w:pPr>
            <w:r w:rsidRPr="00771DE2">
              <w:t>Comment</w:t>
            </w:r>
          </w:p>
        </w:tc>
        <w:tc>
          <w:tcPr>
            <w:tcW w:w="3686" w:type="dxa"/>
          </w:tcPr>
          <w:p w14:paraId="53A8B085" w14:textId="77777777" w:rsidR="00D62093" w:rsidRPr="00771DE2" w:rsidRDefault="00D62093" w:rsidP="00E10E8D">
            <w:pPr>
              <w:pStyle w:val="TAH"/>
            </w:pPr>
            <w:r w:rsidRPr="00771DE2">
              <w:t>Condition</w:t>
            </w:r>
          </w:p>
        </w:tc>
      </w:tr>
      <w:tr w:rsidR="00D62093" w:rsidRPr="00771DE2" w14:paraId="40D23446" w14:textId="77777777" w:rsidTr="00E10E8D">
        <w:tc>
          <w:tcPr>
            <w:tcW w:w="3397" w:type="dxa"/>
            <w:tcBorders>
              <w:bottom w:val="nil"/>
            </w:tcBorders>
          </w:tcPr>
          <w:p w14:paraId="5FE7C75A" w14:textId="77777777" w:rsidR="00D62093" w:rsidRPr="00771DE2" w:rsidRDefault="00D62093" w:rsidP="00E10E8D">
            <w:pPr>
              <w:pStyle w:val="TAL"/>
            </w:pPr>
            <w:r w:rsidRPr="00771DE2">
              <w:t>p-Max</w:t>
            </w:r>
          </w:p>
        </w:tc>
        <w:tc>
          <w:tcPr>
            <w:tcW w:w="1418" w:type="dxa"/>
          </w:tcPr>
          <w:p w14:paraId="59D7BC82" w14:textId="77777777" w:rsidR="00D62093" w:rsidRPr="00771DE2" w:rsidRDefault="00D62093" w:rsidP="00E10E8D">
            <w:pPr>
              <w:pStyle w:val="TAL"/>
            </w:pPr>
            <w:r w:rsidRPr="00771DE2">
              <w:t>20</w:t>
            </w:r>
          </w:p>
        </w:tc>
        <w:tc>
          <w:tcPr>
            <w:tcW w:w="1134" w:type="dxa"/>
          </w:tcPr>
          <w:p w14:paraId="4467A7E2" w14:textId="77777777" w:rsidR="00D62093" w:rsidRPr="00771DE2" w:rsidRDefault="00D62093" w:rsidP="00E10E8D">
            <w:pPr>
              <w:pStyle w:val="TAL"/>
            </w:pPr>
          </w:p>
        </w:tc>
        <w:tc>
          <w:tcPr>
            <w:tcW w:w="3686" w:type="dxa"/>
          </w:tcPr>
          <w:p w14:paraId="57A06F14" w14:textId="77777777" w:rsidR="00D62093" w:rsidRPr="00771DE2" w:rsidRDefault="00D62093" w:rsidP="00E10E8D">
            <w:pPr>
              <w:pStyle w:val="TAL"/>
            </w:pPr>
            <w:r w:rsidRPr="00771DE2">
              <w:t>Power class 3 and Inter-band 2UL CA</w:t>
            </w:r>
          </w:p>
        </w:tc>
      </w:tr>
      <w:tr w:rsidR="00D62093" w:rsidRPr="00771DE2" w14:paraId="61371ACD" w14:textId="77777777" w:rsidTr="00E10E8D">
        <w:tc>
          <w:tcPr>
            <w:tcW w:w="3397" w:type="dxa"/>
            <w:tcBorders>
              <w:top w:val="nil"/>
            </w:tcBorders>
          </w:tcPr>
          <w:p w14:paraId="5B2C2B62" w14:textId="77777777" w:rsidR="00D62093" w:rsidRPr="00771DE2" w:rsidRDefault="00D62093" w:rsidP="00E10E8D">
            <w:pPr>
              <w:pStyle w:val="TAL"/>
            </w:pPr>
          </w:p>
        </w:tc>
        <w:tc>
          <w:tcPr>
            <w:tcW w:w="1418" w:type="dxa"/>
          </w:tcPr>
          <w:p w14:paraId="48893328" w14:textId="77777777" w:rsidR="00D62093" w:rsidRPr="00771DE2" w:rsidRDefault="00D62093" w:rsidP="00E10E8D">
            <w:pPr>
              <w:pStyle w:val="TAL"/>
              <w:rPr>
                <w:lang w:eastAsia="zh-CN"/>
              </w:rPr>
            </w:pPr>
            <w:r w:rsidRPr="00771DE2">
              <w:rPr>
                <w:lang w:eastAsia="zh-CN"/>
              </w:rPr>
              <w:t>23</w:t>
            </w:r>
          </w:p>
        </w:tc>
        <w:tc>
          <w:tcPr>
            <w:tcW w:w="1134" w:type="dxa"/>
          </w:tcPr>
          <w:p w14:paraId="527C563A" w14:textId="77777777" w:rsidR="00D62093" w:rsidRPr="00771DE2" w:rsidRDefault="00D62093" w:rsidP="00E10E8D">
            <w:pPr>
              <w:pStyle w:val="TAL"/>
            </w:pPr>
          </w:p>
        </w:tc>
        <w:tc>
          <w:tcPr>
            <w:tcW w:w="3686" w:type="dxa"/>
          </w:tcPr>
          <w:p w14:paraId="0704E0F7" w14:textId="77777777" w:rsidR="00D62093" w:rsidRPr="00771DE2" w:rsidRDefault="00D62093" w:rsidP="00E10E8D">
            <w:pPr>
              <w:pStyle w:val="TAL"/>
            </w:pPr>
            <w:r w:rsidRPr="00771DE2">
              <w:t>Power class 2 and Inter-band 2UL CA</w:t>
            </w:r>
          </w:p>
        </w:tc>
      </w:tr>
      <w:bookmarkEnd w:id="3"/>
    </w:tbl>
    <w:p w14:paraId="1A0C17B9" w14:textId="77777777" w:rsidR="00D62093" w:rsidRPr="00771DE2" w:rsidRDefault="00D62093" w:rsidP="00D62093"/>
    <w:p w14:paraId="5CF6C13D" w14:textId="77777777" w:rsidR="00D62093" w:rsidRPr="00771DE2" w:rsidRDefault="00D62093" w:rsidP="00D62093">
      <w:pPr>
        <w:pStyle w:val="H6"/>
      </w:pPr>
      <w:r w:rsidRPr="00771DE2">
        <w:t>7.3A.1_1.5</w:t>
      </w:r>
      <w:r w:rsidRPr="00771DE2">
        <w:tab/>
        <w:t>Test requirement</w:t>
      </w:r>
    </w:p>
    <w:p w14:paraId="0160215F" w14:textId="77777777" w:rsidR="00D62093" w:rsidRPr="00771DE2" w:rsidRDefault="00D62093" w:rsidP="00D62093">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5FECF5AD" w14:textId="77777777" w:rsidR="00D62093" w:rsidRPr="00771DE2" w:rsidRDefault="00D62093" w:rsidP="00D62093">
      <w:pPr>
        <w:sectPr w:rsidR="00D62093" w:rsidRPr="00771DE2">
          <w:footnotePr>
            <w:numRestart w:val="eachSect"/>
          </w:footnotePr>
          <w:pgSz w:w="11907" w:h="16840"/>
          <w:pgMar w:top="1418" w:right="1134" w:bottom="1134" w:left="1134" w:header="680" w:footer="567" w:gutter="0"/>
          <w:cols w:space="720"/>
        </w:sectPr>
      </w:pPr>
      <w:bookmarkStart w:id="4" w:name="_Hlk46849753"/>
    </w:p>
    <w:p w14:paraId="2099E895" w14:textId="77777777" w:rsidR="00D62093" w:rsidRPr="00771DE2" w:rsidRDefault="00D62093" w:rsidP="00D62093">
      <w:pPr>
        <w:pStyle w:val="TH"/>
      </w:pPr>
      <w:r w:rsidRPr="00771DE2">
        <w:t>Table 7.3A.1_1.5-</w:t>
      </w:r>
      <w:bookmarkEnd w:id="4"/>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62093" w:rsidRPr="00771DE2" w14:paraId="213A1FEE" w14:textId="77777777" w:rsidTr="00E10E8D">
        <w:tc>
          <w:tcPr>
            <w:tcW w:w="1334" w:type="dxa"/>
            <w:vMerge w:val="restart"/>
            <w:shd w:val="clear" w:color="auto" w:fill="auto"/>
          </w:tcPr>
          <w:p w14:paraId="4B7C6F4D" w14:textId="77777777" w:rsidR="00D62093" w:rsidRPr="00771DE2" w:rsidRDefault="00D62093" w:rsidP="00E10E8D">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7FC6A846" w14:textId="77777777" w:rsidR="00D62093" w:rsidRPr="00771DE2" w:rsidRDefault="00D62093" w:rsidP="00E10E8D">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03327454" w14:textId="77777777" w:rsidR="00D62093" w:rsidRPr="00771DE2" w:rsidRDefault="00D62093" w:rsidP="00E10E8D">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41A56766" w14:textId="77777777" w:rsidR="00D62093" w:rsidRPr="00771DE2" w:rsidRDefault="00D62093" w:rsidP="00E10E8D">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017C8655" w14:textId="77777777" w:rsidR="00D62093" w:rsidRPr="00771DE2" w:rsidRDefault="00D62093" w:rsidP="00E10E8D">
            <w:pPr>
              <w:pStyle w:val="TAH"/>
              <w:rPr>
                <w:sz w:val="16"/>
                <w:szCs w:val="16"/>
                <w:lang w:eastAsia="zh-CN"/>
              </w:rPr>
            </w:pPr>
            <w:r w:rsidRPr="00771DE2">
              <w:rPr>
                <w:sz w:val="16"/>
                <w:szCs w:val="16"/>
                <w:lang w:eastAsia="zh-CN"/>
              </w:rPr>
              <w:t>Channel Bandwidth</w:t>
            </w:r>
          </w:p>
        </w:tc>
      </w:tr>
      <w:tr w:rsidR="00D62093" w:rsidRPr="00771DE2" w14:paraId="4790B756" w14:textId="77777777" w:rsidTr="00E10E8D">
        <w:tc>
          <w:tcPr>
            <w:tcW w:w="1334" w:type="dxa"/>
            <w:vMerge/>
            <w:tcBorders>
              <w:bottom w:val="single" w:sz="4" w:space="0" w:color="auto"/>
            </w:tcBorders>
            <w:shd w:val="clear" w:color="auto" w:fill="auto"/>
          </w:tcPr>
          <w:p w14:paraId="4DE7B804" w14:textId="77777777" w:rsidR="00D62093" w:rsidRPr="00771DE2" w:rsidRDefault="00D62093" w:rsidP="00E10E8D">
            <w:pPr>
              <w:pStyle w:val="TAH"/>
              <w:rPr>
                <w:sz w:val="16"/>
                <w:szCs w:val="16"/>
              </w:rPr>
            </w:pPr>
          </w:p>
        </w:tc>
        <w:tc>
          <w:tcPr>
            <w:tcW w:w="576" w:type="dxa"/>
            <w:vMerge/>
            <w:shd w:val="clear" w:color="auto" w:fill="auto"/>
          </w:tcPr>
          <w:p w14:paraId="4D8B4C87" w14:textId="77777777" w:rsidR="00D62093" w:rsidRPr="00771DE2" w:rsidRDefault="00D62093" w:rsidP="00E10E8D">
            <w:pPr>
              <w:pStyle w:val="TAH"/>
              <w:rPr>
                <w:sz w:val="16"/>
                <w:szCs w:val="16"/>
              </w:rPr>
            </w:pPr>
          </w:p>
        </w:tc>
        <w:tc>
          <w:tcPr>
            <w:tcW w:w="634" w:type="dxa"/>
            <w:vMerge/>
            <w:shd w:val="clear" w:color="auto" w:fill="auto"/>
          </w:tcPr>
          <w:p w14:paraId="7403BBBE" w14:textId="77777777" w:rsidR="00D62093" w:rsidRPr="00771DE2" w:rsidRDefault="00D62093" w:rsidP="00E10E8D">
            <w:pPr>
              <w:pStyle w:val="TAH"/>
              <w:rPr>
                <w:sz w:val="16"/>
                <w:szCs w:val="16"/>
              </w:rPr>
            </w:pPr>
          </w:p>
        </w:tc>
        <w:tc>
          <w:tcPr>
            <w:tcW w:w="576" w:type="dxa"/>
            <w:vMerge/>
            <w:shd w:val="clear" w:color="auto" w:fill="auto"/>
          </w:tcPr>
          <w:p w14:paraId="4E466D05" w14:textId="77777777" w:rsidR="00D62093" w:rsidRPr="00771DE2" w:rsidRDefault="00D62093" w:rsidP="00E10E8D">
            <w:pPr>
              <w:pStyle w:val="TAH"/>
              <w:rPr>
                <w:sz w:val="16"/>
                <w:szCs w:val="16"/>
              </w:rPr>
            </w:pPr>
          </w:p>
        </w:tc>
        <w:tc>
          <w:tcPr>
            <w:tcW w:w="1270" w:type="dxa"/>
            <w:shd w:val="clear" w:color="auto" w:fill="auto"/>
          </w:tcPr>
          <w:p w14:paraId="7ED14289" w14:textId="77777777" w:rsidR="00D62093" w:rsidRPr="00771DE2" w:rsidRDefault="00D62093" w:rsidP="00E10E8D">
            <w:pPr>
              <w:pStyle w:val="TAH"/>
              <w:rPr>
                <w:sz w:val="16"/>
                <w:szCs w:val="16"/>
                <w:lang w:eastAsia="zh-CN"/>
              </w:rPr>
            </w:pPr>
            <w:bookmarkStart w:id="5" w:name="OLE_LINK93"/>
            <w:r w:rsidRPr="00771DE2">
              <w:rPr>
                <w:sz w:val="16"/>
                <w:szCs w:val="16"/>
                <w:lang w:eastAsia="zh-CN"/>
              </w:rPr>
              <w:t>5 MHz</w:t>
            </w:r>
            <w:bookmarkEnd w:id="5"/>
            <w:r w:rsidRPr="00771DE2">
              <w:rPr>
                <w:sz w:val="16"/>
                <w:szCs w:val="16"/>
                <w:lang w:eastAsia="zh-CN"/>
              </w:rPr>
              <w:t xml:space="preserve"> </w:t>
            </w:r>
            <w:bookmarkStart w:id="6" w:name="OLE_LINK99"/>
            <w:r w:rsidRPr="00771DE2">
              <w:rPr>
                <w:sz w:val="16"/>
                <w:szCs w:val="16"/>
                <w:lang w:eastAsia="zh-CN"/>
              </w:rPr>
              <w:t>(dBm)</w:t>
            </w:r>
            <w:bookmarkEnd w:id="6"/>
          </w:p>
        </w:tc>
        <w:tc>
          <w:tcPr>
            <w:tcW w:w="931" w:type="dxa"/>
            <w:shd w:val="clear" w:color="auto" w:fill="auto"/>
          </w:tcPr>
          <w:p w14:paraId="3CF28D49" w14:textId="77777777" w:rsidR="00D62093" w:rsidRPr="00771DE2" w:rsidRDefault="00D62093" w:rsidP="00E10E8D">
            <w:pPr>
              <w:pStyle w:val="TAH"/>
              <w:rPr>
                <w:sz w:val="16"/>
                <w:szCs w:val="16"/>
              </w:rPr>
            </w:pPr>
            <w:r w:rsidRPr="00771DE2">
              <w:rPr>
                <w:sz w:val="16"/>
                <w:szCs w:val="16"/>
                <w:lang w:eastAsia="zh-CN"/>
              </w:rPr>
              <w:t>10 MHz (dBm)</w:t>
            </w:r>
          </w:p>
        </w:tc>
        <w:tc>
          <w:tcPr>
            <w:tcW w:w="721" w:type="dxa"/>
            <w:shd w:val="clear" w:color="auto" w:fill="auto"/>
          </w:tcPr>
          <w:p w14:paraId="40230BC0" w14:textId="77777777" w:rsidR="00D62093" w:rsidRPr="00771DE2" w:rsidRDefault="00D62093" w:rsidP="00E10E8D">
            <w:pPr>
              <w:pStyle w:val="TAH"/>
              <w:rPr>
                <w:sz w:val="16"/>
                <w:szCs w:val="16"/>
                <w:lang w:eastAsia="zh-CN"/>
              </w:rPr>
            </w:pPr>
            <w:r w:rsidRPr="00771DE2">
              <w:rPr>
                <w:sz w:val="16"/>
                <w:szCs w:val="16"/>
                <w:lang w:eastAsia="zh-CN"/>
              </w:rPr>
              <w:t>15 MHz (dBm)</w:t>
            </w:r>
          </w:p>
        </w:tc>
        <w:tc>
          <w:tcPr>
            <w:tcW w:w="1185" w:type="dxa"/>
            <w:shd w:val="clear" w:color="auto" w:fill="auto"/>
          </w:tcPr>
          <w:p w14:paraId="1B86A39D" w14:textId="77777777" w:rsidR="00D62093" w:rsidRPr="00771DE2" w:rsidRDefault="00D62093" w:rsidP="00E10E8D">
            <w:pPr>
              <w:pStyle w:val="TAH"/>
              <w:rPr>
                <w:sz w:val="16"/>
                <w:szCs w:val="16"/>
                <w:lang w:eastAsia="zh-CN"/>
              </w:rPr>
            </w:pPr>
            <w:r w:rsidRPr="00771DE2">
              <w:rPr>
                <w:sz w:val="16"/>
                <w:szCs w:val="16"/>
                <w:lang w:eastAsia="zh-CN"/>
              </w:rPr>
              <w:t>20 MHz (dBm)</w:t>
            </w:r>
          </w:p>
        </w:tc>
        <w:tc>
          <w:tcPr>
            <w:tcW w:w="721" w:type="dxa"/>
            <w:shd w:val="clear" w:color="auto" w:fill="auto"/>
          </w:tcPr>
          <w:p w14:paraId="173F6FDE" w14:textId="77777777" w:rsidR="00D62093" w:rsidRPr="00771DE2" w:rsidRDefault="00D62093" w:rsidP="00E10E8D">
            <w:pPr>
              <w:pStyle w:val="TAH"/>
              <w:rPr>
                <w:sz w:val="16"/>
                <w:szCs w:val="16"/>
                <w:lang w:eastAsia="zh-CN"/>
              </w:rPr>
            </w:pPr>
            <w:r w:rsidRPr="00771DE2">
              <w:rPr>
                <w:sz w:val="16"/>
                <w:szCs w:val="16"/>
                <w:lang w:eastAsia="zh-CN"/>
              </w:rPr>
              <w:t>25 MHz</w:t>
            </w:r>
            <w:bookmarkStart w:id="7" w:name="OLE_LINK100"/>
            <w:bookmarkStart w:id="8" w:name="OLE_LINK101"/>
            <w:r w:rsidRPr="00771DE2">
              <w:rPr>
                <w:sz w:val="16"/>
                <w:szCs w:val="16"/>
                <w:lang w:eastAsia="zh-CN"/>
              </w:rPr>
              <w:t xml:space="preserve"> (dBm)</w:t>
            </w:r>
            <w:bookmarkEnd w:id="7"/>
            <w:bookmarkEnd w:id="8"/>
          </w:p>
        </w:tc>
        <w:tc>
          <w:tcPr>
            <w:tcW w:w="721" w:type="dxa"/>
            <w:shd w:val="clear" w:color="auto" w:fill="auto"/>
          </w:tcPr>
          <w:p w14:paraId="77B3431B" w14:textId="77777777" w:rsidR="00D62093" w:rsidRPr="00771DE2" w:rsidRDefault="00D62093" w:rsidP="00E10E8D">
            <w:pPr>
              <w:pStyle w:val="TAH"/>
              <w:rPr>
                <w:sz w:val="16"/>
                <w:szCs w:val="16"/>
                <w:lang w:eastAsia="zh-CN"/>
              </w:rPr>
            </w:pPr>
            <w:r w:rsidRPr="00771DE2">
              <w:rPr>
                <w:sz w:val="16"/>
                <w:szCs w:val="16"/>
                <w:lang w:eastAsia="zh-CN"/>
              </w:rPr>
              <w:t>30 MHz (dBm)</w:t>
            </w:r>
          </w:p>
        </w:tc>
        <w:tc>
          <w:tcPr>
            <w:tcW w:w="721" w:type="dxa"/>
            <w:shd w:val="clear" w:color="auto" w:fill="auto"/>
          </w:tcPr>
          <w:p w14:paraId="33224A23" w14:textId="77777777" w:rsidR="00D62093" w:rsidRPr="00771DE2" w:rsidRDefault="00D62093" w:rsidP="00E10E8D">
            <w:pPr>
              <w:pStyle w:val="TAH"/>
              <w:rPr>
                <w:sz w:val="16"/>
                <w:szCs w:val="16"/>
                <w:lang w:eastAsia="zh-CN"/>
              </w:rPr>
            </w:pPr>
            <w:r w:rsidRPr="00771DE2">
              <w:rPr>
                <w:sz w:val="16"/>
                <w:szCs w:val="16"/>
                <w:lang w:eastAsia="zh-CN"/>
              </w:rPr>
              <w:t>40 MHz (dBm)</w:t>
            </w:r>
          </w:p>
        </w:tc>
        <w:tc>
          <w:tcPr>
            <w:tcW w:w="721" w:type="dxa"/>
            <w:shd w:val="clear" w:color="auto" w:fill="auto"/>
          </w:tcPr>
          <w:p w14:paraId="4582E6C6" w14:textId="77777777" w:rsidR="00D62093" w:rsidRPr="00771DE2" w:rsidRDefault="00D62093" w:rsidP="00E10E8D">
            <w:pPr>
              <w:pStyle w:val="TAH"/>
              <w:rPr>
                <w:sz w:val="16"/>
                <w:szCs w:val="16"/>
                <w:lang w:eastAsia="zh-CN"/>
              </w:rPr>
            </w:pPr>
            <w:r w:rsidRPr="00771DE2">
              <w:rPr>
                <w:sz w:val="16"/>
                <w:szCs w:val="16"/>
                <w:lang w:eastAsia="zh-CN"/>
              </w:rPr>
              <w:t>50 MHz (dBm)</w:t>
            </w:r>
          </w:p>
        </w:tc>
        <w:tc>
          <w:tcPr>
            <w:tcW w:w="721" w:type="dxa"/>
            <w:shd w:val="clear" w:color="auto" w:fill="auto"/>
          </w:tcPr>
          <w:p w14:paraId="49DC0D66" w14:textId="77777777" w:rsidR="00D62093" w:rsidRPr="00771DE2" w:rsidRDefault="00D62093" w:rsidP="00E10E8D">
            <w:pPr>
              <w:pStyle w:val="TAH"/>
              <w:rPr>
                <w:sz w:val="16"/>
                <w:szCs w:val="16"/>
                <w:lang w:eastAsia="zh-CN"/>
              </w:rPr>
            </w:pPr>
            <w:r w:rsidRPr="00771DE2">
              <w:rPr>
                <w:sz w:val="16"/>
                <w:szCs w:val="16"/>
                <w:lang w:eastAsia="zh-CN"/>
              </w:rPr>
              <w:t>60 MHz (dBm)</w:t>
            </w:r>
          </w:p>
        </w:tc>
        <w:tc>
          <w:tcPr>
            <w:tcW w:w="721" w:type="dxa"/>
            <w:shd w:val="clear" w:color="auto" w:fill="auto"/>
          </w:tcPr>
          <w:p w14:paraId="19FAE93C" w14:textId="77777777" w:rsidR="00D62093" w:rsidRPr="00771DE2" w:rsidRDefault="00D62093" w:rsidP="00E10E8D">
            <w:pPr>
              <w:pStyle w:val="TAH"/>
              <w:rPr>
                <w:sz w:val="16"/>
                <w:szCs w:val="16"/>
                <w:lang w:eastAsia="zh-CN"/>
              </w:rPr>
            </w:pPr>
            <w:r w:rsidRPr="00771DE2">
              <w:rPr>
                <w:sz w:val="16"/>
                <w:szCs w:val="16"/>
                <w:lang w:eastAsia="zh-CN"/>
              </w:rPr>
              <w:t>70 MHz (dBm)</w:t>
            </w:r>
          </w:p>
        </w:tc>
        <w:tc>
          <w:tcPr>
            <w:tcW w:w="721" w:type="dxa"/>
            <w:shd w:val="clear" w:color="auto" w:fill="auto"/>
          </w:tcPr>
          <w:p w14:paraId="49D25AD8" w14:textId="77777777" w:rsidR="00D62093" w:rsidRPr="00771DE2" w:rsidRDefault="00D62093" w:rsidP="00E10E8D">
            <w:pPr>
              <w:pStyle w:val="TAH"/>
              <w:rPr>
                <w:sz w:val="16"/>
                <w:szCs w:val="16"/>
                <w:lang w:eastAsia="zh-CN"/>
              </w:rPr>
            </w:pPr>
            <w:r w:rsidRPr="00771DE2">
              <w:rPr>
                <w:sz w:val="16"/>
                <w:szCs w:val="16"/>
                <w:lang w:eastAsia="zh-CN"/>
              </w:rPr>
              <w:t>80 MHz (dBm)</w:t>
            </w:r>
          </w:p>
        </w:tc>
        <w:tc>
          <w:tcPr>
            <w:tcW w:w="721" w:type="dxa"/>
            <w:shd w:val="clear" w:color="auto" w:fill="auto"/>
          </w:tcPr>
          <w:p w14:paraId="25F3E537" w14:textId="77777777" w:rsidR="00D62093" w:rsidRPr="00771DE2" w:rsidRDefault="00D62093" w:rsidP="00E10E8D">
            <w:pPr>
              <w:pStyle w:val="TAH"/>
              <w:rPr>
                <w:sz w:val="16"/>
                <w:szCs w:val="16"/>
                <w:lang w:eastAsia="zh-CN"/>
              </w:rPr>
            </w:pPr>
            <w:r w:rsidRPr="00771DE2">
              <w:rPr>
                <w:sz w:val="16"/>
                <w:szCs w:val="16"/>
                <w:lang w:eastAsia="zh-CN"/>
              </w:rPr>
              <w:t>90 MHz (dBm)</w:t>
            </w:r>
          </w:p>
        </w:tc>
        <w:tc>
          <w:tcPr>
            <w:tcW w:w="1283" w:type="dxa"/>
            <w:shd w:val="clear" w:color="auto" w:fill="auto"/>
          </w:tcPr>
          <w:p w14:paraId="18AD332B" w14:textId="77777777" w:rsidR="00D62093" w:rsidRPr="00771DE2" w:rsidRDefault="00D62093" w:rsidP="00E10E8D">
            <w:pPr>
              <w:pStyle w:val="TAH"/>
              <w:rPr>
                <w:sz w:val="16"/>
                <w:szCs w:val="16"/>
                <w:lang w:eastAsia="zh-CN"/>
              </w:rPr>
            </w:pPr>
            <w:r w:rsidRPr="00771DE2">
              <w:rPr>
                <w:sz w:val="16"/>
                <w:szCs w:val="16"/>
                <w:lang w:eastAsia="zh-CN"/>
              </w:rPr>
              <w:t>100 MHz (dBm)</w:t>
            </w:r>
          </w:p>
        </w:tc>
      </w:tr>
      <w:tr w:rsidR="00D62093" w:rsidRPr="00771DE2" w14:paraId="7C9C314F" w14:textId="77777777" w:rsidTr="00E10E8D">
        <w:trPr>
          <w:trHeight w:val="104"/>
        </w:trPr>
        <w:tc>
          <w:tcPr>
            <w:tcW w:w="1334" w:type="dxa"/>
            <w:vMerge w:val="restart"/>
            <w:shd w:val="clear" w:color="auto" w:fill="auto"/>
          </w:tcPr>
          <w:p w14:paraId="15D6395C" w14:textId="77777777" w:rsidR="00D62093" w:rsidRPr="00771DE2" w:rsidRDefault="00D62093" w:rsidP="00E10E8D">
            <w:pPr>
              <w:pStyle w:val="TAC"/>
              <w:rPr>
                <w:sz w:val="16"/>
                <w:szCs w:val="16"/>
              </w:rPr>
            </w:pPr>
            <w:r w:rsidRPr="00771DE2">
              <w:rPr>
                <w:sz w:val="16"/>
                <w:szCs w:val="16"/>
                <w:lang w:eastAsia="zh-CN"/>
              </w:rPr>
              <w:t>CA_n1A-n3A</w:t>
            </w:r>
          </w:p>
        </w:tc>
        <w:tc>
          <w:tcPr>
            <w:tcW w:w="576" w:type="dxa"/>
            <w:vMerge w:val="restart"/>
            <w:shd w:val="clear" w:color="auto" w:fill="auto"/>
          </w:tcPr>
          <w:p w14:paraId="56632D1A" w14:textId="77777777" w:rsidR="00D62093" w:rsidRPr="00771DE2" w:rsidRDefault="00D62093" w:rsidP="00E10E8D">
            <w:pPr>
              <w:pStyle w:val="TAC"/>
              <w:rPr>
                <w:sz w:val="16"/>
                <w:szCs w:val="16"/>
              </w:rPr>
            </w:pPr>
            <w:r w:rsidRPr="00771DE2">
              <w:rPr>
                <w:sz w:val="16"/>
                <w:szCs w:val="16"/>
                <w:lang w:eastAsia="zh-CN"/>
              </w:rPr>
              <w:t>all</w:t>
            </w:r>
          </w:p>
        </w:tc>
        <w:tc>
          <w:tcPr>
            <w:tcW w:w="634" w:type="dxa"/>
            <w:vMerge w:val="restart"/>
            <w:shd w:val="clear" w:color="auto" w:fill="auto"/>
          </w:tcPr>
          <w:p w14:paraId="35C61E81" w14:textId="77777777" w:rsidR="00D62093" w:rsidRPr="00771DE2" w:rsidRDefault="00D62093" w:rsidP="00E10E8D">
            <w:pPr>
              <w:pStyle w:val="TAC"/>
              <w:rPr>
                <w:sz w:val="16"/>
                <w:szCs w:val="16"/>
              </w:rPr>
            </w:pPr>
            <w:r w:rsidRPr="00771DE2">
              <w:rPr>
                <w:sz w:val="16"/>
                <w:szCs w:val="16"/>
                <w:lang w:eastAsia="zh-Hans"/>
              </w:rPr>
              <w:t>n1</w:t>
            </w:r>
          </w:p>
        </w:tc>
        <w:tc>
          <w:tcPr>
            <w:tcW w:w="576" w:type="dxa"/>
            <w:vMerge w:val="restart"/>
            <w:shd w:val="clear" w:color="auto" w:fill="auto"/>
          </w:tcPr>
          <w:p w14:paraId="0C8D0F76"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1A96D81E" w14:textId="77777777" w:rsidR="00D62093" w:rsidRPr="00771DE2" w:rsidRDefault="00D62093" w:rsidP="00E10E8D">
            <w:pPr>
              <w:pStyle w:val="TAC"/>
              <w:rPr>
                <w:sz w:val="16"/>
                <w:szCs w:val="16"/>
              </w:rPr>
            </w:pPr>
            <w:r w:rsidRPr="00771DE2">
              <w:rPr>
                <w:sz w:val="16"/>
                <w:szCs w:val="16"/>
              </w:rPr>
              <w:t>-100+23+</w:t>
            </w:r>
            <w:r w:rsidRPr="00771DE2">
              <w:rPr>
                <w:sz w:val="16"/>
                <w:szCs w:val="16"/>
                <w:lang w:eastAsia="zh-Hans"/>
              </w:rPr>
              <w:t>TT</w:t>
            </w:r>
          </w:p>
        </w:tc>
        <w:tc>
          <w:tcPr>
            <w:tcW w:w="931" w:type="dxa"/>
            <w:vMerge w:val="restart"/>
            <w:shd w:val="clear" w:color="auto" w:fill="auto"/>
          </w:tcPr>
          <w:p w14:paraId="27EDBDDB" w14:textId="77777777" w:rsidR="00D62093" w:rsidRPr="00771DE2" w:rsidRDefault="00D62093" w:rsidP="00E10E8D">
            <w:pPr>
              <w:pStyle w:val="TAC"/>
              <w:rPr>
                <w:sz w:val="16"/>
                <w:szCs w:val="16"/>
                <w:lang w:eastAsia="zh-CN"/>
              </w:rPr>
            </w:pPr>
          </w:p>
        </w:tc>
        <w:tc>
          <w:tcPr>
            <w:tcW w:w="721" w:type="dxa"/>
            <w:vMerge w:val="restart"/>
            <w:shd w:val="clear" w:color="auto" w:fill="auto"/>
          </w:tcPr>
          <w:p w14:paraId="669954EC" w14:textId="77777777" w:rsidR="00D62093" w:rsidRPr="00771DE2" w:rsidRDefault="00D62093" w:rsidP="00E10E8D">
            <w:pPr>
              <w:pStyle w:val="TAC"/>
              <w:rPr>
                <w:sz w:val="16"/>
                <w:szCs w:val="16"/>
                <w:lang w:eastAsia="zh-CN"/>
              </w:rPr>
            </w:pPr>
          </w:p>
        </w:tc>
        <w:tc>
          <w:tcPr>
            <w:tcW w:w="1185" w:type="dxa"/>
            <w:vMerge w:val="restart"/>
            <w:shd w:val="clear" w:color="auto" w:fill="auto"/>
            <w:vAlign w:val="center"/>
          </w:tcPr>
          <w:p w14:paraId="235BBDD3"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18E0433"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043C304"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29D238F" w14:textId="77777777" w:rsidR="00D62093" w:rsidRPr="00771DE2" w:rsidRDefault="00D62093" w:rsidP="00E10E8D">
            <w:pPr>
              <w:pStyle w:val="TAC"/>
              <w:rPr>
                <w:sz w:val="16"/>
                <w:szCs w:val="16"/>
                <w:lang w:eastAsia="zh-CN"/>
              </w:rPr>
            </w:pPr>
          </w:p>
        </w:tc>
        <w:tc>
          <w:tcPr>
            <w:tcW w:w="721" w:type="dxa"/>
            <w:vMerge w:val="restart"/>
            <w:shd w:val="clear" w:color="auto" w:fill="auto"/>
          </w:tcPr>
          <w:p w14:paraId="3169D3C8" w14:textId="77777777" w:rsidR="00D62093" w:rsidRPr="00771DE2" w:rsidRDefault="00D62093" w:rsidP="00E10E8D">
            <w:pPr>
              <w:pStyle w:val="TAC"/>
              <w:rPr>
                <w:sz w:val="16"/>
                <w:szCs w:val="16"/>
                <w:lang w:eastAsia="zh-CN"/>
              </w:rPr>
            </w:pPr>
          </w:p>
        </w:tc>
        <w:tc>
          <w:tcPr>
            <w:tcW w:w="721" w:type="dxa"/>
            <w:vMerge w:val="restart"/>
            <w:shd w:val="clear" w:color="auto" w:fill="auto"/>
          </w:tcPr>
          <w:p w14:paraId="43EE674A" w14:textId="77777777" w:rsidR="00D62093" w:rsidRPr="00771DE2" w:rsidRDefault="00D62093" w:rsidP="00E10E8D">
            <w:pPr>
              <w:pStyle w:val="TAC"/>
              <w:rPr>
                <w:sz w:val="16"/>
                <w:szCs w:val="16"/>
                <w:lang w:eastAsia="zh-CN"/>
              </w:rPr>
            </w:pPr>
          </w:p>
        </w:tc>
        <w:tc>
          <w:tcPr>
            <w:tcW w:w="721" w:type="dxa"/>
            <w:vMerge w:val="restart"/>
            <w:shd w:val="clear" w:color="auto" w:fill="auto"/>
          </w:tcPr>
          <w:p w14:paraId="2BFD4E3C" w14:textId="77777777" w:rsidR="00D62093" w:rsidRPr="00771DE2" w:rsidRDefault="00D62093" w:rsidP="00E10E8D">
            <w:pPr>
              <w:pStyle w:val="TAC"/>
              <w:rPr>
                <w:sz w:val="16"/>
                <w:szCs w:val="16"/>
                <w:lang w:eastAsia="zh-CN"/>
              </w:rPr>
            </w:pPr>
          </w:p>
        </w:tc>
        <w:tc>
          <w:tcPr>
            <w:tcW w:w="721" w:type="dxa"/>
            <w:vMerge w:val="restart"/>
            <w:shd w:val="clear" w:color="auto" w:fill="auto"/>
          </w:tcPr>
          <w:p w14:paraId="2FAF3129" w14:textId="77777777" w:rsidR="00D62093" w:rsidRPr="00771DE2" w:rsidRDefault="00D62093" w:rsidP="00E10E8D">
            <w:pPr>
              <w:pStyle w:val="TAC"/>
              <w:rPr>
                <w:sz w:val="16"/>
                <w:szCs w:val="16"/>
                <w:lang w:eastAsia="zh-CN"/>
              </w:rPr>
            </w:pPr>
          </w:p>
        </w:tc>
        <w:tc>
          <w:tcPr>
            <w:tcW w:w="721" w:type="dxa"/>
            <w:vMerge w:val="restart"/>
            <w:shd w:val="clear" w:color="auto" w:fill="auto"/>
          </w:tcPr>
          <w:p w14:paraId="6EFDB1CE" w14:textId="77777777" w:rsidR="00D62093" w:rsidRPr="00771DE2" w:rsidRDefault="00D62093" w:rsidP="00E10E8D">
            <w:pPr>
              <w:pStyle w:val="TAC"/>
              <w:rPr>
                <w:sz w:val="16"/>
                <w:szCs w:val="16"/>
                <w:lang w:eastAsia="zh-CN"/>
              </w:rPr>
            </w:pPr>
          </w:p>
        </w:tc>
        <w:tc>
          <w:tcPr>
            <w:tcW w:w="1283" w:type="dxa"/>
            <w:vMerge w:val="restart"/>
            <w:shd w:val="clear" w:color="auto" w:fill="auto"/>
          </w:tcPr>
          <w:p w14:paraId="159B29B8" w14:textId="77777777" w:rsidR="00D62093" w:rsidRPr="00771DE2" w:rsidRDefault="00D62093" w:rsidP="00E10E8D">
            <w:pPr>
              <w:pStyle w:val="TAC"/>
              <w:rPr>
                <w:sz w:val="16"/>
                <w:szCs w:val="16"/>
                <w:lang w:eastAsia="zh-CN"/>
              </w:rPr>
            </w:pPr>
          </w:p>
        </w:tc>
      </w:tr>
      <w:tr w:rsidR="00D62093" w:rsidRPr="00771DE2" w14:paraId="5D768466" w14:textId="77777777" w:rsidTr="00E10E8D">
        <w:trPr>
          <w:trHeight w:val="103"/>
        </w:trPr>
        <w:tc>
          <w:tcPr>
            <w:tcW w:w="1334" w:type="dxa"/>
            <w:vMerge/>
            <w:shd w:val="clear" w:color="auto" w:fill="auto"/>
          </w:tcPr>
          <w:p w14:paraId="0F1CB01E" w14:textId="77777777" w:rsidR="00D62093" w:rsidRPr="00771DE2" w:rsidRDefault="00D62093" w:rsidP="00E10E8D">
            <w:pPr>
              <w:pStyle w:val="TAC"/>
              <w:rPr>
                <w:sz w:val="16"/>
                <w:szCs w:val="16"/>
                <w:lang w:eastAsia="zh-CN"/>
              </w:rPr>
            </w:pPr>
          </w:p>
        </w:tc>
        <w:tc>
          <w:tcPr>
            <w:tcW w:w="576" w:type="dxa"/>
            <w:vMerge/>
            <w:shd w:val="clear" w:color="auto" w:fill="auto"/>
          </w:tcPr>
          <w:p w14:paraId="5A9D31A9" w14:textId="77777777" w:rsidR="00D62093" w:rsidRPr="00771DE2" w:rsidRDefault="00D62093" w:rsidP="00E10E8D">
            <w:pPr>
              <w:pStyle w:val="TAC"/>
              <w:rPr>
                <w:sz w:val="16"/>
                <w:szCs w:val="16"/>
                <w:lang w:eastAsia="zh-CN"/>
              </w:rPr>
            </w:pPr>
          </w:p>
        </w:tc>
        <w:tc>
          <w:tcPr>
            <w:tcW w:w="634" w:type="dxa"/>
            <w:vMerge/>
            <w:shd w:val="clear" w:color="auto" w:fill="auto"/>
          </w:tcPr>
          <w:p w14:paraId="5B86F42A" w14:textId="77777777" w:rsidR="00D62093" w:rsidRPr="00771DE2" w:rsidRDefault="00D62093" w:rsidP="00E10E8D">
            <w:pPr>
              <w:pStyle w:val="TAC"/>
              <w:rPr>
                <w:sz w:val="16"/>
                <w:szCs w:val="16"/>
                <w:lang w:eastAsia="zh-Hans"/>
              </w:rPr>
            </w:pPr>
          </w:p>
        </w:tc>
        <w:tc>
          <w:tcPr>
            <w:tcW w:w="576" w:type="dxa"/>
            <w:vMerge/>
            <w:shd w:val="clear" w:color="auto" w:fill="auto"/>
          </w:tcPr>
          <w:p w14:paraId="6351CBF1" w14:textId="77777777" w:rsidR="00D62093" w:rsidRPr="00771DE2" w:rsidRDefault="00D62093" w:rsidP="00E10E8D">
            <w:pPr>
              <w:pStyle w:val="TAC"/>
              <w:rPr>
                <w:sz w:val="16"/>
                <w:szCs w:val="16"/>
                <w:lang w:eastAsia="zh-CN"/>
              </w:rPr>
            </w:pPr>
          </w:p>
        </w:tc>
        <w:tc>
          <w:tcPr>
            <w:tcW w:w="1270" w:type="dxa"/>
            <w:shd w:val="clear" w:color="auto" w:fill="auto"/>
          </w:tcPr>
          <w:p w14:paraId="5409D0D7" w14:textId="77777777" w:rsidR="00D62093" w:rsidRPr="00771DE2" w:rsidRDefault="00D62093" w:rsidP="00E10E8D">
            <w:pPr>
              <w:pStyle w:val="TAC"/>
              <w:rPr>
                <w:sz w:val="16"/>
                <w:szCs w:val="16"/>
              </w:rPr>
            </w:pPr>
            <w:r w:rsidRPr="00771DE2">
              <w:rPr>
                <w:sz w:val="16"/>
                <w:szCs w:val="16"/>
                <w:lang w:eastAsia="zh-Hans"/>
              </w:rPr>
              <w:t>-100 -2.7 +23+TT</w:t>
            </w:r>
            <w:r w:rsidRPr="00771DE2">
              <w:rPr>
                <w:sz w:val="16"/>
                <w:szCs w:val="16"/>
                <w:vertAlign w:val="superscript"/>
                <w:lang w:eastAsia="zh-CN"/>
              </w:rPr>
              <w:t>4</w:t>
            </w:r>
          </w:p>
        </w:tc>
        <w:tc>
          <w:tcPr>
            <w:tcW w:w="931" w:type="dxa"/>
            <w:vMerge/>
            <w:shd w:val="clear" w:color="auto" w:fill="auto"/>
          </w:tcPr>
          <w:p w14:paraId="179D9E5A" w14:textId="77777777" w:rsidR="00D62093" w:rsidRPr="00771DE2" w:rsidRDefault="00D62093" w:rsidP="00E10E8D">
            <w:pPr>
              <w:pStyle w:val="TAC"/>
              <w:rPr>
                <w:sz w:val="16"/>
                <w:szCs w:val="16"/>
                <w:lang w:eastAsia="zh-CN"/>
              </w:rPr>
            </w:pPr>
          </w:p>
        </w:tc>
        <w:tc>
          <w:tcPr>
            <w:tcW w:w="721" w:type="dxa"/>
            <w:vMerge/>
            <w:shd w:val="clear" w:color="auto" w:fill="auto"/>
          </w:tcPr>
          <w:p w14:paraId="14D098CC" w14:textId="77777777" w:rsidR="00D62093" w:rsidRPr="00771DE2" w:rsidRDefault="00D62093" w:rsidP="00E10E8D">
            <w:pPr>
              <w:pStyle w:val="TAC"/>
              <w:rPr>
                <w:sz w:val="16"/>
                <w:szCs w:val="16"/>
                <w:lang w:eastAsia="zh-CN"/>
              </w:rPr>
            </w:pPr>
          </w:p>
        </w:tc>
        <w:tc>
          <w:tcPr>
            <w:tcW w:w="1185" w:type="dxa"/>
            <w:vMerge/>
            <w:shd w:val="clear" w:color="auto" w:fill="auto"/>
            <w:vAlign w:val="center"/>
          </w:tcPr>
          <w:p w14:paraId="21828322" w14:textId="77777777" w:rsidR="00D62093" w:rsidRPr="00771DE2" w:rsidRDefault="00D62093" w:rsidP="00E10E8D">
            <w:pPr>
              <w:pStyle w:val="TAC"/>
              <w:rPr>
                <w:sz w:val="16"/>
                <w:szCs w:val="16"/>
                <w:lang w:eastAsia="zh-CN"/>
              </w:rPr>
            </w:pPr>
          </w:p>
        </w:tc>
        <w:tc>
          <w:tcPr>
            <w:tcW w:w="721" w:type="dxa"/>
            <w:vMerge/>
            <w:shd w:val="clear" w:color="auto" w:fill="auto"/>
          </w:tcPr>
          <w:p w14:paraId="26ED6B99" w14:textId="77777777" w:rsidR="00D62093" w:rsidRPr="00771DE2" w:rsidRDefault="00D62093" w:rsidP="00E10E8D">
            <w:pPr>
              <w:pStyle w:val="TAC"/>
              <w:rPr>
                <w:sz w:val="16"/>
                <w:szCs w:val="16"/>
                <w:lang w:eastAsia="zh-CN"/>
              </w:rPr>
            </w:pPr>
          </w:p>
        </w:tc>
        <w:tc>
          <w:tcPr>
            <w:tcW w:w="721" w:type="dxa"/>
            <w:vMerge/>
            <w:shd w:val="clear" w:color="auto" w:fill="auto"/>
          </w:tcPr>
          <w:p w14:paraId="7D45818E" w14:textId="77777777" w:rsidR="00D62093" w:rsidRPr="00771DE2" w:rsidRDefault="00D62093" w:rsidP="00E10E8D">
            <w:pPr>
              <w:pStyle w:val="TAC"/>
              <w:rPr>
                <w:sz w:val="16"/>
                <w:szCs w:val="16"/>
                <w:lang w:eastAsia="zh-CN"/>
              </w:rPr>
            </w:pPr>
          </w:p>
        </w:tc>
        <w:tc>
          <w:tcPr>
            <w:tcW w:w="721" w:type="dxa"/>
            <w:vMerge/>
            <w:shd w:val="clear" w:color="auto" w:fill="auto"/>
          </w:tcPr>
          <w:p w14:paraId="6E880E88" w14:textId="77777777" w:rsidR="00D62093" w:rsidRPr="00771DE2" w:rsidRDefault="00D62093" w:rsidP="00E10E8D">
            <w:pPr>
              <w:pStyle w:val="TAC"/>
              <w:rPr>
                <w:sz w:val="16"/>
                <w:szCs w:val="16"/>
                <w:lang w:eastAsia="zh-CN"/>
              </w:rPr>
            </w:pPr>
          </w:p>
        </w:tc>
        <w:tc>
          <w:tcPr>
            <w:tcW w:w="721" w:type="dxa"/>
            <w:vMerge/>
            <w:shd w:val="clear" w:color="auto" w:fill="auto"/>
          </w:tcPr>
          <w:p w14:paraId="74A2719D" w14:textId="77777777" w:rsidR="00D62093" w:rsidRPr="00771DE2" w:rsidRDefault="00D62093" w:rsidP="00E10E8D">
            <w:pPr>
              <w:pStyle w:val="TAC"/>
              <w:rPr>
                <w:sz w:val="16"/>
                <w:szCs w:val="16"/>
                <w:lang w:eastAsia="zh-CN"/>
              </w:rPr>
            </w:pPr>
          </w:p>
        </w:tc>
        <w:tc>
          <w:tcPr>
            <w:tcW w:w="721" w:type="dxa"/>
            <w:vMerge/>
            <w:shd w:val="clear" w:color="auto" w:fill="auto"/>
          </w:tcPr>
          <w:p w14:paraId="16ED77C4" w14:textId="77777777" w:rsidR="00D62093" w:rsidRPr="00771DE2" w:rsidRDefault="00D62093" w:rsidP="00E10E8D">
            <w:pPr>
              <w:pStyle w:val="TAC"/>
              <w:rPr>
                <w:sz w:val="16"/>
                <w:szCs w:val="16"/>
                <w:lang w:eastAsia="zh-CN"/>
              </w:rPr>
            </w:pPr>
          </w:p>
        </w:tc>
        <w:tc>
          <w:tcPr>
            <w:tcW w:w="721" w:type="dxa"/>
            <w:vMerge/>
            <w:shd w:val="clear" w:color="auto" w:fill="auto"/>
          </w:tcPr>
          <w:p w14:paraId="2F186B0D" w14:textId="77777777" w:rsidR="00D62093" w:rsidRPr="00771DE2" w:rsidRDefault="00D62093" w:rsidP="00E10E8D">
            <w:pPr>
              <w:pStyle w:val="TAC"/>
              <w:rPr>
                <w:sz w:val="16"/>
                <w:szCs w:val="16"/>
                <w:lang w:eastAsia="zh-CN"/>
              </w:rPr>
            </w:pPr>
          </w:p>
        </w:tc>
        <w:tc>
          <w:tcPr>
            <w:tcW w:w="721" w:type="dxa"/>
            <w:vMerge/>
            <w:shd w:val="clear" w:color="auto" w:fill="auto"/>
          </w:tcPr>
          <w:p w14:paraId="56CFAB30" w14:textId="77777777" w:rsidR="00D62093" w:rsidRPr="00771DE2" w:rsidRDefault="00D62093" w:rsidP="00E10E8D">
            <w:pPr>
              <w:pStyle w:val="TAC"/>
              <w:rPr>
                <w:sz w:val="16"/>
                <w:szCs w:val="16"/>
                <w:lang w:eastAsia="zh-CN"/>
              </w:rPr>
            </w:pPr>
          </w:p>
        </w:tc>
        <w:tc>
          <w:tcPr>
            <w:tcW w:w="721" w:type="dxa"/>
            <w:vMerge/>
            <w:shd w:val="clear" w:color="auto" w:fill="auto"/>
          </w:tcPr>
          <w:p w14:paraId="77E725A1" w14:textId="77777777" w:rsidR="00D62093" w:rsidRPr="00771DE2" w:rsidRDefault="00D62093" w:rsidP="00E10E8D">
            <w:pPr>
              <w:pStyle w:val="TAC"/>
              <w:rPr>
                <w:sz w:val="16"/>
                <w:szCs w:val="16"/>
                <w:lang w:eastAsia="zh-CN"/>
              </w:rPr>
            </w:pPr>
          </w:p>
        </w:tc>
        <w:tc>
          <w:tcPr>
            <w:tcW w:w="1283" w:type="dxa"/>
            <w:vMerge/>
            <w:shd w:val="clear" w:color="auto" w:fill="auto"/>
          </w:tcPr>
          <w:p w14:paraId="799B7F7B" w14:textId="77777777" w:rsidR="00D62093" w:rsidRPr="00771DE2" w:rsidRDefault="00D62093" w:rsidP="00E10E8D">
            <w:pPr>
              <w:pStyle w:val="TAC"/>
              <w:rPr>
                <w:sz w:val="16"/>
                <w:szCs w:val="16"/>
                <w:lang w:eastAsia="zh-CN"/>
              </w:rPr>
            </w:pPr>
          </w:p>
        </w:tc>
      </w:tr>
      <w:tr w:rsidR="00D62093" w:rsidRPr="00771DE2" w14:paraId="4DA7A980" w14:textId="77777777" w:rsidTr="00E10E8D">
        <w:trPr>
          <w:trHeight w:val="104"/>
        </w:trPr>
        <w:tc>
          <w:tcPr>
            <w:tcW w:w="1334" w:type="dxa"/>
            <w:vMerge/>
            <w:shd w:val="clear" w:color="auto" w:fill="auto"/>
          </w:tcPr>
          <w:p w14:paraId="26C21A7E" w14:textId="77777777" w:rsidR="00D62093" w:rsidRPr="00771DE2" w:rsidRDefault="00D62093" w:rsidP="00E10E8D">
            <w:pPr>
              <w:pStyle w:val="TAC"/>
              <w:rPr>
                <w:sz w:val="16"/>
                <w:szCs w:val="16"/>
              </w:rPr>
            </w:pPr>
          </w:p>
        </w:tc>
        <w:tc>
          <w:tcPr>
            <w:tcW w:w="576" w:type="dxa"/>
            <w:vMerge w:val="restart"/>
            <w:shd w:val="clear" w:color="auto" w:fill="auto"/>
          </w:tcPr>
          <w:p w14:paraId="7F7F1AA7" w14:textId="77777777" w:rsidR="00D62093" w:rsidRPr="00771DE2" w:rsidRDefault="00D62093" w:rsidP="00E10E8D">
            <w:pPr>
              <w:pStyle w:val="TAC"/>
              <w:rPr>
                <w:sz w:val="16"/>
                <w:szCs w:val="16"/>
              </w:rPr>
            </w:pPr>
            <w:r w:rsidRPr="00771DE2">
              <w:rPr>
                <w:sz w:val="16"/>
                <w:szCs w:val="16"/>
                <w:lang w:eastAsia="zh-CN"/>
              </w:rPr>
              <w:t>1</w:t>
            </w:r>
          </w:p>
        </w:tc>
        <w:tc>
          <w:tcPr>
            <w:tcW w:w="634" w:type="dxa"/>
            <w:vMerge w:val="restart"/>
            <w:shd w:val="clear" w:color="auto" w:fill="auto"/>
          </w:tcPr>
          <w:p w14:paraId="4A2E726D" w14:textId="77777777" w:rsidR="00D62093" w:rsidRPr="00771DE2" w:rsidRDefault="00D62093" w:rsidP="00E10E8D">
            <w:pPr>
              <w:pStyle w:val="TAC"/>
              <w:rPr>
                <w:sz w:val="16"/>
                <w:szCs w:val="16"/>
              </w:rPr>
            </w:pPr>
            <w:r w:rsidRPr="00771DE2">
              <w:rPr>
                <w:sz w:val="16"/>
                <w:szCs w:val="16"/>
                <w:lang w:eastAsia="zh-Hans"/>
              </w:rPr>
              <w:t>n3</w:t>
            </w:r>
          </w:p>
        </w:tc>
        <w:tc>
          <w:tcPr>
            <w:tcW w:w="576" w:type="dxa"/>
            <w:vMerge w:val="restart"/>
            <w:shd w:val="clear" w:color="auto" w:fill="auto"/>
          </w:tcPr>
          <w:p w14:paraId="72E89FE1"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614A643C" w14:textId="77777777" w:rsidR="00D62093" w:rsidRPr="00771DE2" w:rsidRDefault="00D62093" w:rsidP="00E10E8D">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7DF44868"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F8AAC3A" w14:textId="77777777" w:rsidR="00D62093" w:rsidRPr="00771DE2" w:rsidRDefault="00D62093" w:rsidP="00E10E8D">
            <w:pPr>
              <w:pStyle w:val="TAC"/>
              <w:rPr>
                <w:sz w:val="16"/>
                <w:szCs w:val="16"/>
                <w:lang w:eastAsia="zh-CN"/>
              </w:rPr>
            </w:pPr>
          </w:p>
        </w:tc>
        <w:tc>
          <w:tcPr>
            <w:tcW w:w="1185" w:type="dxa"/>
            <w:vMerge w:val="restart"/>
            <w:shd w:val="clear" w:color="auto" w:fill="auto"/>
            <w:vAlign w:val="center"/>
          </w:tcPr>
          <w:p w14:paraId="25FDFD05"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BE07B64" w14:textId="77777777" w:rsidR="00D62093" w:rsidRPr="00771DE2" w:rsidRDefault="00D62093" w:rsidP="00E10E8D">
            <w:pPr>
              <w:pStyle w:val="TAC"/>
              <w:rPr>
                <w:sz w:val="16"/>
                <w:szCs w:val="16"/>
                <w:lang w:eastAsia="zh-CN"/>
              </w:rPr>
            </w:pPr>
          </w:p>
        </w:tc>
        <w:tc>
          <w:tcPr>
            <w:tcW w:w="721" w:type="dxa"/>
            <w:vMerge w:val="restart"/>
            <w:shd w:val="clear" w:color="auto" w:fill="auto"/>
          </w:tcPr>
          <w:p w14:paraId="0DEA6540" w14:textId="77777777" w:rsidR="00D62093" w:rsidRPr="00771DE2" w:rsidRDefault="00D62093" w:rsidP="00E10E8D">
            <w:pPr>
              <w:pStyle w:val="TAC"/>
              <w:rPr>
                <w:sz w:val="16"/>
                <w:szCs w:val="16"/>
                <w:lang w:eastAsia="zh-CN"/>
              </w:rPr>
            </w:pPr>
          </w:p>
        </w:tc>
        <w:tc>
          <w:tcPr>
            <w:tcW w:w="721" w:type="dxa"/>
            <w:vMerge w:val="restart"/>
            <w:shd w:val="clear" w:color="auto" w:fill="auto"/>
          </w:tcPr>
          <w:p w14:paraId="743B0B62"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830A53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D3EF724"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39BD07C"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B99E58F" w14:textId="77777777" w:rsidR="00D62093" w:rsidRPr="00771DE2" w:rsidRDefault="00D62093" w:rsidP="00E10E8D">
            <w:pPr>
              <w:pStyle w:val="TAC"/>
              <w:rPr>
                <w:sz w:val="16"/>
                <w:szCs w:val="16"/>
                <w:lang w:eastAsia="zh-CN"/>
              </w:rPr>
            </w:pPr>
          </w:p>
        </w:tc>
        <w:tc>
          <w:tcPr>
            <w:tcW w:w="721" w:type="dxa"/>
            <w:vMerge w:val="restart"/>
            <w:shd w:val="clear" w:color="auto" w:fill="auto"/>
          </w:tcPr>
          <w:p w14:paraId="3A0887D9" w14:textId="77777777" w:rsidR="00D62093" w:rsidRPr="00771DE2" w:rsidRDefault="00D62093" w:rsidP="00E10E8D">
            <w:pPr>
              <w:pStyle w:val="TAC"/>
              <w:rPr>
                <w:sz w:val="16"/>
                <w:szCs w:val="16"/>
                <w:lang w:eastAsia="zh-CN"/>
              </w:rPr>
            </w:pPr>
          </w:p>
        </w:tc>
        <w:tc>
          <w:tcPr>
            <w:tcW w:w="1283" w:type="dxa"/>
            <w:vMerge w:val="restart"/>
            <w:shd w:val="clear" w:color="auto" w:fill="auto"/>
          </w:tcPr>
          <w:p w14:paraId="7450750F" w14:textId="77777777" w:rsidR="00D62093" w:rsidRPr="00771DE2" w:rsidRDefault="00D62093" w:rsidP="00E10E8D">
            <w:pPr>
              <w:pStyle w:val="TAC"/>
              <w:rPr>
                <w:sz w:val="16"/>
                <w:szCs w:val="16"/>
                <w:lang w:eastAsia="zh-CN"/>
              </w:rPr>
            </w:pPr>
          </w:p>
        </w:tc>
      </w:tr>
      <w:tr w:rsidR="00D62093" w:rsidRPr="00771DE2" w14:paraId="057F3164" w14:textId="77777777" w:rsidTr="00E10E8D">
        <w:trPr>
          <w:trHeight w:val="103"/>
        </w:trPr>
        <w:tc>
          <w:tcPr>
            <w:tcW w:w="1334" w:type="dxa"/>
            <w:vMerge/>
            <w:shd w:val="clear" w:color="auto" w:fill="auto"/>
          </w:tcPr>
          <w:p w14:paraId="341E6074" w14:textId="77777777" w:rsidR="00D62093" w:rsidRPr="00771DE2" w:rsidRDefault="00D62093" w:rsidP="00E10E8D">
            <w:pPr>
              <w:pStyle w:val="TAC"/>
              <w:rPr>
                <w:sz w:val="16"/>
                <w:szCs w:val="16"/>
              </w:rPr>
            </w:pPr>
          </w:p>
        </w:tc>
        <w:tc>
          <w:tcPr>
            <w:tcW w:w="576" w:type="dxa"/>
            <w:vMerge/>
            <w:shd w:val="clear" w:color="auto" w:fill="auto"/>
          </w:tcPr>
          <w:p w14:paraId="0C670A86" w14:textId="77777777" w:rsidR="00D62093" w:rsidRPr="00771DE2" w:rsidRDefault="00D62093" w:rsidP="00E10E8D">
            <w:pPr>
              <w:pStyle w:val="TAC"/>
              <w:rPr>
                <w:sz w:val="16"/>
                <w:szCs w:val="16"/>
              </w:rPr>
            </w:pPr>
          </w:p>
        </w:tc>
        <w:tc>
          <w:tcPr>
            <w:tcW w:w="634" w:type="dxa"/>
            <w:vMerge/>
            <w:shd w:val="clear" w:color="auto" w:fill="auto"/>
          </w:tcPr>
          <w:p w14:paraId="680B7BFC" w14:textId="77777777" w:rsidR="00D62093" w:rsidRPr="00771DE2" w:rsidRDefault="00D62093" w:rsidP="00E10E8D">
            <w:pPr>
              <w:pStyle w:val="TAC"/>
              <w:rPr>
                <w:sz w:val="16"/>
                <w:szCs w:val="16"/>
              </w:rPr>
            </w:pPr>
          </w:p>
        </w:tc>
        <w:tc>
          <w:tcPr>
            <w:tcW w:w="576" w:type="dxa"/>
            <w:vMerge/>
            <w:shd w:val="clear" w:color="auto" w:fill="auto"/>
          </w:tcPr>
          <w:p w14:paraId="1BA0736D" w14:textId="77777777" w:rsidR="00D62093" w:rsidRPr="00771DE2" w:rsidRDefault="00D62093" w:rsidP="00E10E8D">
            <w:pPr>
              <w:pStyle w:val="TAC"/>
              <w:rPr>
                <w:sz w:val="16"/>
                <w:szCs w:val="16"/>
              </w:rPr>
            </w:pPr>
          </w:p>
        </w:tc>
        <w:tc>
          <w:tcPr>
            <w:tcW w:w="1270" w:type="dxa"/>
            <w:shd w:val="clear" w:color="auto" w:fill="auto"/>
          </w:tcPr>
          <w:p w14:paraId="7578E041" w14:textId="77777777" w:rsidR="00D62093" w:rsidRPr="00771DE2" w:rsidRDefault="00D62093" w:rsidP="00E10E8D">
            <w:pPr>
              <w:pStyle w:val="TAC"/>
              <w:rPr>
                <w:sz w:val="16"/>
                <w:szCs w:val="16"/>
              </w:rPr>
            </w:pPr>
            <w:r w:rsidRPr="00771DE2">
              <w:rPr>
                <w:sz w:val="16"/>
                <w:szCs w:val="16"/>
              </w:rPr>
              <w:t>--97-2.7+</w:t>
            </w:r>
            <w:r w:rsidRPr="00771DE2">
              <w:rPr>
                <w:sz w:val="16"/>
                <w:szCs w:val="16"/>
                <w:lang w:eastAsia="zh-Hans"/>
              </w:rPr>
              <w:t>TT</w:t>
            </w:r>
            <w:r w:rsidRPr="00771DE2">
              <w:rPr>
                <w:sz w:val="16"/>
                <w:szCs w:val="16"/>
                <w:vertAlign w:val="superscript"/>
                <w:lang w:eastAsia="zh-CN"/>
              </w:rPr>
              <w:t>4</w:t>
            </w:r>
          </w:p>
        </w:tc>
        <w:tc>
          <w:tcPr>
            <w:tcW w:w="931" w:type="dxa"/>
            <w:vMerge/>
            <w:shd w:val="clear" w:color="auto" w:fill="auto"/>
          </w:tcPr>
          <w:p w14:paraId="39401EA4" w14:textId="77777777" w:rsidR="00D62093" w:rsidRPr="00771DE2" w:rsidRDefault="00D62093" w:rsidP="00E10E8D">
            <w:pPr>
              <w:pStyle w:val="TAC"/>
              <w:rPr>
                <w:sz w:val="16"/>
                <w:szCs w:val="16"/>
                <w:lang w:eastAsia="zh-CN"/>
              </w:rPr>
            </w:pPr>
          </w:p>
        </w:tc>
        <w:tc>
          <w:tcPr>
            <w:tcW w:w="721" w:type="dxa"/>
            <w:vMerge/>
            <w:shd w:val="clear" w:color="auto" w:fill="auto"/>
          </w:tcPr>
          <w:p w14:paraId="6BE44B53" w14:textId="77777777" w:rsidR="00D62093" w:rsidRPr="00771DE2" w:rsidRDefault="00D62093" w:rsidP="00E10E8D">
            <w:pPr>
              <w:pStyle w:val="TAC"/>
              <w:rPr>
                <w:sz w:val="16"/>
                <w:szCs w:val="16"/>
                <w:lang w:eastAsia="zh-CN"/>
              </w:rPr>
            </w:pPr>
          </w:p>
        </w:tc>
        <w:tc>
          <w:tcPr>
            <w:tcW w:w="1185" w:type="dxa"/>
            <w:vMerge/>
            <w:shd w:val="clear" w:color="auto" w:fill="auto"/>
            <w:vAlign w:val="center"/>
          </w:tcPr>
          <w:p w14:paraId="302A8F83" w14:textId="77777777" w:rsidR="00D62093" w:rsidRPr="00771DE2" w:rsidRDefault="00D62093" w:rsidP="00E10E8D">
            <w:pPr>
              <w:pStyle w:val="TAC"/>
              <w:rPr>
                <w:sz w:val="16"/>
                <w:szCs w:val="16"/>
                <w:lang w:eastAsia="zh-CN"/>
              </w:rPr>
            </w:pPr>
          </w:p>
        </w:tc>
        <w:tc>
          <w:tcPr>
            <w:tcW w:w="721" w:type="dxa"/>
            <w:vMerge/>
            <w:shd w:val="clear" w:color="auto" w:fill="auto"/>
          </w:tcPr>
          <w:p w14:paraId="6BD05ED7" w14:textId="77777777" w:rsidR="00D62093" w:rsidRPr="00771DE2" w:rsidRDefault="00D62093" w:rsidP="00E10E8D">
            <w:pPr>
              <w:pStyle w:val="TAC"/>
              <w:rPr>
                <w:sz w:val="16"/>
                <w:szCs w:val="16"/>
                <w:lang w:eastAsia="zh-CN"/>
              </w:rPr>
            </w:pPr>
          </w:p>
        </w:tc>
        <w:tc>
          <w:tcPr>
            <w:tcW w:w="721" w:type="dxa"/>
            <w:vMerge/>
            <w:shd w:val="clear" w:color="auto" w:fill="auto"/>
          </w:tcPr>
          <w:p w14:paraId="33D35E89" w14:textId="77777777" w:rsidR="00D62093" w:rsidRPr="00771DE2" w:rsidRDefault="00D62093" w:rsidP="00E10E8D">
            <w:pPr>
              <w:pStyle w:val="TAC"/>
              <w:rPr>
                <w:sz w:val="16"/>
                <w:szCs w:val="16"/>
                <w:lang w:eastAsia="zh-CN"/>
              </w:rPr>
            </w:pPr>
          </w:p>
        </w:tc>
        <w:tc>
          <w:tcPr>
            <w:tcW w:w="721" w:type="dxa"/>
            <w:vMerge/>
            <w:shd w:val="clear" w:color="auto" w:fill="auto"/>
          </w:tcPr>
          <w:p w14:paraId="4EDE6E22" w14:textId="77777777" w:rsidR="00D62093" w:rsidRPr="00771DE2" w:rsidRDefault="00D62093" w:rsidP="00E10E8D">
            <w:pPr>
              <w:pStyle w:val="TAC"/>
              <w:rPr>
                <w:sz w:val="16"/>
                <w:szCs w:val="16"/>
                <w:lang w:eastAsia="zh-CN"/>
              </w:rPr>
            </w:pPr>
          </w:p>
        </w:tc>
        <w:tc>
          <w:tcPr>
            <w:tcW w:w="721" w:type="dxa"/>
            <w:vMerge/>
            <w:shd w:val="clear" w:color="auto" w:fill="auto"/>
          </w:tcPr>
          <w:p w14:paraId="4633E951" w14:textId="77777777" w:rsidR="00D62093" w:rsidRPr="00771DE2" w:rsidRDefault="00D62093" w:rsidP="00E10E8D">
            <w:pPr>
              <w:pStyle w:val="TAC"/>
              <w:rPr>
                <w:sz w:val="16"/>
                <w:szCs w:val="16"/>
                <w:lang w:eastAsia="zh-CN"/>
              </w:rPr>
            </w:pPr>
          </w:p>
        </w:tc>
        <w:tc>
          <w:tcPr>
            <w:tcW w:w="721" w:type="dxa"/>
            <w:vMerge/>
            <w:shd w:val="clear" w:color="auto" w:fill="auto"/>
          </w:tcPr>
          <w:p w14:paraId="508A8F88" w14:textId="77777777" w:rsidR="00D62093" w:rsidRPr="00771DE2" w:rsidRDefault="00D62093" w:rsidP="00E10E8D">
            <w:pPr>
              <w:pStyle w:val="TAC"/>
              <w:rPr>
                <w:sz w:val="16"/>
                <w:szCs w:val="16"/>
                <w:lang w:eastAsia="zh-CN"/>
              </w:rPr>
            </w:pPr>
          </w:p>
        </w:tc>
        <w:tc>
          <w:tcPr>
            <w:tcW w:w="721" w:type="dxa"/>
            <w:vMerge/>
            <w:shd w:val="clear" w:color="auto" w:fill="auto"/>
          </w:tcPr>
          <w:p w14:paraId="6EB13CB4" w14:textId="77777777" w:rsidR="00D62093" w:rsidRPr="00771DE2" w:rsidRDefault="00D62093" w:rsidP="00E10E8D">
            <w:pPr>
              <w:pStyle w:val="TAC"/>
              <w:rPr>
                <w:sz w:val="16"/>
                <w:szCs w:val="16"/>
                <w:lang w:eastAsia="zh-CN"/>
              </w:rPr>
            </w:pPr>
          </w:p>
        </w:tc>
        <w:tc>
          <w:tcPr>
            <w:tcW w:w="721" w:type="dxa"/>
            <w:vMerge/>
            <w:shd w:val="clear" w:color="auto" w:fill="auto"/>
          </w:tcPr>
          <w:p w14:paraId="2072BF9A" w14:textId="77777777" w:rsidR="00D62093" w:rsidRPr="00771DE2" w:rsidRDefault="00D62093" w:rsidP="00E10E8D">
            <w:pPr>
              <w:pStyle w:val="TAC"/>
              <w:rPr>
                <w:sz w:val="16"/>
                <w:szCs w:val="16"/>
                <w:lang w:eastAsia="zh-CN"/>
              </w:rPr>
            </w:pPr>
          </w:p>
        </w:tc>
        <w:tc>
          <w:tcPr>
            <w:tcW w:w="721" w:type="dxa"/>
            <w:vMerge/>
            <w:shd w:val="clear" w:color="auto" w:fill="auto"/>
          </w:tcPr>
          <w:p w14:paraId="6D2D344F" w14:textId="77777777" w:rsidR="00D62093" w:rsidRPr="00771DE2" w:rsidRDefault="00D62093" w:rsidP="00E10E8D">
            <w:pPr>
              <w:pStyle w:val="TAC"/>
              <w:rPr>
                <w:sz w:val="16"/>
                <w:szCs w:val="16"/>
                <w:lang w:eastAsia="zh-CN"/>
              </w:rPr>
            </w:pPr>
          </w:p>
        </w:tc>
        <w:tc>
          <w:tcPr>
            <w:tcW w:w="1283" w:type="dxa"/>
            <w:vMerge/>
            <w:shd w:val="clear" w:color="auto" w:fill="auto"/>
          </w:tcPr>
          <w:p w14:paraId="7A3CB1D5" w14:textId="77777777" w:rsidR="00D62093" w:rsidRPr="00771DE2" w:rsidRDefault="00D62093" w:rsidP="00E10E8D">
            <w:pPr>
              <w:pStyle w:val="TAC"/>
              <w:rPr>
                <w:sz w:val="16"/>
                <w:szCs w:val="16"/>
                <w:lang w:eastAsia="zh-CN"/>
              </w:rPr>
            </w:pPr>
          </w:p>
        </w:tc>
      </w:tr>
      <w:tr w:rsidR="00D62093" w:rsidRPr="00771DE2" w14:paraId="69F03456" w14:textId="77777777" w:rsidTr="00E10E8D">
        <w:trPr>
          <w:trHeight w:val="104"/>
        </w:trPr>
        <w:tc>
          <w:tcPr>
            <w:tcW w:w="1334" w:type="dxa"/>
            <w:vMerge/>
            <w:shd w:val="clear" w:color="auto" w:fill="auto"/>
          </w:tcPr>
          <w:p w14:paraId="7B968A4A" w14:textId="77777777" w:rsidR="00D62093" w:rsidRPr="00771DE2" w:rsidRDefault="00D62093" w:rsidP="00E10E8D">
            <w:pPr>
              <w:pStyle w:val="TAC"/>
              <w:rPr>
                <w:sz w:val="16"/>
                <w:szCs w:val="16"/>
              </w:rPr>
            </w:pPr>
          </w:p>
        </w:tc>
        <w:tc>
          <w:tcPr>
            <w:tcW w:w="576" w:type="dxa"/>
            <w:vMerge w:val="restart"/>
            <w:shd w:val="clear" w:color="auto" w:fill="auto"/>
          </w:tcPr>
          <w:p w14:paraId="5944253A" w14:textId="77777777" w:rsidR="00D62093" w:rsidRPr="00771DE2" w:rsidRDefault="00D62093" w:rsidP="00E10E8D">
            <w:pPr>
              <w:pStyle w:val="TAC"/>
              <w:rPr>
                <w:sz w:val="16"/>
                <w:szCs w:val="16"/>
              </w:rPr>
            </w:pPr>
            <w:r w:rsidRPr="00771DE2">
              <w:rPr>
                <w:sz w:val="16"/>
                <w:szCs w:val="16"/>
                <w:lang w:eastAsia="zh-CN"/>
              </w:rPr>
              <w:t>2</w:t>
            </w:r>
          </w:p>
        </w:tc>
        <w:tc>
          <w:tcPr>
            <w:tcW w:w="634" w:type="dxa"/>
            <w:vMerge w:val="restart"/>
            <w:shd w:val="clear" w:color="auto" w:fill="auto"/>
          </w:tcPr>
          <w:p w14:paraId="26551516" w14:textId="77777777" w:rsidR="00D62093" w:rsidRPr="00771DE2" w:rsidRDefault="00D62093" w:rsidP="00E10E8D">
            <w:pPr>
              <w:pStyle w:val="TAC"/>
              <w:rPr>
                <w:sz w:val="16"/>
                <w:szCs w:val="16"/>
              </w:rPr>
            </w:pPr>
            <w:r w:rsidRPr="00771DE2">
              <w:rPr>
                <w:sz w:val="16"/>
                <w:szCs w:val="16"/>
                <w:lang w:eastAsia="zh-CN"/>
              </w:rPr>
              <w:t>n3</w:t>
            </w:r>
          </w:p>
        </w:tc>
        <w:tc>
          <w:tcPr>
            <w:tcW w:w="576" w:type="dxa"/>
            <w:vMerge w:val="restart"/>
            <w:shd w:val="clear" w:color="auto" w:fill="auto"/>
          </w:tcPr>
          <w:p w14:paraId="2916BFDD"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68CB5713" w14:textId="77777777" w:rsidR="00D62093" w:rsidRPr="00771DE2" w:rsidRDefault="00D62093" w:rsidP="00E10E8D">
            <w:pPr>
              <w:pStyle w:val="TAC"/>
              <w:rPr>
                <w:sz w:val="16"/>
                <w:szCs w:val="16"/>
              </w:rPr>
            </w:pPr>
          </w:p>
        </w:tc>
        <w:tc>
          <w:tcPr>
            <w:tcW w:w="931" w:type="dxa"/>
            <w:vMerge w:val="restart"/>
            <w:shd w:val="clear" w:color="auto" w:fill="auto"/>
          </w:tcPr>
          <w:p w14:paraId="5BD8734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9CB62E8" w14:textId="77777777" w:rsidR="00D62093" w:rsidRPr="00771DE2" w:rsidRDefault="00D62093" w:rsidP="00E10E8D">
            <w:pPr>
              <w:pStyle w:val="TAC"/>
              <w:rPr>
                <w:sz w:val="16"/>
                <w:szCs w:val="16"/>
                <w:lang w:eastAsia="zh-CN"/>
              </w:rPr>
            </w:pPr>
          </w:p>
        </w:tc>
        <w:tc>
          <w:tcPr>
            <w:tcW w:w="1185" w:type="dxa"/>
            <w:vMerge w:val="restart"/>
            <w:shd w:val="clear" w:color="auto" w:fill="auto"/>
            <w:vAlign w:val="center"/>
          </w:tcPr>
          <w:p w14:paraId="2A9E184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0E1625E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02B8B4B0" w14:textId="77777777" w:rsidR="00D62093" w:rsidRPr="00771DE2" w:rsidRDefault="00D62093" w:rsidP="00E10E8D">
            <w:pPr>
              <w:pStyle w:val="TAC"/>
              <w:rPr>
                <w:sz w:val="16"/>
                <w:szCs w:val="16"/>
                <w:lang w:eastAsia="zh-CN"/>
              </w:rPr>
            </w:pPr>
          </w:p>
        </w:tc>
        <w:tc>
          <w:tcPr>
            <w:tcW w:w="721" w:type="dxa"/>
            <w:shd w:val="clear" w:color="auto" w:fill="auto"/>
          </w:tcPr>
          <w:p w14:paraId="02F86609" w14:textId="77777777" w:rsidR="00D62093" w:rsidRPr="00771DE2" w:rsidRDefault="00D62093" w:rsidP="00E10E8D">
            <w:pPr>
              <w:pStyle w:val="TAC"/>
              <w:rPr>
                <w:sz w:val="16"/>
                <w:szCs w:val="16"/>
                <w:lang w:eastAsia="zh-CN"/>
              </w:rPr>
            </w:pPr>
            <w:r w:rsidRPr="00771DE2">
              <w:rPr>
                <w:sz w:val="16"/>
                <w:szCs w:val="16"/>
              </w:rPr>
              <w:t>-82.3+1.4 +TT</w:t>
            </w:r>
          </w:p>
        </w:tc>
        <w:tc>
          <w:tcPr>
            <w:tcW w:w="721" w:type="dxa"/>
            <w:vMerge w:val="restart"/>
            <w:shd w:val="clear" w:color="auto" w:fill="auto"/>
          </w:tcPr>
          <w:p w14:paraId="0E6F0D30"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559B17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6CF9FBF0" w14:textId="77777777" w:rsidR="00D62093" w:rsidRPr="00771DE2" w:rsidRDefault="00D62093" w:rsidP="00E10E8D">
            <w:pPr>
              <w:pStyle w:val="TAC"/>
              <w:rPr>
                <w:sz w:val="16"/>
                <w:szCs w:val="16"/>
                <w:lang w:eastAsia="zh-CN"/>
              </w:rPr>
            </w:pPr>
          </w:p>
        </w:tc>
        <w:tc>
          <w:tcPr>
            <w:tcW w:w="721" w:type="dxa"/>
            <w:vMerge w:val="restart"/>
            <w:shd w:val="clear" w:color="auto" w:fill="auto"/>
          </w:tcPr>
          <w:p w14:paraId="4D43086B"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FA6CFCF" w14:textId="77777777" w:rsidR="00D62093" w:rsidRPr="00771DE2" w:rsidRDefault="00D62093" w:rsidP="00E10E8D">
            <w:pPr>
              <w:pStyle w:val="TAC"/>
              <w:rPr>
                <w:sz w:val="16"/>
                <w:szCs w:val="16"/>
                <w:lang w:eastAsia="zh-CN"/>
              </w:rPr>
            </w:pPr>
          </w:p>
        </w:tc>
        <w:tc>
          <w:tcPr>
            <w:tcW w:w="1283" w:type="dxa"/>
            <w:vMerge w:val="restart"/>
            <w:shd w:val="clear" w:color="auto" w:fill="auto"/>
          </w:tcPr>
          <w:p w14:paraId="5D7EF0FE" w14:textId="77777777" w:rsidR="00D62093" w:rsidRPr="00771DE2" w:rsidRDefault="00D62093" w:rsidP="00E10E8D">
            <w:pPr>
              <w:pStyle w:val="TAC"/>
              <w:rPr>
                <w:sz w:val="16"/>
                <w:szCs w:val="16"/>
                <w:lang w:eastAsia="zh-CN"/>
              </w:rPr>
            </w:pPr>
          </w:p>
        </w:tc>
      </w:tr>
      <w:tr w:rsidR="00D62093" w:rsidRPr="00771DE2" w14:paraId="5B2E8391" w14:textId="77777777" w:rsidTr="00E10E8D">
        <w:trPr>
          <w:trHeight w:val="103"/>
        </w:trPr>
        <w:tc>
          <w:tcPr>
            <w:tcW w:w="1334" w:type="dxa"/>
            <w:vMerge/>
            <w:tcBorders>
              <w:bottom w:val="single" w:sz="4" w:space="0" w:color="auto"/>
            </w:tcBorders>
            <w:shd w:val="clear" w:color="auto" w:fill="auto"/>
          </w:tcPr>
          <w:p w14:paraId="3F14AEF1" w14:textId="77777777" w:rsidR="00D62093" w:rsidRPr="00771DE2" w:rsidRDefault="00D62093" w:rsidP="00E10E8D">
            <w:pPr>
              <w:pStyle w:val="TAC"/>
              <w:rPr>
                <w:sz w:val="16"/>
                <w:szCs w:val="16"/>
              </w:rPr>
            </w:pPr>
          </w:p>
        </w:tc>
        <w:tc>
          <w:tcPr>
            <w:tcW w:w="576" w:type="dxa"/>
            <w:vMerge/>
            <w:shd w:val="clear" w:color="auto" w:fill="auto"/>
          </w:tcPr>
          <w:p w14:paraId="17883C61" w14:textId="77777777" w:rsidR="00D62093" w:rsidRPr="00771DE2" w:rsidRDefault="00D62093" w:rsidP="00E10E8D">
            <w:pPr>
              <w:pStyle w:val="TAC"/>
              <w:rPr>
                <w:sz w:val="16"/>
                <w:szCs w:val="16"/>
              </w:rPr>
            </w:pPr>
          </w:p>
        </w:tc>
        <w:tc>
          <w:tcPr>
            <w:tcW w:w="634" w:type="dxa"/>
            <w:vMerge/>
            <w:shd w:val="clear" w:color="auto" w:fill="auto"/>
          </w:tcPr>
          <w:p w14:paraId="60810D22" w14:textId="77777777" w:rsidR="00D62093" w:rsidRPr="00771DE2" w:rsidRDefault="00D62093" w:rsidP="00E10E8D">
            <w:pPr>
              <w:pStyle w:val="TAC"/>
              <w:rPr>
                <w:sz w:val="16"/>
                <w:szCs w:val="16"/>
              </w:rPr>
            </w:pPr>
          </w:p>
        </w:tc>
        <w:tc>
          <w:tcPr>
            <w:tcW w:w="576" w:type="dxa"/>
            <w:vMerge/>
            <w:shd w:val="clear" w:color="auto" w:fill="auto"/>
          </w:tcPr>
          <w:p w14:paraId="51E1BE85" w14:textId="77777777" w:rsidR="00D62093" w:rsidRPr="00771DE2" w:rsidRDefault="00D62093" w:rsidP="00E10E8D">
            <w:pPr>
              <w:pStyle w:val="TAC"/>
              <w:rPr>
                <w:sz w:val="16"/>
                <w:szCs w:val="16"/>
              </w:rPr>
            </w:pPr>
          </w:p>
        </w:tc>
        <w:tc>
          <w:tcPr>
            <w:tcW w:w="1270" w:type="dxa"/>
            <w:vMerge/>
            <w:shd w:val="clear" w:color="auto" w:fill="auto"/>
          </w:tcPr>
          <w:p w14:paraId="5C56E71B" w14:textId="77777777" w:rsidR="00D62093" w:rsidRPr="00771DE2" w:rsidRDefault="00D62093" w:rsidP="00E10E8D">
            <w:pPr>
              <w:pStyle w:val="TAC"/>
              <w:rPr>
                <w:sz w:val="16"/>
                <w:szCs w:val="16"/>
              </w:rPr>
            </w:pPr>
          </w:p>
        </w:tc>
        <w:tc>
          <w:tcPr>
            <w:tcW w:w="931" w:type="dxa"/>
            <w:vMerge/>
            <w:shd w:val="clear" w:color="auto" w:fill="auto"/>
          </w:tcPr>
          <w:p w14:paraId="0CECDB24" w14:textId="77777777" w:rsidR="00D62093" w:rsidRPr="00771DE2" w:rsidRDefault="00D62093" w:rsidP="00E10E8D">
            <w:pPr>
              <w:pStyle w:val="TAC"/>
              <w:rPr>
                <w:sz w:val="16"/>
                <w:szCs w:val="16"/>
                <w:lang w:eastAsia="zh-CN"/>
              </w:rPr>
            </w:pPr>
          </w:p>
        </w:tc>
        <w:tc>
          <w:tcPr>
            <w:tcW w:w="721" w:type="dxa"/>
            <w:vMerge/>
            <w:shd w:val="clear" w:color="auto" w:fill="auto"/>
          </w:tcPr>
          <w:p w14:paraId="759FAFDE" w14:textId="77777777" w:rsidR="00D62093" w:rsidRPr="00771DE2" w:rsidRDefault="00D62093" w:rsidP="00E10E8D">
            <w:pPr>
              <w:pStyle w:val="TAC"/>
              <w:rPr>
                <w:sz w:val="16"/>
                <w:szCs w:val="16"/>
                <w:lang w:eastAsia="zh-CN"/>
              </w:rPr>
            </w:pPr>
          </w:p>
        </w:tc>
        <w:tc>
          <w:tcPr>
            <w:tcW w:w="1185" w:type="dxa"/>
            <w:vMerge/>
            <w:shd w:val="clear" w:color="auto" w:fill="auto"/>
            <w:vAlign w:val="center"/>
          </w:tcPr>
          <w:p w14:paraId="0A2AD5E8" w14:textId="77777777" w:rsidR="00D62093" w:rsidRPr="00771DE2" w:rsidRDefault="00D62093" w:rsidP="00E10E8D">
            <w:pPr>
              <w:pStyle w:val="TAC"/>
              <w:rPr>
                <w:sz w:val="16"/>
                <w:szCs w:val="16"/>
                <w:lang w:eastAsia="zh-CN"/>
              </w:rPr>
            </w:pPr>
          </w:p>
        </w:tc>
        <w:tc>
          <w:tcPr>
            <w:tcW w:w="721" w:type="dxa"/>
            <w:vMerge/>
            <w:shd w:val="clear" w:color="auto" w:fill="auto"/>
          </w:tcPr>
          <w:p w14:paraId="285CDB4E" w14:textId="77777777" w:rsidR="00D62093" w:rsidRPr="00771DE2" w:rsidRDefault="00D62093" w:rsidP="00E10E8D">
            <w:pPr>
              <w:pStyle w:val="TAC"/>
              <w:rPr>
                <w:sz w:val="16"/>
                <w:szCs w:val="16"/>
                <w:lang w:eastAsia="zh-CN"/>
              </w:rPr>
            </w:pPr>
          </w:p>
        </w:tc>
        <w:tc>
          <w:tcPr>
            <w:tcW w:w="721" w:type="dxa"/>
            <w:vMerge/>
            <w:shd w:val="clear" w:color="auto" w:fill="auto"/>
          </w:tcPr>
          <w:p w14:paraId="0D5617C1" w14:textId="77777777" w:rsidR="00D62093" w:rsidRPr="00771DE2" w:rsidRDefault="00D62093" w:rsidP="00E10E8D">
            <w:pPr>
              <w:pStyle w:val="TAC"/>
              <w:rPr>
                <w:sz w:val="16"/>
                <w:szCs w:val="16"/>
                <w:lang w:eastAsia="zh-CN"/>
              </w:rPr>
            </w:pPr>
          </w:p>
        </w:tc>
        <w:tc>
          <w:tcPr>
            <w:tcW w:w="721" w:type="dxa"/>
            <w:shd w:val="clear" w:color="auto" w:fill="auto"/>
          </w:tcPr>
          <w:p w14:paraId="3ADA077A" w14:textId="77777777" w:rsidR="00D62093" w:rsidRPr="00771DE2" w:rsidRDefault="00D62093" w:rsidP="00E10E8D">
            <w:pPr>
              <w:pStyle w:val="TAC"/>
              <w:rPr>
                <w:sz w:val="16"/>
                <w:szCs w:val="16"/>
                <w:lang w:eastAsia="zh-CN"/>
              </w:rPr>
            </w:pPr>
            <w:r w:rsidRPr="00771DE2">
              <w:rPr>
                <w:sz w:val="16"/>
                <w:szCs w:val="16"/>
              </w:rPr>
              <w:t>-82.3-2.7+1.4+TT</w:t>
            </w:r>
            <w:r w:rsidRPr="00771DE2">
              <w:rPr>
                <w:sz w:val="16"/>
                <w:szCs w:val="16"/>
                <w:vertAlign w:val="superscript"/>
                <w:lang w:eastAsia="zh-CN"/>
              </w:rPr>
              <w:t>4</w:t>
            </w:r>
          </w:p>
        </w:tc>
        <w:tc>
          <w:tcPr>
            <w:tcW w:w="721" w:type="dxa"/>
            <w:vMerge/>
            <w:shd w:val="clear" w:color="auto" w:fill="auto"/>
          </w:tcPr>
          <w:p w14:paraId="595DAE48" w14:textId="77777777" w:rsidR="00D62093" w:rsidRPr="00771DE2" w:rsidRDefault="00D62093" w:rsidP="00E10E8D">
            <w:pPr>
              <w:pStyle w:val="TAC"/>
              <w:rPr>
                <w:sz w:val="16"/>
                <w:szCs w:val="16"/>
                <w:lang w:eastAsia="zh-CN"/>
              </w:rPr>
            </w:pPr>
          </w:p>
        </w:tc>
        <w:tc>
          <w:tcPr>
            <w:tcW w:w="721" w:type="dxa"/>
            <w:vMerge/>
            <w:shd w:val="clear" w:color="auto" w:fill="auto"/>
          </w:tcPr>
          <w:p w14:paraId="79F3EDA0" w14:textId="77777777" w:rsidR="00D62093" w:rsidRPr="00771DE2" w:rsidRDefault="00D62093" w:rsidP="00E10E8D">
            <w:pPr>
              <w:pStyle w:val="TAC"/>
              <w:rPr>
                <w:sz w:val="16"/>
                <w:szCs w:val="16"/>
                <w:lang w:eastAsia="zh-CN"/>
              </w:rPr>
            </w:pPr>
          </w:p>
        </w:tc>
        <w:tc>
          <w:tcPr>
            <w:tcW w:w="721" w:type="dxa"/>
            <w:vMerge/>
            <w:shd w:val="clear" w:color="auto" w:fill="auto"/>
          </w:tcPr>
          <w:p w14:paraId="1DEFFB6D" w14:textId="77777777" w:rsidR="00D62093" w:rsidRPr="00771DE2" w:rsidRDefault="00D62093" w:rsidP="00E10E8D">
            <w:pPr>
              <w:pStyle w:val="TAC"/>
              <w:rPr>
                <w:sz w:val="16"/>
                <w:szCs w:val="16"/>
                <w:lang w:eastAsia="zh-CN"/>
              </w:rPr>
            </w:pPr>
          </w:p>
        </w:tc>
        <w:tc>
          <w:tcPr>
            <w:tcW w:w="721" w:type="dxa"/>
            <w:vMerge/>
            <w:shd w:val="clear" w:color="auto" w:fill="auto"/>
          </w:tcPr>
          <w:p w14:paraId="1A8D5872" w14:textId="77777777" w:rsidR="00D62093" w:rsidRPr="00771DE2" w:rsidRDefault="00D62093" w:rsidP="00E10E8D">
            <w:pPr>
              <w:pStyle w:val="TAC"/>
              <w:rPr>
                <w:sz w:val="16"/>
                <w:szCs w:val="16"/>
                <w:lang w:eastAsia="zh-CN"/>
              </w:rPr>
            </w:pPr>
          </w:p>
        </w:tc>
        <w:tc>
          <w:tcPr>
            <w:tcW w:w="721" w:type="dxa"/>
            <w:vMerge/>
            <w:shd w:val="clear" w:color="auto" w:fill="auto"/>
          </w:tcPr>
          <w:p w14:paraId="3B86CAB5" w14:textId="77777777" w:rsidR="00D62093" w:rsidRPr="00771DE2" w:rsidRDefault="00D62093" w:rsidP="00E10E8D">
            <w:pPr>
              <w:pStyle w:val="TAC"/>
              <w:rPr>
                <w:sz w:val="16"/>
                <w:szCs w:val="16"/>
                <w:lang w:eastAsia="zh-CN"/>
              </w:rPr>
            </w:pPr>
          </w:p>
        </w:tc>
        <w:tc>
          <w:tcPr>
            <w:tcW w:w="1283" w:type="dxa"/>
            <w:vMerge/>
            <w:shd w:val="clear" w:color="auto" w:fill="auto"/>
          </w:tcPr>
          <w:p w14:paraId="3D1B4B8F" w14:textId="77777777" w:rsidR="00D62093" w:rsidRPr="00771DE2" w:rsidRDefault="00D62093" w:rsidP="00E10E8D">
            <w:pPr>
              <w:pStyle w:val="TAC"/>
              <w:rPr>
                <w:sz w:val="16"/>
                <w:szCs w:val="16"/>
                <w:lang w:eastAsia="zh-CN"/>
              </w:rPr>
            </w:pPr>
          </w:p>
        </w:tc>
      </w:tr>
      <w:tr w:rsidR="00D62093" w:rsidRPr="00771DE2" w14:paraId="6F69AF96" w14:textId="77777777" w:rsidTr="00E10E8D">
        <w:trPr>
          <w:trHeight w:val="104"/>
        </w:trPr>
        <w:tc>
          <w:tcPr>
            <w:tcW w:w="1334" w:type="dxa"/>
            <w:vMerge w:val="restart"/>
            <w:shd w:val="clear" w:color="auto" w:fill="auto"/>
          </w:tcPr>
          <w:p w14:paraId="227A2A9E" w14:textId="77777777" w:rsidR="00D62093" w:rsidRPr="00771DE2" w:rsidRDefault="00D62093" w:rsidP="00E10E8D">
            <w:pPr>
              <w:pStyle w:val="TAC"/>
              <w:rPr>
                <w:sz w:val="16"/>
                <w:szCs w:val="16"/>
              </w:rPr>
            </w:pPr>
            <w:r w:rsidRPr="00771DE2">
              <w:rPr>
                <w:sz w:val="16"/>
                <w:szCs w:val="16"/>
                <w:lang w:eastAsia="zh-CN"/>
              </w:rPr>
              <w:t>CA_n1A-n8A</w:t>
            </w:r>
          </w:p>
        </w:tc>
        <w:tc>
          <w:tcPr>
            <w:tcW w:w="576" w:type="dxa"/>
            <w:vMerge w:val="restart"/>
            <w:shd w:val="clear" w:color="auto" w:fill="auto"/>
          </w:tcPr>
          <w:p w14:paraId="43C1BA2D" w14:textId="77777777" w:rsidR="00D62093" w:rsidRPr="00771DE2" w:rsidRDefault="00D62093" w:rsidP="00E10E8D">
            <w:pPr>
              <w:pStyle w:val="TAC"/>
              <w:rPr>
                <w:sz w:val="16"/>
                <w:szCs w:val="16"/>
              </w:rPr>
            </w:pPr>
            <w:r w:rsidRPr="00771DE2">
              <w:rPr>
                <w:sz w:val="16"/>
                <w:szCs w:val="16"/>
                <w:lang w:eastAsia="zh-CN"/>
              </w:rPr>
              <w:t>1</w:t>
            </w:r>
          </w:p>
        </w:tc>
        <w:tc>
          <w:tcPr>
            <w:tcW w:w="634" w:type="dxa"/>
            <w:vMerge w:val="restart"/>
            <w:shd w:val="clear" w:color="auto" w:fill="auto"/>
          </w:tcPr>
          <w:p w14:paraId="7A1034D3" w14:textId="77777777" w:rsidR="00D62093" w:rsidRPr="00771DE2" w:rsidRDefault="00D62093" w:rsidP="00E10E8D">
            <w:pPr>
              <w:pStyle w:val="TAC"/>
              <w:rPr>
                <w:sz w:val="16"/>
                <w:szCs w:val="16"/>
              </w:rPr>
            </w:pPr>
            <w:r w:rsidRPr="00771DE2">
              <w:rPr>
                <w:sz w:val="16"/>
                <w:szCs w:val="16"/>
                <w:lang w:eastAsia="zh-Hans"/>
              </w:rPr>
              <w:t>n1</w:t>
            </w:r>
          </w:p>
        </w:tc>
        <w:tc>
          <w:tcPr>
            <w:tcW w:w="576" w:type="dxa"/>
            <w:vMerge w:val="restart"/>
            <w:shd w:val="clear" w:color="auto" w:fill="auto"/>
          </w:tcPr>
          <w:p w14:paraId="5AC772BE"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3089D909" w14:textId="77777777" w:rsidR="00D62093" w:rsidRPr="00771DE2" w:rsidRDefault="00D62093" w:rsidP="00E10E8D">
            <w:pPr>
              <w:pStyle w:val="TAC"/>
              <w:rPr>
                <w:sz w:val="16"/>
                <w:szCs w:val="16"/>
              </w:rPr>
            </w:pPr>
            <w:r w:rsidRPr="00771DE2">
              <w:rPr>
                <w:sz w:val="16"/>
                <w:szCs w:val="16"/>
              </w:rPr>
              <w:t>-100+6+</w:t>
            </w:r>
            <w:r w:rsidRPr="00771DE2">
              <w:rPr>
                <w:sz w:val="16"/>
                <w:szCs w:val="16"/>
                <w:lang w:eastAsia="zh-Hans"/>
              </w:rPr>
              <w:t>TT</w:t>
            </w:r>
          </w:p>
        </w:tc>
        <w:tc>
          <w:tcPr>
            <w:tcW w:w="931" w:type="dxa"/>
            <w:vMerge w:val="restart"/>
            <w:shd w:val="clear" w:color="auto" w:fill="auto"/>
          </w:tcPr>
          <w:p w14:paraId="33580B55"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3B78648" w14:textId="77777777" w:rsidR="00D62093" w:rsidRPr="00771DE2" w:rsidRDefault="00D62093" w:rsidP="00E10E8D">
            <w:pPr>
              <w:pStyle w:val="TAC"/>
              <w:rPr>
                <w:sz w:val="16"/>
                <w:szCs w:val="16"/>
                <w:lang w:eastAsia="zh-CN"/>
              </w:rPr>
            </w:pPr>
          </w:p>
        </w:tc>
        <w:tc>
          <w:tcPr>
            <w:tcW w:w="1185" w:type="dxa"/>
            <w:vMerge w:val="restart"/>
            <w:shd w:val="clear" w:color="auto" w:fill="auto"/>
            <w:vAlign w:val="center"/>
          </w:tcPr>
          <w:p w14:paraId="42A76028" w14:textId="77777777" w:rsidR="00D62093" w:rsidRPr="00771DE2" w:rsidRDefault="00D62093" w:rsidP="00E10E8D">
            <w:pPr>
              <w:pStyle w:val="TAC"/>
              <w:rPr>
                <w:sz w:val="16"/>
                <w:szCs w:val="16"/>
                <w:lang w:eastAsia="zh-CN"/>
              </w:rPr>
            </w:pPr>
          </w:p>
        </w:tc>
        <w:tc>
          <w:tcPr>
            <w:tcW w:w="721" w:type="dxa"/>
            <w:vMerge w:val="restart"/>
            <w:shd w:val="clear" w:color="auto" w:fill="auto"/>
          </w:tcPr>
          <w:p w14:paraId="2A20BCDE" w14:textId="77777777" w:rsidR="00D62093" w:rsidRPr="00771DE2" w:rsidRDefault="00D62093" w:rsidP="00E10E8D">
            <w:pPr>
              <w:pStyle w:val="TAC"/>
              <w:rPr>
                <w:sz w:val="16"/>
                <w:szCs w:val="16"/>
                <w:lang w:eastAsia="zh-CN"/>
              </w:rPr>
            </w:pPr>
          </w:p>
        </w:tc>
        <w:tc>
          <w:tcPr>
            <w:tcW w:w="721" w:type="dxa"/>
            <w:vMerge w:val="restart"/>
            <w:shd w:val="clear" w:color="auto" w:fill="auto"/>
          </w:tcPr>
          <w:p w14:paraId="44FA5E6D"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40543E7" w14:textId="77777777" w:rsidR="00D62093" w:rsidRPr="00771DE2" w:rsidRDefault="00D62093" w:rsidP="00E10E8D">
            <w:pPr>
              <w:pStyle w:val="TAC"/>
              <w:rPr>
                <w:sz w:val="16"/>
                <w:szCs w:val="16"/>
              </w:rPr>
            </w:pPr>
          </w:p>
        </w:tc>
        <w:tc>
          <w:tcPr>
            <w:tcW w:w="721" w:type="dxa"/>
            <w:vMerge w:val="restart"/>
            <w:shd w:val="clear" w:color="auto" w:fill="auto"/>
          </w:tcPr>
          <w:p w14:paraId="690AD99F" w14:textId="77777777" w:rsidR="00D62093" w:rsidRPr="00771DE2" w:rsidRDefault="00D62093" w:rsidP="00E10E8D">
            <w:pPr>
              <w:pStyle w:val="TAC"/>
              <w:rPr>
                <w:sz w:val="16"/>
                <w:szCs w:val="16"/>
                <w:lang w:eastAsia="zh-CN"/>
              </w:rPr>
            </w:pPr>
          </w:p>
        </w:tc>
        <w:tc>
          <w:tcPr>
            <w:tcW w:w="721" w:type="dxa"/>
            <w:vMerge w:val="restart"/>
            <w:shd w:val="clear" w:color="auto" w:fill="auto"/>
          </w:tcPr>
          <w:p w14:paraId="604B8765" w14:textId="77777777" w:rsidR="00D62093" w:rsidRPr="00771DE2" w:rsidRDefault="00D62093" w:rsidP="00E10E8D">
            <w:pPr>
              <w:pStyle w:val="TAC"/>
              <w:rPr>
                <w:sz w:val="16"/>
                <w:szCs w:val="16"/>
                <w:lang w:eastAsia="zh-CN"/>
              </w:rPr>
            </w:pPr>
          </w:p>
        </w:tc>
        <w:tc>
          <w:tcPr>
            <w:tcW w:w="721" w:type="dxa"/>
            <w:vMerge w:val="restart"/>
            <w:shd w:val="clear" w:color="auto" w:fill="auto"/>
          </w:tcPr>
          <w:p w14:paraId="4C96175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350A42CB" w14:textId="77777777" w:rsidR="00D62093" w:rsidRPr="00771DE2" w:rsidRDefault="00D62093" w:rsidP="00E10E8D">
            <w:pPr>
              <w:pStyle w:val="TAC"/>
              <w:rPr>
                <w:sz w:val="16"/>
                <w:szCs w:val="16"/>
                <w:lang w:eastAsia="zh-CN"/>
              </w:rPr>
            </w:pPr>
          </w:p>
        </w:tc>
        <w:tc>
          <w:tcPr>
            <w:tcW w:w="721" w:type="dxa"/>
            <w:vMerge w:val="restart"/>
            <w:shd w:val="clear" w:color="auto" w:fill="auto"/>
          </w:tcPr>
          <w:p w14:paraId="65B12595" w14:textId="77777777" w:rsidR="00D62093" w:rsidRPr="00771DE2" w:rsidRDefault="00D62093" w:rsidP="00E10E8D">
            <w:pPr>
              <w:pStyle w:val="TAC"/>
              <w:rPr>
                <w:sz w:val="16"/>
                <w:szCs w:val="16"/>
                <w:lang w:eastAsia="zh-CN"/>
              </w:rPr>
            </w:pPr>
          </w:p>
        </w:tc>
        <w:tc>
          <w:tcPr>
            <w:tcW w:w="1283" w:type="dxa"/>
            <w:vMerge w:val="restart"/>
            <w:shd w:val="clear" w:color="auto" w:fill="auto"/>
          </w:tcPr>
          <w:p w14:paraId="57FBBC0A" w14:textId="77777777" w:rsidR="00D62093" w:rsidRPr="00771DE2" w:rsidRDefault="00D62093" w:rsidP="00E10E8D">
            <w:pPr>
              <w:pStyle w:val="TAC"/>
              <w:rPr>
                <w:sz w:val="16"/>
                <w:szCs w:val="16"/>
                <w:lang w:eastAsia="zh-CN"/>
              </w:rPr>
            </w:pPr>
          </w:p>
        </w:tc>
      </w:tr>
      <w:tr w:rsidR="00D62093" w:rsidRPr="00771DE2" w14:paraId="35167638" w14:textId="77777777" w:rsidTr="00E10E8D">
        <w:trPr>
          <w:trHeight w:val="103"/>
        </w:trPr>
        <w:tc>
          <w:tcPr>
            <w:tcW w:w="1334" w:type="dxa"/>
            <w:vMerge/>
            <w:shd w:val="clear" w:color="auto" w:fill="auto"/>
          </w:tcPr>
          <w:p w14:paraId="4481F32C" w14:textId="77777777" w:rsidR="00D62093" w:rsidRPr="00771DE2" w:rsidRDefault="00D62093" w:rsidP="00E10E8D">
            <w:pPr>
              <w:pStyle w:val="TAC"/>
              <w:rPr>
                <w:sz w:val="16"/>
                <w:szCs w:val="16"/>
              </w:rPr>
            </w:pPr>
          </w:p>
        </w:tc>
        <w:tc>
          <w:tcPr>
            <w:tcW w:w="576" w:type="dxa"/>
            <w:vMerge/>
            <w:shd w:val="clear" w:color="auto" w:fill="auto"/>
          </w:tcPr>
          <w:p w14:paraId="485AA531" w14:textId="77777777" w:rsidR="00D62093" w:rsidRPr="00771DE2" w:rsidRDefault="00D62093" w:rsidP="00E10E8D">
            <w:pPr>
              <w:pStyle w:val="TAC"/>
              <w:rPr>
                <w:sz w:val="16"/>
                <w:szCs w:val="16"/>
              </w:rPr>
            </w:pPr>
          </w:p>
        </w:tc>
        <w:tc>
          <w:tcPr>
            <w:tcW w:w="634" w:type="dxa"/>
            <w:vMerge/>
            <w:shd w:val="clear" w:color="auto" w:fill="auto"/>
          </w:tcPr>
          <w:p w14:paraId="58802A35" w14:textId="77777777" w:rsidR="00D62093" w:rsidRPr="00771DE2" w:rsidRDefault="00D62093" w:rsidP="00E10E8D">
            <w:pPr>
              <w:pStyle w:val="TAC"/>
              <w:rPr>
                <w:sz w:val="16"/>
                <w:szCs w:val="16"/>
              </w:rPr>
            </w:pPr>
          </w:p>
        </w:tc>
        <w:tc>
          <w:tcPr>
            <w:tcW w:w="576" w:type="dxa"/>
            <w:vMerge/>
            <w:shd w:val="clear" w:color="auto" w:fill="auto"/>
          </w:tcPr>
          <w:p w14:paraId="47E01230" w14:textId="77777777" w:rsidR="00D62093" w:rsidRPr="00771DE2" w:rsidRDefault="00D62093" w:rsidP="00E10E8D">
            <w:pPr>
              <w:pStyle w:val="TAC"/>
              <w:rPr>
                <w:sz w:val="16"/>
                <w:szCs w:val="16"/>
              </w:rPr>
            </w:pPr>
          </w:p>
        </w:tc>
        <w:tc>
          <w:tcPr>
            <w:tcW w:w="1270" w:type="dxa"/>
            <w:shd w:val="clear" w:color="auto" w:fill="auto"/>
          </w:tcPr>
          <w:p w14:paraId="7A269A98" w14:textId="77777777" w:rsidR="00D62093" w:rsidRPr="00771DE2" w:rsidRDefault="00D62093" w:rsidP="00E10E8D">
            <w:pPr>
              <w:pStyle w:val="TAC"/>
              <w:rPr>
                <w:sz w:val="16"/>
                <w:szCs w:val="16"/>
              </w:rPr>
            </w:pPr>
            <w:r w:rsidRPr="00771DE2">
              <w:rPr>
                <w:sz w:val="16"/>
                <w:szCs w:val="16"/>
                <w:lang w:eastAsia="zh-Hans"/>
              </w:rPr>
              <w:t>-100 -2.7 +6+TT</w:t>
            </w:r>
            <w:r w:rsidRPr="00771DE2">
              <w:rPr>
                <w:sz w:val="16"/>
                <w:szCs w:val="16"/>
                <w:vertAlign w:val="superscript"/>
                <w:lang w:eastAsia="zh-CN"/>
              </w:rPr>
              <w:t>4</w:t>
            </w:r>
          </w:p>
        </w:tc>
        <w:tc>
          <w:tcPr>
            <w:tcW w:w="931" w:type="dxa"/>
            <w:vMerge/>
            <w:shd w:val="clear" w:color="auto" w:fill="auto"/>
          </w:tcPr>
          <w:p w14:paraId="3605AD49" w14:textId="77777777" w:rsidR="00D62093" w:rsidRPr="00771DE2" w:rsidRDefault="00D62093" w:rsidP="00E10E8D">
            <w:pPr>
              <w:pStyle w:val="TAC"/>
              <w:rPr>
                <w:sz w:val="16"/>
                <w:szCs w:val="16"/>
                <w:lang w:eastAsia="zh-CN"/>
              </w:rPr>
            </w:pPr>
          </w:p>
        </w:tc>
        <w:tc>
          <w:tcPr>
            <w:tcW w:w="721" w:type="dxa"/>
            <w:vMerge/>
            <w:shd w:val="clear" w:color="auto" w:fill="auto"/>
          </w:tcPr>
          <w:p w14:paraId="12D58AEF" w14:textId="77777777" w:rsidR="00D62093" w:rsidRPr="00771DE2" w:rsidRDefault="00D62093" w:rsidP="00E10E8D">
            <w:pPr>
              <w:pStyle w:val="TAC"/>
              <w:rPr>
                <w:sz w:val="16"/>
                <w:szCs w:val="16"/>
                <w:lang w:eastAsia="zh-CN"/>
              </w:rPr>
            </w:pPr>
          </w:p>
        </w:tc>
        <w:tc>
          <w:tcPr>
            <w:tcW w:w="1185" w:type="dxa"/>
            <w:vMerge/>
            <w:shd w:val="clear" w:color="auto" w:fill="auto"/>
            <w:vAlign w:val="center"/>
          </w:tcPr>
          <w:p w14:paraId="253FBC42" w14:textId="77777777" w:rsidR="00D62093" w:rsidRPr="00771DE2" w:rsidRDefault="00D62093" w:rsidP="00E10E8D">
            <w:pPr>
              <w:pStyle w:val="TAC"/>
              <w:rPr>
                <w:sz w:val="16"/>
                <w:szCs w:val="16"/>
                <w:lang w:eastAsia="zh-CN"/>
              </w:rPr>
            </w:pPr>
          </w:p>
        </w:tc>
        <w:tc>
          <w:tcPr>
            <w:tcW w:w="721" w:type="dxa"/>
            <w:vMerge/>
            <w:shd w:val="clear" w:color="auto" w:fill="auto"/>
          </w:tcPr>
          <w:p w14:paraId="1925E3C1" w14:textId="77777777" w:rsidR="00D62093" w:rsidRPr="00771DE2" w:rsidRDefault="00D62093" w:rsidP="00E10E8D">
            <w:pPr>
              <w:pStyle w:val="TAC"/>
              <w:rPr>
                <w:sz w:val="16"/>
                <w:szCs w:val="16"/>
                <w:lang w:eastAsia="zh-CN"/>
              </w:rPr>
            </w:pPr>
          </w:p>
        </w:tc>
        <w:tc>
          <w:tcPr>
            <w:tcW w:w="721" w:type="dxa"/>
            <w:vMerge/>
            <w:shd w:val="clear" w:color="auto" w:fill="auto"/>
          </w:tcPr>
          <w:p w14:paraId="5D9F2A4B" w14:textId="77777777" w:rsidR="00D62093" w:rsidRPr="00771DE2" w:rsidRDefault="00D62093" w:rsidP="00E10E8D">
            <w:pPr>
              <w:pStyle w:val="TAC"/>
              <w:rPr>
                <w:sz w:val="16"/>
                <w:szCs w:val="16"/>
                <w:lang w:eastAsia="zh-CN"/>
              </w:rPr>
            </w:pPr>
          </w:p>
        </w:tc>
        <w:tc>
          <w:tcPr>
            <w:tcW w:w="721" w:type="dxa"/>
            <w:vMerge/>
            <w:shd w:val="clear" w:color="auto" w:fill="auto"/>
          </w:tcPr>
          <w:p w14:paraId="3E266E84" w14:textId="77777777" w:rsidR="00D62093" w:rsidRPr="00771DE2" w:rsidRDefault="00D62093" w:rsidP="00E10E8D">
            <w:pPr>
              <w:pStyle w:val="TAC"/>
              <w:rPr>
                <w:sz w:val="16"/>
                <w:szCs w:val="16"/>
              </w:rPr>
            </w:pPr>
          </w:p>
        </w:tc>
        <w:tc>
          <w:tcPr>
            <w:tcW w:w="721" w:type="dxa"/>
            <w:vMerge/>
            <w:shd w:val="clear" w:color="auto" w:fill="auto"/>
          </w:tcPr>
          <w:p w14:paraId="636A8DAD" w14:textId="77777777" w:rsidR="00D62093" w:rsidRPr="00771DE2" w:rsidRDefault="00D62093" w:rsidP="00E10E8D">
            <w:pPr>
              <w:pStyle w:val="TAC"/>
              <w:rPr>
                <w:sz w:val="16"/>
                <w:szCs w:val="16"/>
                <w:lang w:eastAsia="zh-CN"/>
              </w:rPr>
            </w:pPr>
          </w:p>
        </w:tc>
        <w:tc>
          <w:tcPr>
            <w:tcW w:w="721" w:type="dxa"/>
            <w:vMerge/>
            <w:shd w:val="clear" w:color="auto" w:fill="auto"/>
          </w:tcPr>
          <w:p w14:paraId="09CA09E1" w14:textId="77777777" w:rsidR="00D62093" w:rsidRPr="00771DE2" w:rsidRDefault="00D62093" w:rsidP="00E10E8D">
            <w:pPr>
              <w:pStyle w:val="TAC"/>
              <w:rPr>
                <w:sz w:val="16"/>
                <w:szCs w:val="16"/>
                <w:lang w:eastAsia="zh-CN"/>
              </w:rPr>
            </w:pPr>
          </w:p>
        </w:tc>
        <w:tc>
          <w:tcPr>
            <w:tcW w:w="721" w:type="dxa"/>
            <w:vMerge/>
            <w:shd w:val="clear" w:color="auto" w:fill="auto"/>
          </w:tcPr>
          <w:p w14:paraId="26E9C306" w14:textId="77777777" w:rsidR="00D62093" w:rsidRPr="00771DE2" w:rsidRDefault="00D62093" w:rsidP="00E10E8D">
            <w:pPr>
              <w:pStyle w:val="TAC"/>
              <w:rPr>
                <w:sz w:val="16"/>
                <w:szCs w:val="16"/>
                <w:lang w:eastAsia="zh-CN"/>
              </w:rPr>
            </w:pPr>
          </w:p>
        </w:tc>
        <w:tc>
          <w:tcPr>
            <w:tcW w:w="721" w:type="dxa"/>
            <w:vMerge/>
            <w:shd w:val="clear" w:color="auto" w:fill="auto"/>
          </w:tcPr>
          <w:p w14:paraId="70EB7F30" w14:textId="77777777" w:rsidR="00D62093" w:rsidRPr="00771DE2" w:rsidRDefault="00D62093" w:rsidP="00E10E8D">
            <w:pPr>
              <w:pStyle w:val="TAC"/>
              <w:rPr>
                <w:sz w:val="16"/>
                <w:szCs w:val="16"/>
                <w:lang w:eastAsia="zh-CN"/>
              </w:rPr>
            </w:pPr>
          </w:p>
        </w:tc>
        <w:tc>
          <w:tcPr>
            <w:tcW w:w="721" w:type="dxa"/>
            <w:vMerge/>
            <w:shd w:val="clear" w:color="auto" w:fill="auto"/>
          </w:tcPr>
          <w:p w14:paraId="157B559E" w14:textId="77777777" w:rsidR="00D62093" w:rsidRPr="00771DE2" w:rsidRDefault="00D62093" w:rsidP="00E10E8D">
            <w:pPr>
              <w:pStyle w:val="TAC"/>
              <w:rPr>
                <w:sz w:val="16"/>
                <w:szCs w:val="16"/>
                <w:lang w:eastAsia="zh-CN"/>
              </w:rPr>
            </w:pPr>
          </w:p>
        </w:tc>
        <w:tc>
          <w:tcPr>
            <w:tcW w:w="1283" w:type="dxa"/>
            <w:vMerge/>
            <w:shd w:val="clear" w:color="auto" w:fill="auto"/>
          </w:tcPr>
          <w:p w14:paraId="37904792" w14:textId="77777777" w:rsidR="00D62093" w:rsidRPr="00771DE2" w:rsidRDefault="00D62093" w:rsidP="00E10E8D">
            <w:pPr>
              <w:pStyle w:val="TAC"/>
              <w:rPr>
                <w:sz w:val="16"/>
                <w:szCs w:val="16"/>
                <w:lang w:eastAsia="zh-CN"/>
              </w:rPr>
            </w:pPr>
          </w:p>
        </w:tc>
      </w:tr>
      <w:tr w:rsidR="00D62093" w:rsidRPr="00771DE2" w14:paraId="79EA3A18" w14:textId="77777777" w:rsidTr="00E10E8D">
        <w:trPr>
          <w:trHeight w:val="104"/>
        </w:trPr>
        <w:tc>
          <w:tcPr>
            <w:tcW w:w="1334" w:type="dxa"/>
            <w:vMerge/>
            <w:shd w:val="clear" w:color="auto" w:fill="auto"/>
          </w:tcPr>
          <w:p w14:paraId="39C21571" w14:textId="77777777" w:rsidR="00D62093" w:rsidRPr="00771DE2" w:rsidRDefault="00D62093" w:rsidP="00E10E8D">
            <w:pPr>
              <w:pStyle w:val="TAC"/>
              <w:rPr>
                <w:sz w:val="16"/>
                <w:szCs w:val="16"/>
              </w:rPr>
            </w:pPr>
          </w:p>
        </w:tc>
        <w:tc>
          <w:tcPr>
            <w:tcW w:w="576" w:type="dxa"/>
            <w:vMerge w:val="restart"/>
            <w:shd w:val="clear" w:color="auto" w:fill="auto"/>
          </w:tcPr>
          <w:p w14:paraId="65BD5462" w14:textId="77777777" w:rsidR="00D62093" w:rsidRPr="00771DE2" w:rsidRDefault="00D62093" w:rsidP="00E10E8D">
            <w:pPr>
              <w:pStyle w:val="TAC"/>
              <w:rPr>
                <w:sz w:val="16"/>
                <w:szCs w:val="16"/>
              </w:rPr>
            </w:pPr>
            <w:r w:rsidRPr="00771DE2">
              <w:rPr>
                <w:sz w:val="16"/>
                <w:szCs w:val="16"/>
                <w:lang w:eastAsia="zh-CN"/>
              </w:rPr>
              <w:t>1</w:t>
            </w:r>
          </w:p>
        </w:tc>
        <w:tc>
          <w:tcPr>
            <w:tcW w:w="634" w:type="dxa"/>
            <w:vMerge w:val="restart"/>
            <w:shd w:val="clear" w:color="auto" w:fill="auto"/>
          </w:tcPr>
          <w:p w14:paraId="2B5B269E" w14:textId="77777777" w:rsidR="00D62093" w:rsidRPr="00771DE2" w:rsidRDefault="00D62093" w:rsidP="00E10E8D">
            <w:pPr>
              <w:pStyle w:val="TAC"/>
              <w:rPr>
                <w:sz w:val="16"/>
                <w:szCs w:val="16"/>
              </w:rPr>
            </w:pPr>
            <w:r w:rsidRPr="00771DE2">
              <w:rPr>
                <w:sz w:val="16"/>
                <w:szCs w:val="16"/>
                <w:lang w:eastAsia="zh-Hans"/>
              </w:rPr>
              <w:t>n8</w:t>
            </w:r>
          </w:p>
        </w:tc>
        <w:tc>
          <w:tcPr>
            <w:tcW w:w="576" w:type="dxa"/>
            <w:vMerge w:val="restart"/>
            <w:shd w:val="clear" w:color="auto" w:fill="auto"/>
          </w:tcPr>
          <w:p w14:paraId="62E54E44"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11F882DD" w14:textId="77777777" w:rsidR="00D62093" w:rsidRPr="00771DE2" w:rsidRDefault="00D62093" w:rsidP="00E10E8D">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05C10AF1"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9CD6AEF" w14:textId="77777777" w:rsidR="00D62093" w:rsidRPr="00771DE2" w:rsidRDefault="00D62093" w:rsidP="00E10E8D">
            <w:pPr>
              <w:pStyle w:val="TAC"/>
              <w:rPr>
                <w:sz w:val="16"/>
                <w:szCs w:val="16"/>
                <w:lang w:eastAsia="zh-CN"/>
              </w:rPr>
            </w:pPr>
          </w:p>
        </w:tc>
        <w:tc>
          <w:tcPr>
            <w:tcW w:w="1185" w:type="dxa"/>
            <w:vMerge w:val="restart"/>
            <w:shd w:val="clear" w:color="auto" w:fill="auto"/>
            <w:vAlign w:val="center"/>
          </w:tcPr>
          <w:p w14:paraId="388C332F" w14:textId="77777777" w:rsidR="00D62093" w:rsidRPr="00771DE2" w:rsidRDefault="00D62093" w:rsidP="00E10E8D">
            <w:pPr>
              <w:pStyle w:val="TAC"/>
              <w:rPr>
                <w:sz w:val="16"/>
                <w:szCs w:val="16"/>
                <w:lang w:eastAsia="zh-CN"/>
              </w:rPr>
            </w:pPr>
          </w:p>
        </w:tc>
        <w:tc>
          <w:tcPr>
            <w:tcW w:w="721" w:type="dxa"/>
            <w:vMerge w:val="restart"/>
            <w:shd w:val="clear" w:color="auto" w:fill="auto"/>
          </w:tcPr>
          <w:p w14:paraId="75945C2D"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7A11CD6"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ADC2C8F" w14:textId="77777777" w:rsidR="00D62093" w:rsidRPr="00771DE2" w:rsidRDefault="00D62093" w:rsidP="00E10E8D">
            <w:pPr>
              <w:pStyle w:val="TAC"/>
              <w:rPr>
                <w:sz w:val="16"/>
                <w:szCs w:val="16"/>
              </w:rPr>
            </w:pPr>
          </w:p>
        </w:tc>
        <w:tc>
          <w:tcPr>
            <w:tcW w:w="721" w:type="dxa"/>
            <w:vMerge w:val="restart"/>
            <w:shd w:val="clear" w:color="auto" w:fill="auto"/>
          </w:tcPr>
          <w:p w14:paraId="4BA65C97" w14:textId="77777777" w:rsidR="00D62093" w:rsidRPr="00771DE2" w:rsidRDefault="00D62093" w:rsidP="00E10E8D">
            <w:pPr>
              <w:pStyle w:val="TAC"/>
              <w:rPr>
                <w:sz w:val="16"/>
                <w:szCs w:val="16"/>
                <w:lang w:eastAsia="zh-CN"/>
              </w:rPr>
            </w:pPr>
          </w:p>
        </w:tc>
        <w:tc>
          <w:tcPr>
            <w:tcW w:w="721" w:type="dxa"/>
            <w:vMerge w:val="restart"/>
            <w:shd w:val="clear" w:color="auto" w:fill="auto"/>
          </w:tcPr>
          <w:p w14:paraId="483AE33F" w14:textId="77777777" w:rsidR="00D62093" w:rsidRPr="00771DE2" w:rsidRDefault="00D62093" w:rsidP="00E10E8D">
            <w:pPr>
              <w:pStyle w:val="TAC"/>
              <w:rPr>
                <w:sz w:val="16"/>
                <w:szCs w:val="16"/>
                <w:lang w:eastAsia="zh-CN"/>
              </w:rPr>
            </w:pPr>
          </w:p>
        </w:tc>
        <w:tc>
          <w:tcPr>
            <w:tcW w:w="721" w:type="dxa"/>
            <w:vMerge w:val="restart"/>
            <w:shd w:val="clear" w:color="auto" w:fill="auto"/>
          </w:tcPr>
          <w:p w14:paraId="162CD24A" w14:textId="77777777" w:rsidR="00D62093" w:rsidRPr="00771DE2" w:rsidRDefault="00D62093" w:rsidP="00E10E8D">
            <w:pPr>
              <w:pStyle w:val="TAC"/>
              <w:rPr>
                <w:sz w:val="16"/>
                <w:szCs w:val="16"/>
                <w:lang w:eastAsia="zh-CN"/>
              </w:rPr>
            </w:pPr>
          </w:p>
        </w:tc>
        <w:tc>
          <w:tcPr>
            <w:tcW w:w="721" w:type="dxa"/>
            <w:vMerge w:val="restart"/>
            <w:shd w:val="clear" w:color="auto" w:fill="auto"/>
          </w:tcPr>
          <w:p w14:paraId="508C11A9" w14:textId="77777777" w:rsidR="00D62093" w:rsidRPr="00771DE2" w:rsidRDefault="00D62093" w:rsidP="00E10E8D">
            <w:pPr>
              <w:pStyle w:val="TAC"/>
              <w:rPr>
                <w:sz w:val="16"/>
                <w:szCs w:val="16"/>
                <w:lang w:eastAsia="zh-CN"/>
              </w:rPr>
            </w:pPr>
          </w:p>
        </w:tc>
        <w:tc>
          <w:tcPr>
            <w:tcW w:w="721" w:type="dxa"/>
            <w:vMerge w:val="restart"/>
            <w:shd w:val="clear" w:color="auto" w:fill="auto"/>
          </w:tcPr>
          <w:p w14:paraId="288E63C0" w14:textId="77777777" w:rsidR="00D62093" w:rsidRPr="00771DE2" w:rsidRDefault="00D62093" w:rsidP="00E10E8D">
            <w:pPr>
              <w:pStyle w:val="TAC"/>
              <w:rPr>
                <w:sz w:val="16"/>
                <w:szCs w:val="16"/>
                <w:lang w:eastAsia="zh-CN"/>
              </w:rPr>
            </w:pPr>
          </w:p>
        </w:tc>
        <w:tc>
          <w:tcPr>
            <w:tcW w:w="1283" w:type="dxa"/>
            <w:vMerge w:val="restart"/>
            <w:shd w:val="clear" w:color="auto" w:fill="auto"/>
          </w:tcPr>
          <w:p w14:paraId="7995910B" w14:textId="77777777" w:rsidR="00D62093" w:rsidRPr="00771DE2" w:rsidRDefault="00D62093" w:rsidP="00E10E8D">
            <w:pPr>
              <w:pStyle w:val="TAC"/>
              <w:rPr>
                <w:sz w:val="16"/>
                <w:szCs w:val="16"/>
                <w:lang w:eastAsia="zh-CN"/>
              </w:rPr>
            </w:pPr>
          </w:p>
        </w:tc>
      </w:tr>
      <w:tr w:rsidR="00D62093" w:rsidRPr="00771DE2" w14:paraId="7C7E9E71" w14:textId="77777777" w:rsidTr="00E10E8D">
        <w:trPr>
          <w:trHeight w:val="103"/>
        </w:trPr>
        <w:tc>
          <w:tcPr>
            <w:tcW w:w="1334" w:type="dxa"/>
            <w:vMerge/>
            <w:tcBorders>
              <w:bottom w:val="single" w:sz="4" w:space="0" w:color="auto"/>
            </w:tcBorders>
            <w:shd w:val="clear" w:color="auto" w:fill="auto"/>
          </w:tcPr>
          <w:p w14:paraId="29C3A886" w14:textId="77777777" w:rsidR="00D62093" w:rsidRPr="00771DE2" w:rsidRDefault="00D62093" w:rsidP="00E10E8D">
            <w:pPr>
              <w:pStyle w:val="TAC"/>
              <w:rPr>
                <w:sz w:val="16"/>
                <w:szCs w:val="16"/>
              </w:rPr>
            </w:pPr>
          </w:p>
        </w:tc>
        <w:tc>
          <w:tcPr>
            <w:tcW w:w="576" w:type="dxa"/>
            <w:vMerge/>
            <w:shd w:val="clear" w:color="auto" w:fill="auto"/>
          </w:tcPr>
          <w:p w14:paraId="5224F59E" w14:textId="77777777" w:rsidR="00D62093" w:rsidRPr="00771DE2" w:rsidRDefault="00D62093" w:rsidP="00E10E8D">
            <w:pPr>
              <w:pStyle w:val="TAC"/>
              <w:rPr>
                <w:sz w:val="16"/>
                <w:szCs w:val="16"/>
              </w:rPr>
            </w:pPr>
          </w:p>
        </w:tc>
        <w:tc>
          <w:tcPr>
            <w:tcW w:w="634" w:type="dxa"/>
            <w:vMerge/>
            <w:shd w:val="clear" w:color="auto" w:fill="auto"/>
          </w:tcPr>
          <w:p w14:paraId="6EEF9F8A" w14:textId="77777777" w:rsidR="00D62093" w:rsidRPr="00771DE2" w:rsidRDefault="00D62093" w:rsidP="00E10E8D">
            <w:pPr>
              <w:pStyle w:val="TAC"/>
              <w:rPr>
                <w:sz w:val="16"/>
                <w:szCs w:val="16"/>
              </w:rPr>
            </w:pPr>
          </w:p>
        </w:tc>
        <w:tc>
          <w:tcPr>
            <w:tcW w:w="576" w:type="dxa"/>
            <w:vMerge/>
            <w:shd w:val="clear" w:color="auto" w:fill="auto"/>
          </w:tcPr>
          <w:p w14:paraId="79C8559C" w14:textId="77777777" w:rsidR="00D62093" w:rsidRPr="00771DE2" w:rsidRDefault="00D62093" w:rsidP="00E10E8D">
            <w:pPr>
              <w:pStyle w:val="TAC"/>
              <w:rPr>
                <w:sz w:val="16"/>
                <w:szCs w:val="16"/>
              </w:rPr>
            </w:pPr>
          </w:p>
        </w:tc>
        <w:tc>
          <w:tcPr>
            <w:tcW w:w="1270" w:type="dxa"/>
            <w:shd w:val="clear" w:color="auto" w:fill="auto"/>
          </w:tcPr>
          <w:p w14:paraId="158931D8" w14:textId="77777777" w:rsidR="00D62093" w:rsidRPr="00771DE2" w:rsidRDefault="00D62093" w:rsidP="00E10E8D">
            <w:pPr>
              <w:pStyle w:val="TAC"/>
              <w:rPr>
                <w:sz w:val="16"/>
                <w:szCs w:val="16"/>
              </w:rPr>
            </w:pPr>
            <w:r w:rsidRPr="00771DE2">
              <w:rPr>
                <w:sz w:val="16"/>
                <w:szCs w:val="16"/>
              </w:rPr>
              <w:t>-97-2.7+TT</w:t>
            </w:r>
            <w:r w:rsidRPr="00771DE2">
              <w:rPr>
                <w:sz w:val="16"/>
                <w:szCs w:val="16"/>
                <w:vertAlign w:val="superscript"/>
                <w:lang w:eastAsia="zh-CN"/>
              </w:rPr>
              <w:t>4</w:t>
            </w:r>
          </w:p>
        </w:tc>
        <w:tc>
          <w:tcPr>
            <w:tcW w:w="931" w:type="dxa"/>
            <w:vMerge/>
            <w:shd w:val="clear" w:color="auto" w:fill="auto"/>
          </w:tcPr>
          <w:p w14:paraId="4B49DBCC" w14:textId="77777777" w:rsidR="00D62093" w:rsidRPr="00771DE2" w:rsidRDefault="00D62093" w:rsidP="00E10E8D">
            <w:pPr>
              <w:pStyle w:val="TAC"/>
              <w:rPr>
                <w:sz w:val="16"/>
                <w:szCs w:val="16"/>
                <w:lang w:eastAsia="zh-CN"/>
              </w:rPr>
            </w:pPr>
          </w:p>
        </w:tc>
        <w:tc>
          <w:tcPr>
            <w:tcW w:w="721" w:type="dxa"/>
            <w:vMerge/>
            <w:shd w:val="clear" w:color="auto" w:fill="auto"/>
          </w:tcPr>
          <w:p w14:paraId="6B820104" w14:textId="77777777" w:rsidR="00D62093" w:rsidRPr="00771DE2" w:rsidRDefault="00D62093" w:rsidP="00E10E8D">
            <w:pPr>
              <w:pStyle w:val="TAC"/>
              <w:rPr>
                <w:sz w:val="16"/>
                <w:szCs w:val="16"/>
                <w:lang w:eastAsia="zh-CN"/>
              </w:rPr>
            </w:pPr>
          </w:p>
        </w:tc>
        <w:tc>
          <w:tcPr>
            <w:tcW w:w="1185" w:type="dxa"/>
            <w:vMerge/>
            <w:shd w:val="clear" w:color="auto" w:fill="auto"/>
            <w:vAlign w:val="center"/>
          </w:tcPr>
          <w:p w14:paraId="756DE379" w14:textId="77777777" w:rsidR="00D62093" w:rsidRPr="00771DE2" w:rsidRDefault="00D62093" w:rsidP="00E10E8D">
            <w:pPr>
              <w:pStyle w:val="TAC"/>
              <w:rPr>
                <w:sz w:val="16"/>
                <w:szCs w:val="16"/>
                <w:lang w:eastAsia="zh-CN"/>
              </w:rPr>
            </w:pPr>
          </w:p>
        </w:tc>
        <w:tc>
          <w:tcPr>
            <w:tcW w:w="721" w:type="dxa"/>
            <w:vMerge/>
            <w:shd w:val="clear" w:color="auto" w:fill="auto"/>
          </w:tcPr>
          <w:p w14:paraId="13BC7DE3" w14:textId="77777777" w:rsidR="00D62093" w:rsidRPr="00771DE2" w:rsidRDefault="00D62093" w:rsidP="00E10E8D">
            <w:pPr>
              <w:pStyle w:val="TAC"/>
              <w:rPr>
                <w:sz w:val="16"/>
                <w:szCs w:val="16"/>
                <w:lang w:eastAsia="zh-CN"/>
              </w:rPr>
            </w:pPr>
          </w:p>
        </w:tc>
        <w:tc>
          <w:tcPr>
            <w:tcW w:w="721" w:type="dxa"/>
            <w:vMerge/>
            <w:shd w:val="clear" w:color="auto" w:fill="auto"/>
          </w:tcPr>
          <w:p w14:paraId="41363AB7" w14:textId="77777777" w:rsidR="00D62093" w:rsidRPr="00771DE2" w:rsidRDefault="00D62093" w:rsidP="00E10E8D">
            <w:pPr>
              <w:pStyle w:val="TAC"/>
              <w:rPr>
                <w:sz w:val="16"/>
                <w:szCs w:val="16"/>
                <w:lang w:eastAsia="zh-CN"/>
              </w:rPr>
            </w:pPr>
          </w:p>
        </w:tc>
        <w:tc>
          <w:tcPr>
            <w:tcW w:w="721" w:type="dxa"/>
            <w:vMerge/>
            <w:shd w:val="clear" w:color="auto" w:fill="auto"/>
          </w:tcPr>
          <w:p w14:paraId="587762BC" w14:textId="77777777" w:rsidR="00D62093" w:rsidRPr="00771DE2" w:rsidRDefault="00D62093" w:rsidP="00E10E8D">
            <w:pPr>
              <w:pStyle w:val="TAC"/>
              <w:rPr>
                <w:sz w:val="16"/>
                <w:szCs w:val="16"/>
              </w:rPr>
            </w:pPr>
          </w:p>
        </w:tc>
        <w:tc>
          <w:tcPr>
            <w:tcW w:w="721" w:type="dxa"/>
            <w:vMerge/>
            <w:shd w:val="clear" w:color="auto" w:fill="auto"/>
          </w:tcPr>
          <w:p w14:paraId="7713A17B" w14:textId="77777777" w:rsidR="00D62093" w:rsidRPr="00771DE2" w:rsidRDefault="00D62093" w:rsidP="00E10E8D">
            <w:pPr>
              <w:pStyle w:val="TAC"/>
              <w:rPr>
                <w:sz w:val="16"/>
                <w:szCs w:val="16"/>
                <w:lang w:eastAsia="zh-CN"/>
              </w:rPr>
            </w:pPr>
          </w:p>
        </w:tc>
        <w:tc>
          <w:tcPr>
            <w:tcW w:w="721" w:type="dxa"/>
            <w:vMerge/>
            <w:shd w:val="clear" w:color="auto" w:fill="auto"/>
          </w:tcPr>
          <w:p w14:paraId="4726EE0F" w14:textId="77777777" w:rsidR="00D62093" w:rsidRPr="00771DE2" w:rsidRDefault="00D62093" w:rsidP="00E10E8D">
            <w:pPr>
              <w:pStyle w:val="TAC"/>
              <w:rPr>
                <w:sz w:val="16"/>
                <w:szCs w:val="16"/>
                <w:lang w:eastAsia="zh-CN"/>
              </w:rPr>
            </w:pPr>
          </w:p>
        </w:tc>
        <w:tc>
          <w:tcPr>
            <w:tcW w:w="721" w:type="dxa"/>
            <w:vMerge/>
            <w:shd w:val="clear" w:color="auto" w:fill="auto"/>
          </w:tcPr>
          <w:p w14:paraId="3B879163" w14:textId="77777777" w:rsidR="00D62093" w:rsidRPr="00771DE2" w:rsidRDefault="00D62093" w:rsidP="00E10E8D">
            <w:pPr>
              <w:pStyle w:val="TAC"/>
              <w:rPr>
                <w:sz w:val="16"/>
                <w:szCs w:val="16"/>
                <w:lang w:eastAsia="zh-CN"/>
              </w:rPr>
            </w:pPr>
          </w:p>
        </w:tc>
        <w:tc>
          <w:tcPr>
            <w:tcW w:w="721" w:type="dxa"/>
            <w:vMerge/>
            <w:shd w:val="clear" w:color="auto" w:fill="auto"/>
          </w:tcPr>
          <w:p w14:paraId="5AE157EF" w14:textId="77777777" w:rsidR="00D62093" w:rsidRPr="00771DE2" w:rsidRDefault="00D62093" w:rsidP="00E10E8D">
            <w:pPr>
              <w:pStyle w:val="TAC"/>
              <w:rPr>
                <w:sz w:val="16"/>
                <w:szCs w:val="16"/>
                <w:lang w:eastAsia="zh-CN"/>
              </w:rPr>
            </w:pPr>
          </w:p>
        </w:tc>
        <w:tc>
          <w:tcPr>
            <w:tcW w:w="721" w:type="dxa"/>
            <w:vMerge/>
            <w:shd w:val="clear" w:color="auto" w:fill="auto"/>
          </w:tcPr>
          <w:p w14:paraId="11F744EB" w14:textId="77777777" w:rsidR="00D62093" w:rsidRPr="00771DE2" w:rsidRDefault="00D62093" w:rsidP="00E10E8D">
            <w:pPr>
              <w:pStyle w:val="TAC"/>
              <w:rPr>
                <w:sz w:val="16"/>
                <w:szCs w:val="16"/>
                <w:lang w:eastAsia="zh-CN"/>
              </w:rPr>
            </w:pPr>
          </w:p>
        </w:tc>
        <w:tc>
          <w:tcPr>
            <w:tcW w:w="1283" w:type="dxa"/>
            <w:vMerge/>
            <w:shd w:val="clear" w:color="auto" w:fill="auto"/>
          </w:tcPr>
          <w:p w14:paraId="561B9DB9" w14:textId="77777777" w:rsidR="00D62093" w:rsidRPr="00771DE2" w:rsidRDefault="00D62093" w:rsidP="00E10E8D">
            <w:pPr>
              <w:pStyle w:val="TAC"/>
              <w:rPr>
                <w:sz w:val="16"/>
                <w:szCs w:val="16"/>
                <w:lang w:eastAsia="zh-CN"/>
              </w:rPr>
            </w:pPr>
          </w:p>
        </w:tc>
      </w:tr>
      <w:tr w:rsidR="00D62093" w:rsidRPr="00771DE2" w14:paraId="3719CD85" w14:textId="77777777" w:rsidTr="00E10E8D">
        <w:trPr>
          <w:trHeight w:val="151"/>
        </w:trPr>
        <w:tc>
          <w:tcPr>
            <w:tcW w:w="1334" w:type="dxa"/>
            <w:vMerge w:val="restart"/>
            <w:tcBorders>
              <w:bottom w:val="nil"/>
            </w:tcBorders>
            <w:shd w:val="clear" w:color="auto" w:fill="auto"/>
          </w:tcPr>
          <w:p w14:paraId="209145E5" w14:textId="77777777" w:rsidR="00D62093" w:rsidRPr="00771DE2" w:rsidRDefault="00D62093" w:rsidP="00E10E8D">
            <w:pPr>
              <w:pStyle w:val="TAC"/>
              <w:rPr>
                <w:sz w:val="16"/>
                <w:szCs w:val="16"/>
                <w:lang w:eastAsia="zh-CN"/>
              </w:rPr>
            </w:pPr>
            <w:bookmarkStart w:id="9" w:name="OLE_LINK112"/>
            <w:r w:rsidRPr="00771DE2">
              <w:rPr>
                <w:sz w:val="16"/>
                <w:szCs w:val="16"/>
                <w:lang w:eastAsia="zh-CN"/>
              </w:rPr>
              <w:t>CA_n1A-n77A</w:t>
            </w:r>
            <w:bookmarkEnd w:id="9"/>
          </w:p>
        </w:tc>
        <w:tc>
          <w:tcPr>
            <w:tcW w:w="576" w:type="dxa"/>
            <w:vMerge w:val="restart"/>
            <w:shd w:val="clear" w:color="auto" w:fill="auto"/>
          </w:tcPr>
          <w:p w14:paraId="00332AF3" w14:textId="77777777" w:rsidR="00D62093" w:rsidRPr="00771DE2" w:rsidRDefault="00D62093" w:rsidP="00E10E8D">
            <w:pPr>
              <w:pStyle w:val="TAC"/>
              <w:rPr>
                <w:sz w:val="16"/>
                <w:szCs w:val="16"/>
                <w:lang w:eastAsia="zh-CN"/>
              </w:rPr>
            </w:pPr>
            <w:r w:rsidRPr="00771DE2">
              <w:rPr>
                <w:sz w:val="16"/>
                <w:szCs w:val="16"/>
                <w:lang w:eastAsia="zh-CN"/>
              </w:rPr>
              <w:t>all</w:t>
            </w:r>
          </w:p>
        </w:tc>
        <w:tc>
          <w:tcPr>
            <w:tcW w:w="634" w:type="dxa"/>
            <w:vMerge w:val="restart"/>
            <w:shd w:val="clear" w:color="auto" w:fill="auto"/>
          </w:tcPr>
          <w:p w14:paraId="46036E10" w14:textId="77777777" w:rsidR="00D62093" w:rsidRPr="00771DE2" w:rsidRDefault="00D62093" w:rsidP="00E10E8D">
            <w:pPr>
              <w:pStyle w:val="TAC"/>
              <w:rPr>
                <w:sz w:val="16"/>
                <w:szCs w:val="16"/>
                <w:lang w:eastAsia="zh-CN"/>
              </w:rPr>
            </w:pPr>
            <w:r w:rsidRPr="00771DE2">
              <w:rPr>
                <w:sz w:val="16"/>
                <w:szCs w:val="16"/>
                <w:lang w:eastAsia="zh-CN"/>
              </w:rPr>
              <w:t>n1</w:t>
            </w:r>
          </w:p>
        </w:tc>
        <w:tc>
          <w:tcPr>
            <w:tcW w:w="576" w:type="dxa"/>
            <w:vMerge w:val="restart"/>
            <w:shd w:val="clear" w:color="auto" w:fill="auto"/>
          </w:tcPr>
          <w:p w14:paraId="0CA24817"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vMerge w:val="restart"/>
            <w:shd w:val="clear" w:color="auto" w:fill="auto"/>
          </w:tcPr>
          <w:p w14:paraId="48B447E9" w14:textId="77777777" w:rsidR="00D62093" w:rsidRPr="00771DE2" w:rsidRDefault="00D62093" w:rsidP="00E10E8D">
            <w:pPr>
              <w:pStyle w:val="TAC"/>
              <w:rPr>
                <w:sz w:val="16"/>
                <w:szCs w:val="16"/>
              </w:rPr>
            </w:pPr>
          </w:p>
        </w:tc>
        <w:tc>
          <w:tcPr>
            <w:tcW w:w="931" w:type="dxa"/>
            <w:vMerge w:val="restart"/>
            <w:shd w:val="clear" w:color="auto" w:fill="auto"/>
          </w:tcPr>
          <w:p w14:paraId="4737A044" w14:textId="77777777" w:rsidR="00D62093" w:rsidRPr="00771DE2" w:rsidRDefault="00D62093" w:rsidP="00E10E8D">
            <w:pPr>
              <w:pStyle w:val="TAC"/>
              <w:rPr>
                <w:sz w:val="16"/>
                <w:szCs w:val="16"/>
              </w:rPr>
            </w:pPr>
          </w:p>
        </w:tc>
        <w:tc>
          <w:tcPr>
            <w:tcW w:w="721" w:type="dxa"/>
            <w:vMerge w:val="restart"/>
            <w:shd w:val="clear" w:color="auto" w:fill="auto"/>
          </w:tcPr>
          <w:p w14:paraId="3C0C3CC0" w14:textId="77777777" w:rsidR="00D62093" w:rsidRPr="00771DE2" w:rsidRDefault="00D62093" w:rsidP="00E10E8D">
            <w:pPr>
              <w:pStyle w:val="TAC"/>
              <w:rPr>
                <w:sz w:val="16"/>
                <w:szCs w:val="16"/>
              </w:rPr>
            </w:pPr>
          </w:p>
        </w:tc>
        <w:tc>
          <w:tcPr>
            <w:tcW w:w="1185" w:type="dxa"/>
            <w:shd w:val="clear" w:color="auto" w:fill="auto"/>
            <w:vAlign w:val="center"/>
          </w:tcPr>
          <w:p w14:paraId="3C8368BE" w14:textId="77777777" w:rsidR="00D62093" w:rsidRPr="00771DE2" w:rsidRDefault="00D62093" w:rsidP="00E10E8D">
            <w:pPr>
              <w:pStyle w:val="TAC"/>
              <w:rPr>
                <w:sz w:val="16"/>
                <w:szCs w:val="16"/>
              </w:rPr>
            </w:pPr>
            <w:r w:rsidRPr="00771DE2">
              <w:rPr>
                <w:sz w:val="16"/>
                <w:szCs w:val="16"/>
              </w:rPr>
              <w:t>-93.8 +TT</w:t>
            </w:r>
          </w:p>
        </w:tc>
        <w:tc>
          <w:tcPr>
            <w:tcW w:w="721" w:type="dxa"/>
            <w:vMerge w:val="restart"/>
            <w:shd w:val="clear" w:color="auto" w:fill="auto"/>
          </w:tcPr>
          <w:p w14:paraId="18561672" w14:textId="77777777" w:rsidR="00D62093" w:rsidRPr="00771DE2" w:rsidRDefault="00D62093" w:rsidP="00E10E8D">
            <w:pPr>
              <w:pStyle w:val="TAC"/>
              <w:rPr>
                <w:sz w:val="16"/>
                <w:szCs w:val="16"/>
              </w:rPr>
            </w:pPr>
          </w:p>
        </w:tc>
        <w:tc>
          <w:tcPr>
            <w:tcW w:w="721" w:type="dxa"/>
            <w:vMerge w:val="restart"/>
            <w:shd w:val="clear" w:color="auto" w:fill="auto"/>
          </w:tcPr>
          <w:p w14:paraId="39A7C997" w14:textId="77777777" w:rsidR="00D62093" w:rsidRPr="00771DE2" w:rsidRDefault="00D62093" w:rsidP="00E10E8D">
            <w:pPr>
              <w:pStyle w:val="TAC"/>
              <w:rPr>
                <w:sz w:val="16"/>
                <w:szCs w:val="16"/>
              </w:rPr>
            </w:pPr>
          </w:p>
        </w:tc>
        <w:tc>
          <w:tcPr>
            <w:tcW w:w="721" w:type="dxa"/>
            <w:vMerge w:val="restart"/>
            <w:shd w:val="clear" w:color="auto" w:fill="auto"/>
          </w:tcPr>
          <w:p w14:paraId="74ED65D7" w14:textId="77777777" w:rsidR="00D62093" w:rsidRPr="00771DE2" w:rsidRDefault="00D62093" w:rsidP="00E10E8D">
            <w:pPr>
              <w:pStyle w:val="TAC"/>
              <w:rPr>
                <w:sz w:val="16"/>
                <w:szCs w:val="16"/>
              </w:rPr>
            </w:pPr>
          </w:p>
        </w:tc>
        <w:tc>
          <w:tcPr>
            <w:tcW w:w="721" w:type="dxa"/>
            <w:vMerge w:val="restart"/>
            <w:shd w:val="clear" w:color="auto" w:fill="auto"/>
          </w:tcPr>
          <w:p w14:paraId="5268EDF4" w14:textId="77777777" w:rsidR="00D62093" w:rsidRPr="00771DE2" w:rsidRDefault="00D62093" w:rsidP="00E10E8D">
            <w:pPr>
              <w:pStyle w:val="TAC"/>
              <w:rPr>
                <w:sz w:val="16"/>
                <w:szCs w:val="16"/>
              </w:rPr>
            </w:pPr>
          </w:p>
        </w:tc>
        <w:tc>
          <w:tcPr>
            <w:tcW w:w="721" w:type="dxa"/>
            <w:vMerge w:val="restart"/>
            <w:shd w:val="clear" w:color="auto" w:fill="auto"/>
          </w:tcPr>
          <w:p w14:paraId="1E7D856E" w14:textId="77777777" w:rsidR="00D62093" w:rsidRPr="00771DE2" w:rsidRDefault="00D62093" w:rsidP="00E10E8D">
            <w:pPr>
              <w:pStyle w:val="TAC"/>
              <w:rPr>
                <w:sz w:val="16"/>
                <w:szCs w:val="16"/>
              </w:rPr>
            </w:pPr>
          </w:p>
        </w:tc>
        <w:tc>
          <w:tcPr>
            <w:tcW w:w="721" w:type="dxa"/>
            <w:vMerge w:val="restart"/>
            <w:shd w:val="clear" w:color="auto" w:fill="auto"/>
          </w:tcPr>
          <w:p w14:paraId="507493FE" w14:textId="77777777" w:rsidR="00D62093" w:rsidRPr="00771DE2" w:rsidRDefault="00D62093" w:rsidP="00E10E8D">
            <w:pPr>
              <w:pStyle w:val="TAC"/>
              <w:rPr>
                <w:sz w:val="16"/>
                <w:szCs w:val="16"/>
              </w:rPr>
            </w:pPr>
          </w:p>
        </w:tc>
        <w:tc>
          <w:tcPr>
            <w:tcW w:w="721" w:type="dxa"/>
            <w:vMerge w:val="restart"/>
            <w:shd w:val="clear" w:color="auto" w:fill="auto"/>
          </w:tcPr>
          <w:p w14:paraId="235E589B" w14:textId="77777777" w:rsidR="00D62093" w:rsidRPr="00771DE2" w:rsidRDefault="00D62093" w:rsidP="00E10E8D">
            <w:pPr>
              <w:pStyle w:val="TAC"/>
              <w:rPr>
                <w:sz w:val="16"/>
                <w:szCs w:val="16"/>
              </w:rPr>
            </w:pPr>
          </w:p>
        </w:tc>
        <w:tc>
          <w:tcPr>
            <w:tcW w:w="721" w:type="dxa"/>
            <w:vMerge w:val="restart"/>
            <w:shd w:val="clear" w:color="auto" w:fill="auto"/>
          </w:tcPr>
          <w:p w14:paraId="757A0A45" w14:textId="77777777" w:rsidR="00D62093" w:rsidRPr="00771DE2" w:rsidRDefault="00D62093" w:rsidP="00E10E8D">
            <w:pPr>
              <w:pStyle w:val="TAC"/>
              <w:rPr>
                <w:sz w:val="16"/>
                <w:szCs w:val="16"/>
              </w:rPr>
            </w:pPr>
          </w:p>
        </w:tc>
        <w:tc>
          <w:tcPr>
            <w:tcW w:w="1283" w:type="dxa"/>
            <w:vMerge w:val="restart"/>
            <w:shd w:val="clear" w:color="auto" w:fill="auto"/>
          </w:tcPr>
          <w:p w14:paraId="65E902B5" w14:textId="77777777" w:rsidR="00D62093" w:rsidRPr="00771DE2" w:rsidRDefault="00D62093" w:rsidP="00E10E8D">
            <w:pPr>
              <w:pStyle w:val="TAC"/>
              <w:rPr>
                <w:sz w:val="16"/>
                <w:szCs w:val="16"/>
              </w:rPr>
            </w:pPr>
          </w:p>
        </w:tc>
      </w:tr>
      <w:tr w:rsidR="00D62093" w:rsidRPr="00771DE2" w14:paraId="57E7452B" w14:textId="77777777" w:rsidTr="00E10E8D">
        <w:trPr>
          <w:trHeight w:val="150"/>
        </w:trPr>
        <w:tc>
          <w:tcPr>
            <w:tcW w:w="1334" w:type="dxa"/>
            <w:vMerge/>
            <w:tcBorders>
              <w:top w:val="single" w:sz="4" w:space="0" w:color="auto"/>
              <w:bottom w:val="nil"/>
            </w:tcBorders>
            <w:shd w:val="clear" w:color="auto" w:fill="auto"/>
          </w:tcPr>
          <w:p w14:paraId="73EE3324" w14:textId="77777777" w:rsidR="00D62093" w:rsidRPr="00771DE2" w:rsidRDefault="00D62093" w:rsidP="00E10E8D">
            <w:pPr>
              <w:pStyle w:val="TAC"/>
              <w:rPr>
                <w:sz w:val="16"/>
                <w:szCs w:val="16"/>
                <w:lang w:eastAsia="zh-CN"/>
              </w:rPr>
            </w:pPr>
          </w:p>
        </w:tc>
        <w:tc>
          <w:tcPr>
            <w:tcW w:w="576" w:type="dxa"/>
            <w:vMerge/>
            <w:shd w:val="clear" w:color="auto" w:fill="auto"/>
          </w:tcPr>
          <w:p w14:paraId="142CE564" w14:textId="77777777" w:rsidR="00D62093" w:rsidRPr="00771DE2" w:rsidRDefault="00D62093" w:rsidP="00E10E8D">
            <w:pPr>
              <w:pStyle w:val="TAC"/>
              <w:rPr>
                <w:sz w:val="16"/>
                <w:szCs w:val="16"/>
                <w:lang w:eastAsia="zh-CN"/>
              </w:rPr>
            </w:pPr>
          </w:p>
        </w:tc>
        <w:tc>
          <w:tcPr>
            <w:tcW w:w="634" w:type="dxa"/>
            <w:vMerge/>
            <w:shd w:val="clear" w:color="auto" w:fill="auto"/>
          </w:tcPr>
          <w:p w14:paraId="1968E3CE" w14:textId="77777777" w:rsidR="00D62093" w:rsidRPr="00771DE2" w:rsidRDefault="00D62093" w:rsidP="00E10E8D">
            <w:pPr>
              <w:pStyle w:val="TAC"/>
              <w:rPr>
                <w:sz w:val="16"/>
                <w:szCs w:val="16"/>
                <w:lang w:eastAsia="zh-CN"/>
              </w:rPr>
            </w:pPr>
          </w:p>
        </w:tc>
        <w:tc>
          <w:tcPr>
            <w:tcW w:w="576" w:type="dxa"/>
            <w:vMerge/>
            <w:shd w:val="clear" w:color="auto" w:fill="auto"/>
          </w:tcPr>
          <w:p w14:paraId="67F80B55" w14:textId="77777777" w:rsidR="00D62093" w:rsidRPr="00771DE2" w:rsidRDefault="00D62093" w:rsidP="00E10E8D">
            <w:pPr>
              <w:pStyle w:val="TAC"/>
              <w:rPr>
                <w:sz w:val="16"/>
                <w:szCs w:val="16"/>
                <w:lang w:eastAsia="zh-CN"/>
              </w:rPr>
            </w:pPr>
          </w:p>
        </w:tc>
        <w:tc>
          <w:tcPr>
            <w:tcW w:w="1270" w:type="dxa"/>
            <w:vMerge/>
            <w:shd w:val="clear" w:color="auto" w:fill="auto"/>
          </w:tcPr>
          <w:p w14:paraId="31D7B03E" w14:textId="77777777" w:rsidR="00D62093" w:rsidRPr="00771DE2" w:rsidRDefault="00D62093" w:rsidP="00E10E8D">
            <w:pPr>
              <w:pStyle w:val="TAC"/>
              <w:rPr>
                <w:sz w:val="16"/>
                <w:szCs w:val="16"/>
              </w:rPr>
            </w:pPr>
          </w:p>
        </w:tc>
        <w:tc>
          <w:tcPr>
            <w:tcW w:w="931" w:type="dxa"/>
            <w:vMerge/>
            <w:shd w:val="clear" w:color="auto" w:fill="auto"/>
          </w:tcPr>
          <w:p w14:paraId="3A9117BC" w14:textId="77777777" w:rsidR="00D62093" w:rsidRPr="00771DE2" w:rsidRDefault="00D62093" w:rsidP="00E10E8D">
            <w:pPr>
              <w:pStyle w:val="TAC"/>
              <w:rPr>
                <w:sz w:val="16"/>
                <w:szCs w:val="16"/>
              </w:rPr>
            </w:pPr>
          </w:p>
        </w:tc>
        <w:tc>
          <w:tcPr>
            <w:tcW w:w="721" w:type="dxa"/>
            <w:vMerge/>
            <w:shd w:val="clear" w:color="auto" w:fill="auto"/>
          </w:tcPr>
          <w:p w14:paraId="6B485FA3" w14:textId="77777777" w:rsidR="00D62093" w:rsidRPr="00771DE2" w:rsidRDefault="00D62093" w:rsidP="00E10E8D">
            <w:pPr>
              <w:pStyle w:val="TAC"/>
              <w:rPr>
                <w:sz w:val="16"/>
                <w:szCs w:val="16"/>
              </w:rPr>
            </w:pPr>
          </w:p>
        </w:tc>
        <w:tc>
          <w:tcPr>
            <w:tcW w:w="1185" w:type="dxa"/>
            <w:shd w:val="clear" w:color="auto" w:fill="auto"/>
            <w:vAlign w:val="center"/>
          </w:tcPr>
          <w:p w14:paraId="5289CFF9" w14:textId="77777777" w:rsidR="00D62093" w:rsidRPr="00771DE2" w:rsidRDefault="00D62093" w:rsidP="00E10E8D">
            <w:pPr>
              <w:pStyle w:val="TAC"/>
              <w:rPr>
                <w:sz w:val="16"/>
                <w:szCs w:val="16"/>
              </w:rPr>
            </w:pPr>
            <w:r w:rsidRPr="00771DE2">
              <w:rPr>
                <w:sz w:val="16"/>
                <w:szCs w:val="16"/>
                <w:lang w:eastAsia="zh-CN"/>
              </w:rPr>
              <w:t>-93.8 -2.7+TT</w:t>
            </w:r>
            <w:r w:rsidRPr="00771DE2">
              <w:rPr>
                <w:sz w:val="16"/>
                <w:szCs w:val="16"/>
                <w:vertAlign w:val="superscript"/>
                <w:lang w:eastAsia="zh-CN"/>
              </w:rPr>
              <w:t>4</w:t>
            </w:r>
          </w:p>
        </w:tc>
        <w:tc>
          <w:tcPr>
            <w:tcW w:w="721" w:type="dxa"/>
            <w:vMerge/>
            <w:shd w:val="clear" w:color="auto" w:fill="auto"/>
          </w:tcPr>
          <w:p w14:paraId="0BFC62B2" w14:textId="77777777" w:rsidR="00D62093" w:rsidRPr="00771DE2" w:rsidRDefault="00D62093" w:rsidP="00E10E8D">
            <w:pPr>
              <w:pStyle w:val="TAC"/>
              <w:rPr>
                <w:sz w:val="16"/>
                <w:szCs w:val="16"/>
              </w:rPr>
            </w:pPr>
          </w:p>
        </w:tc>
        <w:tc>
          <w:tcPr>
            <w:tcW w:w="721" w:type="dxa"/>
            <w:vMerge/>
            <w:shd w:val="clear" w:color="auto" w:fill="auto"/>
          </w:tcPr>
          <w:p w14:paraId="6C62F4F8" w14:textId="77777777" w:rsidR="00D62093" w:rsidRPr="00771DE2" w:rsidRDefault="00D62093" w:rsidP="00E10E8D">
            <w:pPr>
              <w:pStyle w:val="TAC"/>
              <w:rPr>
                <w:sz w:val="16"/>
                <w:szCs w:val="16"/>
              </w:rPr>
            </w:pPr>
          </w:p>
        </w:tc>
        <w:tc>
          <w:tcPr>
            <w:tcW w:w="721" w:type="dxa"/>
            <w:vMerge/>
            <w:shd w:val="clear" w:color="auto" w:fill="auto"/>
          </w:tcPr>
          <w:p w14:paraId="2B5CB1AD" w14:textId="77777777" w:rsidR="00D62093" w:rsidRPr="00771DE2" w:rsidRDefault="00D62093" w:rsidP="00E10E8D">
            <w:pPr>
              <w:pStyle w:val="TAC"/>
              <w:rPr>
                <w:sz w:val="16"/>
                <w:szCs w:val="16"/>
              </w:rPr>
            </w:pPr>
          </w:p>
        </w:tc>
        <w:tc>
          <w:tcPr>
            <w:tcW w:w="721" w:type="dxa"/>
            <w:vMerge/>
            <w:shd w:val="clear" w:color="auto" w:fill="auto"/>
          </w:tcPr>
          <w:p w14:paraId="1E18FCC3" w14:textId="77777777" w:rsidR="00D62093" w:rsidRPr="00771DE2" w:rsidRDefault="00D62093" w:rsidP="00E10E8D">
            <w:pPr>
              <w:pStyle w:val="TAC"/>
              <w:rPr>
                <w:sz w:val="16"/>
                <w:szCs w:val="16"/>
              </w:rPr>
            </w:pPr>
          </w:p>
        </w:tc>
        <w:tc>
          <w:tcPr>
            <w:tcW w:w="721" w:type="dxa"/>
            <w:vMerge/>
            <w:shd w:val="clear" w:color="auto" w:fill="auto"/>
          </w:tcPr>
          <w:p w14:paraId="3FA5802F" w14:textId="77777777" w:rsidR="00D62093" w:rsidRPr="00771DE2" w:rsidRDefault="00D62093" w:rsidP="00E10E8D">
            <w:pPr>
              <w:pStyle w:val="TAC"/>
              <w:rPr>
                <w:sz w:val="16"/>
                <w:szCs w:val="16"/>
              </w:rPr>
            </w:pPr>
          </w:p>
        </w:tc>
        <w:tc>
          <w:tcPr>
            <w:tcW w:w="721" w:type="dxa"/>
            <w:vMerge/>
            <w:shd w:val="clear" w:color="auto" w:fill="auto"/>
          </w:tcPr>
          <w:p w14:paraId="4B335F85" w14:textId="77777777" w:rsidR="00D62093" w:rsidRPr="00771DE2" w:rsidRDefault="00D62093" w:rsidP="00E10E8D">
            <w:pPr>
              <w:pStyle w:val="TAC"/>
              <w:rPr>
                <w:sz w:val="16"/>
                <w:szCs w:val="16"/>
              </w:rPr>
            </w:pPr>
          </w:p>
        </w:tc>
        <w:tc>
          <w:tcPr>
            <w:tcW w:w="721" w:type="dxa"/>
            <w:vMerge/>
            <w:shd w:val="clear" w:color="auto" w:fill="auto"/>
          </w:tcPr>
          <w:p w14:paraId="0CE43FFF" w14:textId="77777777" w:rsidR="00D62093" w:rsidRPr="00771DE2" w:rsidRDefault="00D62093" w:rsidP="00E10E8D">
            <w:pPr>
              <w:pStyle w:val="TAC"/>
              <w:rPr>
                <w:sz w:val="16"/>
                <w:szCs w:val="16"/>
              </w:rPr>
            </w:pPr>
          </w:p>
        </w:tc>
        <w:tc>
          <w:tcPr>
            <w:tcW w:w="721" w:type="dxa"/>
            <w:vMerge/>
            <w:shd w:val="clear" w:color="auto" w:fill="auto"/>
          </w:tcPr>
          <w:p w14:paraId="2B77C279" w14:textId="77777777" w:rsidR="00D62093" w:rsidRPr="00771DE2" w:rsidRDefault="00D62093" w:rsidP="00E10E8D">
            <w:pPr>
              <w:pStyle w:val="TAC"/>
              <w:rPr>
                <w:sz w:val="16"/>
                <w:szCs w:val="16"/>
              </w:rPr>
            </w:pPr>
          </w:p>
        </w:tc>
        <w:tc>
          <w:tcPr>
            <w:tcW w:w="1283" w:type="dxa"/>
            <w:vMerge/>
            <w:shd w:val="clear" w:color="auto" w:fill="auto"/>
          </w:tcPr>
          <w:p w14:paraId="2C6C7593" w14:textId="77777777" w:rsidR="00D62093" w:rsidRPr="00771DE2" w:rsidRDefault="00D62093" w:rsidP="00E10E8D">
            <w:pPr>
              <w:pStyle w:val="TAC"/>
              <w:rPr>
                <w:sz w:val="16"/>
                <w:szCs w:val="16"/>
              </w:rPr>
            </w:pPr>
          </w:p>
        </w:tc>
      </w:tr>
      <w:tr w:rsidR="00D62093" w:rsidRPr="00771DE2" w14:paraId="6019DE1C" w14:textId="77777777" w:rsidTr="00E10E8D">
        <w:trPr>
          <w:trHeight w:val="151"/>
        </w:trPr>
        <w:tc>
          <w:tcPr>
            <w:tcW w:w="1334" w:type="dxa"/>
            <w:vMerge w:val="restart"/>
            <w:tcBorders>
              <w:top w:val="nil"/>
              <w:bottom w:val="nil"/>
            </w:tcBorders>
            <w:shd w:val="clear" w:color="auto" w:fill="auto"/>
          </w:tcPr>
          <w:p w14:paraId="5E55685F" w14:textId="77777777" w:rsidR="00D62093" w:rsidRPr="00771DE2" w:rsidRDefault="00D62093" w:rsidP="00E10E8D">
            <w:pPr>
              <w:pStyle w:val="TAC"/>
              <w:rPr>
                <w:sz w:val="16"/>
                <w:szCs w:val="16"/>
                <w:lang w:eastAsia="zh-CN"/>
              </w:rPr>
            </w:pPr>
            <w:bookmarkStart w:id="10" w:name="_Hlk62738838"/>
          </w:p>
        </w:tc>
        <w:tc>
          <w:tcPr>
            <w:tcW w:w="576" w:type="dxa"/>
            <w:vMerge w:val="restart"/>
            <w:shd w:val="clear" w:color="auto" w:fill="auto"/>
          </w:tcPr>
          <w:p w14:paraId="0D91F7FB" w14:textId="77777777" w:rsidR="00D62093" w:rsidRPr="00771DE2" w:rsidRDefault="00D62093" w:rsidP="00E10E8D">
            <w:pPr>
              <w:pStyle w:val="TAC"/>
              <w:rPr>
                <w:sz w:val="16"/>
                <w:szCs w:val="16"/>
              </w:rPr>
            </w:pPr>
            <w:r w:rsidRPr="00771DE2">
              <w:rPr>
                <w:sz w:val="16"/>
                <w:szCs w:val="16"/>
                <w:lang w:eastAsia="zh-CN"/>
              </w:rPr>
              <w:t>1</w:t>
            </w:r>
          </w:p>
        </w:tc>
        <w:tc>
          <w:tcPr>
            <w:tcW w:w="634" w:type="dxa"/>
            <w:vMerge w:val="restart"/>
            <w:shd w:val="clear" w:color="auto" w:fill="auto"/>
          </w:tcPr>
          <w:p w14:paraId="33E30824" w14:textId="77777777" w:rsidR="00D62093" w:rsidRPr="00771DE2" w:rsidRDefault="00D62093" w:rsidP="00E10E8D">
            <w:pPr>
              <w:pStyle w:val="TAC"/>
              <w:rPr>
                <w:sz w:val="16"/>
                <w:szCs w:val="16"/>
              </w:rPr>
            </w:pPr>
            <w:r w:rsidRPr="00771DE2">
              <w:rPr>
                <w:sz w:val="16"/>
                <w:szCs w:val="16"/>
                <w:lang w:eastAsia="zh-CN"/>
              </w:rPr>
              <w:t>n77</w:t>
            </w:r>
          </w:p>
        </w:tc>
        <w:tc>
          <w:tcPr>
            <w:tcW w:w="576" w:type="dxa"/>
            <w:vMerge w:val="restart"/>
            <w:shd w:val="clear" w:color="auto" w:fill="auto"/>
          </w:tcPr>
          <w:p w14:paraId="27BC0A26" w14:textId="77777777" w:rsidR="00D62093" w:rsidRPr="00771DE2" w:rsidRDefault="00D62093" w:rsidP="00E10E8D">
            <w:pPr>
              <w:pStyle w:val="TAC"/>
              <w:rPr>
                <w:sz w:val="16"/>
                <w:szCs w:val="16"/>
              </w:rPr>
            </w:pPr>
            <w:r w:rsidRPr="00771DE2">
              <w:rPr>
                <w:sz w:val="16"/>
                <w:szCs w:val="16"/>
                <w:lang w:eastAsia="zh-CN"/>
              </w:rPr>
              <w:t>30</w:t>
            </w:r>
          </w:p>
        </w:tc>
        <w:tc>
          <w:tcPr>
            <w:tcW w:w="1270" w:type="dxa"/>
            <w:vMerge w:val="restart"/>
            <w:shd w:val="clear" w:color="auto" w:fill="auto"/>
          </w:tcPr>
          <w:p w14:paraId="73DE08B4" w14:textId="77777777" w:rsidR="00D62093" w:rsidRPr="00771DE2" w:rsidRDefault="00D62093" w:rsidP="00E10E8D">
            <w:pPr>
              <w:pStyle w:val="TAC"/>
              <w:rPr>
                <w:sz w:val="16"/>
                <w:szCs w:val="16"/>
              </w:rPr>
            </w:pPr>
          </w:p>
        </w:tc>
        <w:tc>
          <w:tcPr>
            <w:tcW w:w="931" w:type="dxa"/>
            <w:vMerge w:val="restart"/>
            <w:shd w:val="clear" w:color="auto" w:fill="auto"/>
          </w:tcPr>
          <w:p w14:paraId="2800C45F" w14:textId="77777777" w:rsidR="00D62093" w:rsidRPr="00771DE2" w:rsidRDefault="00D62093" w:rsidP="00E10E8D">
            <w:pPr>
              <w:pStyle w:val="TAC"/>
              <w:rPr>
                <w:sz w:val="16"/>
                <w:szCs w:val="16"/>
              </w:rPr>
            </w:pPr>
          </w:p>
        </w:tc>
        <w:tc>
          <w:tcPr>
            <w:tcW w:w="721" w:type="dxa"/>
            <w:vMerge w:val="restart"/>
            <w:shd w:val="clear" w:color="auto" w:fill="auto"/>
          </w:tcPr>
          <w:p w14:paraId="407A4867" w14:textId="77777777" w:rsidR="00D62093" w:rsidRPr="00771DE2" w:rsidRDefault="00D62093" w:rsidP="00E10E8D">
            <w:pPr>
              <w:pStyle w:val="TAC"/>
              <w:rPr>
                <w:sz w:val="16"/>
                <w:szCs w:val="16"/>
              </w:rPr>
            </w:pPr>
          </w:p>
        </w:tc>
        <w:tc>
          <w:tcPr>
            <w:tcW w:w="1185" w:type="dxa"/>
            <w:vMerge w:val="restart"/>
            <w:shd w:val="clear" w:color="auto" w:fill="auto"/>
          </w:tcPr>
          <w:p w14:paraId="2E3873BB" w14:textId="77777777" w:rsidR="00D62093" w:rsidRPr="00771DE2" w:rsidRDefault="00D62093" w:rsidP="00E10E8D">
            <w:pPr>
              <w:pStyle w:val="TAC"/>
              <w:rPr>
                <w:sz w:val="16"/>
                <w:szCs w:val="16"/>
                <w:vertAlign w:val="superscript"/>
                <w:lang w:eastAsia="zh-CN"/>
              </w:rPr>
            </w:pPr>
          </w:p>
        </w:tc>
        <w:tc>
          <w:tcPr>
            <w:tcW w:w="721" w:type="dxa"/>
            <w:vMerge w:val="restart"/>
            <w:shd w:val="clear" w:color="auto" w:fill="auto"/>
          </w:tcPr>
          <w:p w14:paraId="46BC9E61" w14:textId="77777777" w:rsidR="00D62093" w:rsidRPr="00771DE2" w:rsidRDefault="00D62093" w:rsidP="00E10E8D">
            <w:pPr>
              <w:pStyle w:val="TAC"/>
              <w:rPr>
                <w:sz w:val="16"/>
                <w:szCs w:val="16"/>
              </w:rPr>
            </w:pPr>
          </w:p>
        </w:tc>
        <w:tc>
          <w:tcPr>
            <w:tcW w:w="721" w:type="dxa"/>
            <w:vMerge w:val="restart"/>
            <w:shd w:val="clear" w:color="auto" w:fill="auto"/>
          </w:tcPr>
          <w:p w14:paraId="4D14DA16" w14:textId="77777777" w:rsidR="00D62093" w:rsidRPr="00771DE2" w:rsidRDefault="00D62093" w:rsidP="00E10E8D">
            <w:pPr>
              <w:pStyle w:val="TAC"/>
              <w:rPr>
                <w:sz w:val="16"/>
                <w:szCs w:val="16"/>
              </w:rPr>
            </w:pPr>
          </w:p>
        </w:tc>
        <w:tc>
          <w:tcPr>
            <w:tcW w:w="721" w:type="dxa"/>
            <w:vMerge w:val="restart"/>
            <w:shd w:val="clear" w:color="auto" w:fill="auto"/>
          </w:tcPr>
          <w:p w14:paraId="33FF5895" w14:textId="77777777" w:rsidR="00D62093" w:rsidRPr="00771DE2" w:rsidRDefault="00D62093" w:rsidP="00E10E8D">
            <w:pPr>
              <w:pStyle w:val="TAC"/>
              <w:rPr>
                <w:sz w:val="16"/>
                <w:szCs w:val="16"/>
              </w:rPr>
            </w:pPr>
          </w:p>
        </w:tc>
        <w:tc>
          <w:tcPr>
            <w:tcW w:w="721" w:type="dxa"/>
            <w:vMerge w:val="restart"/>
            <w:shd w:val="clear" w:color="auto" w:fill="auto"/>
          </w:tcPr>
          <w:p w14:paraId="65F616C1" w14:textId="77777777" w:rsidR="00D62093" w:rsidRPr="00771DE2" w:rsidRDefault="00D62093" w:rsidP="00E10E8D">
            <w:pPr>
              <w:pStyle w:val="TAC"/>
              <w:rPr>
                <w:sz w:val="16"/>
                <w:szCs w:val="16"/>
              </w:rPr>
            </w:pPr>
          </w:p>
        </w:tc>
        <w:tc>
          <w:tcPr>
            <w:tcW w:w="721" w:type="dxa"/>
            <w:vMerge w:val="restart"/>
            <w:shd w:val="clear" w:color="auto" w:fill="auto"/>
          </w:tcPr>
          <w:p w14:paraId="2CD3E705" w14:textId="77777777" w:rsidR="00D62093" w:rsidRPr="00771DE2" w:rsidRDefault="00D62093" w:rsidP="00E10E8D">
            <w:pPr>
              <w:pStyle w:val="TAC"/>
              <w:rPr>
                <w:sz w:val="16"/>
                <w:szCs w:val="16"/>
              </w:rPr>
            </w:pPr>
          </w:p>
        </w:tc>
        <w:tc>
          <w:tcPr>
            <w:tcW w:w="721" w:type="dxa"/>
            <w:vMerge w:val="restart"/>
            <w:shd w:val="clear" w:color="auto" w:fill="auto"/>
          </w:tcPr>
          <w:p w14:paraId="58527CC9" w14:textId="77777777" w:rsidR="00D62093" w:rsidRPr="00771DE2" w:rsidRDefault="00D62093" w:rsidP="00E10E8D">
            <w:pPr>
              <w:pStyle w:val="TAC"/>
              <w:rPr>
                <w:sz w:val="16"/>
                <w:szCs w:val="16"/>
              </w:rPr>
            </w:pPr>
          </w:p>
        </w:tc>
        <w:tc>
          <w:tcPr>
            <w:tcW w:w="721" w:type="dxa"/>
            <w:vMerge w:val="restart"/>
            <w:shd w:val="clear" w:color="auto" w:fill="auto"/>
          </w:tcPr>
          <w:p w14:paraId="6F8A2048" w14:textId="77777777" w:rsidR="00D62093" w:rsidRPr="00771DE2" w:rsidRDefault="00D62093" w:rsidP="00E10E8D">
            <w:pPr>
              <w:pStyle w:val="TAC"/>
              <w:rPr>
                <w:sz w:val="16"/>
                <w:szCs w:val="16"/>
              </w:rPr>
            </w:pPr>
          </w:p>
        </w:tc>
        <w:tc>
          <w:tcPr>
            <w:tcW w:w="721" w:type="dxa"/>
            <w:vMerge w:val="restart"/>
            <w:shd w:val="clear" w:color="auto" w:fill="auto"/>
          </w:tcPr>
          <w:p w14:paraId="21054E43" w14:textId="77777777" w:rsidR="00D62093" w:rsidRPr="00771DE2" w:rsidRDefault="00D62093" w:rsidP="00E10E8D">
            <w:pPr>
              <w:pStyle w:val="TAC"/>
              <w:rPr>
                <w:sz w:val="16"/>
                <w:szCs w:val="16"/>
              </w:rPr>
            </w:pPr>
          </w:p>
        </w:tc>
        <w:tc>
          <w:tcPr>
            <w:tcW w:w="1283" w:type="dxa"/>
            <w:shd w:val="clear" w:color="auto" w:fill="auto"/>
          </w:tcPr>
          <w:p w14:paraId="63982D97" w14:textId="77777777" w:rsidR="00D62093" w:rsidRPr="00771DE2" w:rsidRDefault="00D62093" w:rsidP="00E10E8D">
            <w:pPr>
              <w:pStyle w:val="TAC"/>
              <w:rPr>
                <w:sz w:val="16"/>
                <w:szCs w:val="16"/>
              </w:rPr>
            </w:pPr>
            <w:r w:rsidRPr="00771DE2">
              <w:rPr>
                <w:sz w:val="16"/>
                <w:szCs w:val="16"/>
                <w:lang w:eastAsia="zh-CN"/>
              </w:rPr>
              <w:t>-85.1 +13.8+TT</w:t>
            </w:r>
          </w:p>
        </w:tc>
      </w:tr>
      <w:bookmarkEnd w:id="10"/>
      <w:tr w:rsidR="00D62093" w:rsidRPr="00771DE2" w14:paraId="25A67FFA" w14:textId="77777777" w:rsidTr="00E10E8D">
        <w:trPr>
          <w:trHeight w:val="150"/>
        </w:trPr>
        <w:tc>
          <w:tcPr>
            <w:tcW w:w="1334" w:type="dxa"/>
            <w:vMerge/>
            <w:tcBorders>
              <w:top w:val="single" w:sz="4" w:space="0" w:color="auto"/>
              <w:bottom w:val="nil"/>
            </w:tcBorders>
            <w:shd w:val="clear" w:color="auto" w:fill="auto"/>
          </w:tcPr>
          <w:p w14:paraId="5B6AB35C" w14:textId="77777777" w:rsidR="00D62093" w:rsidRPr="00771DE2" w:rsidRDefault="00D62093" w:rsidP="00E10E8D">
            <w:pPr>
              <w:pStyle w:val="TAC"/>
              <w:rPr>
                <w:sz w:val="16"/>
                <w:szCs w:val="16"/>
              </w:rPr>
            </w:pPr>
          </w:p>
        </w:tc>
        <w:tc>
          <w:tcPr>
            <w:tcW w:w="576" w:type="dxa"/>
            <w:vMerge/>
            <w:shd w:val="clear" w:color="auto" w:fill="auto"/>
          </w:tcPr>
          <w:p w14:paraId="276FAC70" w14:textId="77777777" w:rsidR="00D62093" w:rsidRPr="00771DE2" w:rsidRDefault="00D62093" w:rsidP="00E10E8D">
            <w:pPr>
              <w:pStyle w:val="TAC"/>
              <w:rPr>
                <w:sz w:val="16"/>
                <w:szCs w:val="16"/>
                <w:lang w:eastAsia="zh-CN"/>
              </w:rPr>
            </w:pPr>
          </w:p>
        </w:tc>
        <w:tc>
          <w:tcPr>
            <w:tcW w:w="634" w:type="dxa"/>
            <w:vMerge/>
            <w:shd w:val="clear" w:color="auto" w:fill="auto"/>
          </w:tcPr>
          <w:p w14:paraId="0236FA44" w14:textId="77777777" w:rsidR="00D62093" w:rsidRPr="00771DE2" w:rsidRDefault="00D62093" w:rsidP="00E10E8D">
            <w:pPr>
              <w:pStyle w:val="TAC"/>
              <w:rPr>
                <w:sz w:val="16"/>
                <w:szCs w:val="16"/>
                <w:lang w:eastAsia="zh-CN"/>
              </w:rPr>
            </w:pPr>
          </w:p>
        </w:tc>
        <w:tc>
          <w:tcPr>
            <w:tcW w:w="576" w:type="dxa"/>
            <w:vMerge/>
            <w:shd w:val="clear" w:color="auto" w:fill="auto"/>
          </w:tcPr>
          <w:p w14:paraId="122BB150" w14:textId="77777777" w:rsidR="00D62093" w:rsidRPr="00771DE2" w:rsidRDefault="00D62093" w:rsidP="00E10E8D">
            <w:pPr>
              <w:pStyle w:val="TAC"/>
              <w:rPr>
                <w:sz w:val="16"/>
                <w:szCs w:val="16"/>
                <w:lang w:eastAsia="zh-CN"/>
              </w:rPr>
            </w:pPr>
          </w:p>
        </w:tc>
        <w:tc>
          <w:tcPr>
            <w:tcW w:w="1270" w:type="dxa"/>
            <w:vMerge/>
            <w:shd w:val="clear" w:color="auto" w:fill="auto"/>
          </w:tcPr>
          <w:p w14:paraId="313DFCCB" w14:textId="77777777" w:rsidR="00D62093" w:rsidRPr="00771DE2" w:rsidRDefault="00D62093" w:rsidP="00E10E8D">
            <w:pPr>
              <w:pStyle w:val="TAC"/>
              <w:rPr>
                <w:sz w:val="16"/>
                <w:szCs w:val="16"/>
              </w:rPr>
            </w:pPr>
          </w:p>
        </w:tc>
        <w:tc>
          <w:tcPr>
            <w:tcW w:w="931" w:type="dxa"/>
            <w:vMerge/>
            <w:shd w:val="clear" w:color="auto" w:fill="auto"/>
          </w:tcPr>
          <w:p w14:paraId="3217C11A" w14:textId="77777777" w:rsidR="00D62093" w:rsidRPr="00771DE2" w:rsidRDefault="00D62093" w:rsidP="00E10E8D">
            <w:pPr>
              <w:pStyle w:val="TAC"/>
              <w:rPr>
                <w:sz w:val="16"/>
                <w:szCs w:val="16"/>
              </w:rPr>
            </w:pPr>
          </w:p>
        </w:tc>
        <w:tc>
          <w:tcPr>
            <w:tcW w:w="721" w:type="dxa"/>
            <w:vMerge/>
            <w:shd w:val="clear" w:color="auto" w:fill="auto"/>
          </w:tcPr>
          <w:p w14:paraId="5457D59D" w14:textId="77777777" w:rsidR="00D62093" w:rsidRPr="00771DE2" w:rsidRDefault="00D62093" w:rsidP="00E10E8D">
            <w:pPr>
              <w:pStyle w:val="TAC"/>
              <w:rPr>
                <w:sz w:val="16"/>
                <w:szCs w:val="16"/>
              </w:rPr>
            </w:pPr>
          </w:p>
        </w:tc>
        <w:tc>
          <w:tcPr>
            <w:tcW w:w="1185" w:type="dxa"/>
            <w:vMerge/>
            <w:shd w:val="clear" w:color="auto" w:fill="auto"/>
          </w:tcPr>
          <w:p w14:paraId="48AAD9B3" w14:textId="77777777" w:rsidR="00D62093" w:rsidRPr="00771DE2" w:rsidRDefault="00D62093" w:rsidP="00E10E8D">
            <w:pPr>
              <w:pStyle w:val="TAC"/>
              <w:rPr>
                <w:sz w:val="16"/>
                <w:szCs w:val="16"/>
                <w:vertAlign w:val="superscript"/>
                <w:lang w:eastAsia="zh-CN"/>
              </w:rPr>
            </w:pPr>
          </w:p>
        </w:tc>
        <w:tc>
          <w:tcPr>
            <w:tcW w:w="721" w:type="dxa"/>
            <w:vMerge/>
            <w:shd w:val="clear" w:color="auto" w:fill="auto"/>
          </w:tcPr>
          <w:p w14:paraId="5D6E96EB" w14:textId="77777777" w:rsidR="00D62093" w:rsidRPr="00771DE2" w:rsidRDefault="00D62093" w:rsidP="00E10E8D">
            <w:pPr>
              <w:pStyle w:val="TAC"/>
              <w:rPr>
                <w:sz w:val="16"/>
                <w:szCs w:val="16"/>
              </w:rPr>
            </w:pPr>
          </w:p>
        </w:tc>
        <w:tc>
          <w:tcPr>
            <w:tcW w:w="721" w:type="dxa"/>
            <w:vMerge/>
            <w:shd w:val="clear" w:color="auto" w:fill="auto"/>
          </w:tcPr>
          <w:p w14:paraId="76A0AEFA" w14:textId="77777777" w:rsidR="00D62093" w:rsidRPr="00771DE2" w:rsidRDefault="00D62093" w:rsidP="00E10E8D">
            <w:pPr>
              <w:pStyle w:val="TAC"/>
              <w:rPr>
                <w:sz w:val="16"/>
                <w:szCs w:val="16"/>
              </w:rPr>
            </w:pPr>
          </w:p>
        </w:tc>
        <w:tc>
          <w:tcPr>
            <w:tcW w:w="721" w:type="dxa"/>
            <w:vMerge/>
            <w:shd w:val="clear" w:color="auto" w:fill="auto"/>
          </w:tcPr>
          <w:p w14:paraId="0D65A575" w14:textId="77777777" w:rsidR="00D62093" w:rsidRPr="00771DE2" w:rsidRDefault="00D62093" w:rsidP="00E10E8D">
            <w:pPr>
              <w:pStyle w:val="TAC"/>
              <w:rPr>
                <w:sz w:val="16"/>
                <w:szCs w:val="16"/>
              </w:rPr>
            </w:pPr>
          </w:p>
        </w:tc>
        <w:tc>
          <w:tcPr>
            <w:tcW w:w="721" w:type="dxa"/>
            <w:vMerge/>
            <w:shd w:val="clear" w:color="auto" w:fill="auto"/>
          </w:tcPr>
          <w:p w14:paraId="0F893E11" w14:textId="77777777" w:rsidR="00D62093" w:rsidRPr="00771DE2" w:rsidRDefault="00D62093" w:rsidP="00E10E8D">
            <w:pPr>
              <w:pStyle w:val="TAC"/>
              <w:rPr>
                <w:sz w:val="16"/>
                <w:szCs w:val="16"/>
              </w:rPr>
            </w:pPr>
          </w:p>
        </w:tc>
        <w:tc>
          <w:tcPr>
            <w:tcW w:w="721" w:type="dxa"/>
            <w:vMerge/>
            <w:shd w:val="clear" w:color="auto" w:fill="auto"/>
          </w:tcPr>
          <w:p w14:paraId="1F1ECD5F" w14:textId="77777777" w:rsidR="00D62093" w:rsidRPr="00771DE2" w:rsidRDefault="00D62093" w:rsidP="00E10E8D">
            <w:pPr>
              <w:pStyle w:val="TAC"/>
              <w:rPr>
                <w:sz w:val="16"/>
                <w:szCs w:val="16"/>
              </w:rPr>
            </w:pPr>
          </w:p>
        </w:tc>
        <w:tc>
          <w:tcPr>
            <w:tcW w:w="721" w:type="dxa"/>
            <w:vMerge/>
            <w:shd w:val="clear" w:color="auto" w:fill="auto"/>
          </w:tcPr>
          <w:p w14:paraId="7BB97C04" w14:textId="77777777" w:rsidR="00D62093" w:rsidRPr="00771DE2" w:rsidRDefault="00D62093" w:rsidP="00E10E8D">
            <w:pPr>
              <w:pStyle w:val="TAC"/>
              <w:rPr>
                <w:sz w:val="16"/>
                <w:szCs w:val="16"/>
              </w:rPr>
            </w:pPr>
          </w:p>
        </w:tc>
        <w:tc>
          <w:tcPr>
            <w:tcW w:w="721" w:type="dxa"/>
            <w:vMerge/>
            <w:shd w:val="clear" w:color="auto" w:fill="auto"/>
          </w:tcPr>
          <w:p w14:paraId="15D7A2BC" w14:textId="77777777" w:rsidR="00D62093" w:rsidRPr="00771DE2" w:rsidRDefault="00D62093" w:rsidP="00E10E8D">
            <w:pPr>
              <w:pStyle w:val="TAC"/>
              <w:rPr>
                <w:sz w:val="16"/>
                <w:szCs w:val="16"/>
              </w:rPr>
            </w:pPr>
          </w:p>
        </w:tc>
        <w:tc>
          <w:tcPr>
            <w:tcW w:w="721" w:type="dxa"/>
            <w:vMerge/>
            <w:shd w:val="clear" w:color="auto" w:fill="auto"/>
          </w:tcPr>
          <w:p w14:paraId="0C8AD4C0" w14:textId="77777777" w:rsidR="00D62093" w:rsidRPr="00771DE2" w:rsidRDefault="00D62093" w:rsidP="00E10E8D">
            <w:pPr>
              <w:pStyle w:val="TAC"/>
              <w:rPr>
                <w:sz w:val="16"/>
                <w:szCs w:val="16"/>
              </w:rPr>
            </w:pPr>
          </w:p>
        </w:tc>
        <w:tc>
          <w:tcPr>
            <w:tcW w:w="1283" w:type="dxa"/>
            <w:shd w:val="clear" w:color="auto" w:fill="auto"/>
          </w:tcPr>
          <w:p w14:paraId="4510840B" w14:textId="77777777" w:rsidR="00D62093" w:rsidRPr="00771DE2" w:rsidRDefault="00D62093" w:rsidP="00E10E8D">
            <w:pPr>
              <w:pStyle w:val="TAC"/>
              <w:rPr>
                <w:sz w:val="16"/>
                <w:szCs w:val="16"/>
                <w:lang w:eastAsia="zh-CN"/>
              </w:rPr>
            </w:pPr>
            <w:r w:rsidRPr="00771DE2">
              <w:rPr>
                <w:sz w:val="16"/>
                <w:szCs w:val="16"/>
                <w:lang w:eastAsia="zh-CN"/>
              </w:rPr>
              <w:t>-85.1 -2.2+13.8+TT</w:t>
            </w:r>
            <w:r w:rsidRPr="00771DE2">
              <w:rPr>
                <w:sz w:val="16"/>
                <w:szCs w:val="16"/>
                <w:vertAlign w:val="superscript"/>
                <w:lang w:eastAsia="zh-CN"/>
              </w:rPr>
              <w:t>4</w:t>
            </w:r>
          </w:p>
        </w:tc>
      </w:tr>
      <w:tr w:rsidR="00D62093" w:rsidRPr="00771DE2" w14:paraId="1F871AF2" w14:textId="77777777" w:rsidTr="00E10E8D">
        <w:trPr>
          <w:trHeight w:val="75"/>
        </w:trPr>
        <w:tc>
          <w:tcPr>
            <w:tcW w:w="1334" w:type="dxa"/>
            <w:vMerge w:val="restart"/>
            <w:tcBorders>
              <w:top w:val="nil"/>
            </w:tcBorders>
            <w:shd w:val="clear" w:color="auto" w:fill="auto"/>
          </w:tcPr>
          <w:p w14:paraId="7F885576" w14:textId="77777777" w:rsidR="00D62093" w:rsidRPr="00771DE2" w:rsidRDefault="00D62093" w:rsidP="00E10E8D">
            <w:pPr>
              <w:pStyle w:val="TAC"/>
              <w:rPr>
                <w:sz w:val="16"/>
                <w:szCs w:val="16"/>
              </w:rPr>
            </w:pPr>
          </w:p>
        </w:tc>
        <w:tc>
          <w:tcPr>
            <w:tcW w:w="576" w:type="dxa"/>
            <w:vMerge w:val="restart"/>
            <w:shd w:val="clear" w:color="auto" w:fill="auto"/>
          </w:tcPr>
          <w:p w14:paraId="2C438030" w14:textId="77777777" w:rsidR="00D62093" w:rsidRPr="00771DE2" w:rsidRDefault="00D62093" w:rsidP="00E10E8D">
            <w:pPr>
              <w:pStyle w:val="TAC"/>
              <w:rPr>
                <w:sz w:val="16"/>
                <w:szCs w:val="16"/>
                <w:lang w:eastAsia="zh-CN"/>
              </w:rPr>
            </w:pPr>
            <w:r w:rsidRPr="00771DE2">
              <w:rPr>
                <w:sz w:val="16"/>
                <w:szCs w:val="16"/>
                <w:lang w:eastAsia="zh-CN"/>
              </w:rPr>
              <w:t>2</w:t>
            </w:r>
          </w:p>
        </w:tc>
        <w:tc>
          <w:tcPr>
            <w:tcW w:w="634" w:type="dxa"/>
            <w:vMerge w:val="restart"/>
            <w:shd w:val="clear" w:color="auto" w:fill="auto"/>
          </w:tcPr>
          <w:p w14:paraId="34996FB4" w14:textId="77777777" w:rsidR="00D62093" w:rsidRPr="00771DE2" w:rsidRDefault="00D62093" w:rsidP="00E10E8D">
            <w:pPr>
              <w:pStyle w:val="TAC"/>
              <w:rPr>
                <w:sz w:val="16"/>
                <w:szCs w:val="16"/>
                <w:lang w:eastAsia="zh-CN"/>
              </w:rPr>
            </w:pPr>
            <w:r w:rsidRPr="00771DE2">
              <w:rPr>
                <w:sz w:val="16"/>
                <w:szCs w:val="16"/>
                <w:lang w:eastAsia="zh-CN"/>
              </w:rPr>
              <w:t>n77</w:t>
            </w:r>
          </w:p>
        </w:tc>
        <w:tc>
          <w:tcPr>
            <w:tcW w:w="576" w:type="dxa"/>
            <w:vMerge w:val="restart"/>
            <w:shd w:val="clear" w:color="auto" w:fill="auto"/>
          </w:tcPr>
          <w:p w14:paraId="7D5F240E"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vMerge w:val="restart"/>
            <w:shd w:val="clear" w:color="auto" w:fill="auto"/>
          </w:tcPr>
          <w:p w14:paraId="45F71ADB" w14:textId="77777777" w:rsidR="00D62093" w:rsidRPr="00771DE2" w:rsidRDefault="00D62093" w:rsidP="00E10E8D">
            <w:pPr>
              <w:pStyle w:val="TAC"/>
              <w:rPr>
                <w:sz w:val="16"/>
                <w:szCs w:val="16"/>
              </w:rPr>
            </w:pPr>
          </w:p>
        </w:tc>
        <w:tc>
          <w:tcPr>
            <w:tcW w:w="931" w:type="dxa"/>
            <w:vMerge w:val="restart"/>
            <w:shd w:val="clear" w:color="auto" w:fill="auto"/>
          </w:tcPr>
          <w:p w14:paraId="33CE2172" w14:textId="77777777" w:rsidR="00D62093" w:rsidRPr="00771DE2" w:rsidRDefault="00D62093" w:rsidP="00E10E8D">
            <w:pPr>
              <w:pStyle w:val="TAC"/>
              <w:rPr>
                <w:sz w:val="16"/>
                <w:szCs w:val="16"/>
              </w:rPr>
            </w:pPr>
          </w:p>
        </w:tc>
        <w:tc>
          <w:tcPr>
            <w:tcW w:w="721" w:type="dxa"/>
            <w:vMerge w:val="restart"/>
            <w:shd w:val="clear" w:color="auto" w:fill="auto"/>
          </w:tcPr>
          <w:p w14:paraId="05E5DCBF" w14:textId="77777777" w:rsidR="00D62093" w:rsidRPr="00771DE2" w:rsidRDefault="00D62093" w:rsidP="00E10E8D">
            <w:pPr>
              <w:pStyle w:val="TAC"/>
              <w:rPr>
                <w:sz w:val="16"/>
                <w:szCs w:val="16"/>
              </w:rPr>
            </w:pPr>
          </w:p>
        </w:tc>
        <w:tc>
          <w:tcPr>
            <w:tcW w:w="1185" w:type="dxa"/>
            <w:shd w:val="clear" w:color="auto" w:fill="auto"/>
          </w:tcPr>
          <w:p w14:paraId="5E52460E" w14:textId="77777777" w:rsidR="00D62093" w:rsidRPr="00771DE2" w:rsidRDefault="00D62093" w:rsidP="00E10E8D">
            <w:pPr>
              <w:pStyle w:val="TAC"/>
              <w:rPr>
                <w:sz w:val="16"/>
                <w:szCs w:val="16"/>
              </w:rPr>
            </w:pPr>
            <w:bookmarkStart w:id="11" w:name="OLE_LINK110"/>
            <w:bookmarkStart w:id="12" w:name="OLE_LINK111"/>
            <w:r w:rsidRPr="00771DE2">
              <w:rPr>
                <w:sz w:val="16"/>
                <w:szCs w:val="16"/>
              </w:rPr>
              <w:t>-92.2 +0.3+TT</w:t>
            </w:r>
            <w:bookmarkEnd w:id="11"/>
            <w:bookmarkEnd w:id="12"/>
          </w:p>
        </w:tc>
        <w:tc>
          <w:tcPr>
            <w:tcW w:w="721" w:type="dxa"/>
            <w:vMerge w:val="restart"/>
            <w:shd w:val="clear" w:color="auto" w:fill="auto"/>
          </w:tcPr>
          <w:p w14:paraId="1556698B" w14:textId="77777777" w:rsidR="00D62093" w:rsidRPr="00771DE2" w:rsidRDefault="00D62093" w:rsidP="00E10E8D">
            <w:pPr>
              <w:pStyle w:val="TAC"/>
              <w:rPr>
                <w:sz w:val="16"/>
                <w:szCs w:val="16"/>
              </w:rPr>
            </w:pPr>
          </w:p>
        </w:tc>
        <w:tc>
          <w:tcPr>
            <w:tcW w:w="721" w:type="dxa"/>
            <w:vMerge w:val="restart"/>
            <w:shd w:val="clear" w:color="auto" w:fill="auto"/>
          </w:tcPr>
          <w:p w14:paraId="2F1BC6E6" w14:textId="77777777" w:rsidR="00D62093" w:rsidRPr="00771DE2" w:rsidRDefault="00D62093" w:rsidP="00E10E8D">
            <w:pPr>
              <w:pStyle w:val="TAC"/>
              <w:rPr>
                <w:sz w:val="16"/>
                <w:szCs w:val="16"/>
              </w:rPr>
            </w:pPr>
          </w:p>
        </w:tc>
        <w:tc>
          <w:tcPr>
            <w:tcW w:w="721" w:type="dxa"/>
            <w:vMerge w:val="restart"/>
            <w:shd w:val="clear" w:color="auto" w:fill="auto"/>
          </w:tcPr>
          <w:p w14:paraId="57AA3162" w14:textId="77777777" w:rsidR="00D62093" w:rsidRPr="00771DE2" w:rsidRDefault="00D62093" w:rsidP="00E10E8D">
            <w:pPr>
              <w:pStyle w:val="TAC"/>
              <w:rPr>
                <w:sz w:val="16"/>
                <w:szCs w:val="16"/>
              </w:rPr>
            </w:pPr>
          </w:p>
        </w:tc>
        <w:tc>
          <w:tcPr>
            <w:tcW w:w="721" w:type="dxa"/>
            <w:vMerge w:val="restart"/>
            <w:shd w:val="clear" w:color="auto" w:fill="auto"/>
          </w:tcPr>
          <w:p w14:paraId="37354F8C" w14:textId="77777777" w:rsidR="00D62093" w:rsidRPr="00771DE2" w:rsidRDefault="00D62093" w:rsidP="00E10E8D">
            <w:pPr>
              <w:pStyle w:val="TAC"/>
              <w:rPr>
                <w:sz w:val="16"/>
                <w:szCs w:val="16"/>
              </w:rPr>
            </w:pPr>
          </w:p>
        </w:tc>
        <w:tc>
          <w:tcPr>
            <w:tcW w:w="721" w:type="dxa"/>
            <w:vMerge w:val="restart"/>
            <w:shd w:val="clear" w:color="auto" w:fill="auto"/>
          </w:tcPr>
          <w:p w14:paraId="13398AA0" w14:textId="77777777" w:rsidR="00D62093" w:rsidRPr="00771DE2" w:rsidRDefault="00D62093" w:rsidP="00E10E8D">
            <w:pPr>
              <w:pStyle w:val="TAC"/>
              <w:rPr>
                <w:sz w:val="16"/>
                <w:szCs w:val="16"/>
              </w:rPr>
            </w:pPr>
          </w:p>
        </w:tc>
        <w:tc>
          <w:tcPr>
            <w:tcW w:w="721" w:type="dxa"/>
            <w:vMerge w:val="restart"/>
            <w:shd w:val="clear" w:color="auto" w:fill="auto"/>
          </w:tcPr>
          <w:p w14:paraId="2187CAA8" w14:textId="77777777" w:rsidR="00D62093" w:rsidRPr="00771DE2" w:rsidRDefault="00D62093" w:rsidP="00E10E8D">
            <w:pPr>
              <w:pStyle w:val="TAC"/>
              <w:rPr>
                <w:sz w:val="16"/>
                <w:szCs w:val="16"/>
              </w:rPr>
            </w:pPr>
          </w:p>
        </w:tc>
        <w:tc>
          <w:tcPr>
            <w:tcW w:w="721" w:type="dxa"/>
            <w:vMerge w:val="restart"/>
            <w:shd w:val="clear" w:color="auto" w:fill="auto"/>
          </w:tcPr>
          <w:p w14:paraId="71766126" w14:textId="77777777" w:rsidR="00D62093" w:rsidRPr="00771DE2" w:rsidRDefault="00D62093" w:rsidP="00E10E8D">
            <w:pPr>
              <w:pStyle w:val="TAC"/>
              <w:rPr>
                <w:sz w:val="16"/>
                <w:szCs w:val="16"/>
              </w:rPr>
            </w:pPr>
          </w:p>
        </w:tc>
        <w:tc>
          <w:tcPr>
            <w:tcW w:w="721" w:type="dxa"/>
            <w:vMerge w:val="restart"/>
            <w:shd w:val="clear" w:color="auto" w:fill="auto"/>
          </w:tcPr>
          <w:p w14:paraId="6579F201" w14:textId="77777777" w:rsidR="00D62093" w:rsidRPr="00771DE2" w:rsidRDefault="00D62093" w:rsidP="00E10E8D">
            <w:pPr>
              <w:pStyle w:val="TAC"/>
              <w:rPr>
                <w:sz w:val="16"/>
                <w:szCs w:val="16"/>
              </w:rPr>
            </w:pPr>
          </w:p>
        </w:tc>
        <w:tc>
          <w:tcPr>
            <w:tcW w:w="1283" w:type="dxa"/>
            <w:vMerge w:val="restart"/>
            <w:shd w:val="clear" w:color="auto" w:fill="auto"/>
          </w:tcPr>
          <w:p w14:paraId="1245EC4E" w14:textId="77777777" w:rsidR="00D62093" w:rsidRPr="00771DE2" w:rsidRDefault="00D62093" w:rsidP="00E10E8D">
            <w:pPr>
              <w:pStyle w:val="TAC"/>
              <w:rPr>
                <w:sz w:val="16"/>
                <w:szCs w:val="16"/>
                <w:lang w:eastAsia="zh-CN"/>
              </w:rPr>
            </w:pPr>
          </w:p>
        </w:tc>
      </w:tr>
      <w:tr w:rsidR="00D62093" w:rsidRPr="00771DE2" w14:paraId="497DCD88" w14:textId="77777777" w:rsidTr="00E10E8D">
        <w:trPr>
          <w:trHeight w:val="75"/>
        </w:trPr>
        <w:tc>
          <w:tcPr>
            <w:tcW w:w="1334" w:type="dxa"/>
            <w:vMerge/>
            <w:tcBorders>
              <w:top w:val="nil"/>
              <w:bottom w:val="single" w:sz="4" w:space="0" w:color="auto"/>
            </w:tcBorders>
            <w:shd w:val="clear" w:color="auto" w:fill="auto"/>
          </w:tcPr>
          <w:p w14:paraId="1D2168A5" w14:textId="77777777" w:rsidR="00D62093" w:rsidRPr="00771DE2" w:rsidRDefault="00D62093" w:rsidP="00E10E8D">
            <w:pPr>
              <w:pStyle w:val="TAC"/>
              <w:rPr>
                <w:sz w:val="16"/>
                <w:szCs w:val="16"/>
              </w:rPr>
            </w:pPr>
          </w:p>
        </w:tc>
        <w:tc>
          <w:tcPr>
            <w:tcW w:w="576" w:type="dxa"/>
            <w:vMerge/>
            <w:shd w:val="clear" w:color="auto" w:fill="auto"/>
          </w:tcPr>
          <w:p w14:paraId="25B8344C" w14:textId="77777777" w:rsidR="00D62093" w:rsidRPr="00771DE2" w:rsidRDefault="00D62093" w:rsidP="00E10E8D">
            <w:pPr>
              <w:pStyle w:val="TAC"/>
              <w:rPr>
                <w:sz w:val="16"/>
                <w:szCs w:val="16"/>
                <w:lang w:eastAsia="zh-CN"/>
              </w:rPr>
            </w:pPr>
          </w:p>
        </w:tc>
        <w:tc>
          <w:tcPr>
            <w:tcW w:w="634" w:type="dxa"/>
            <w:vMerge/>
            <w:shd w:val="clear" w:color="auto" w:fill="auto"/>
          </w:tcPr>
          <w:p w14:paraId="26BAFD7C" w14:textId="77777777" w:rsidR="00D62093" w:rsidRPr="00771DE2" w:rsidRDefault="00D62093" w:rsidP="00E10E8D">
            <w:pPr>
              <w:pStyle w:val="TAC"/>
              <w:rPr>
                <w:sz w:val="16"/>
                <w:szCs w:val="16"/>
                <w:lang w:eastAsia="zh-CN"/>
              </w:rPr>
            </w:pPr>
          </w:p>
        </w:tc>
        <w:tc>
          <w:tcPr>
            <w:tcW w:w="576" w:type="dxa"/>
            <w:vMerge/>
            <w:shd w:val="clear" w:color="auto" w:fill="auto"/>
          </w:tcPr>
          <w:p w14:paraId="6E9B4886" w14:textId="77777777" w:rsidR="00D62093" w:rsidRPr="00771DE2" w:rsidRDefault="00D62093" w:rsidP="00E10E8D">
            <w:pPr>
              <w:pStyle w:val="TAC"/>
              <w:rPr>
                <w:sz w:val="16"/>
                <w:szCs w:val="16"/>
                <w:lang w:eastAsia="zh-CN"/>
              </w:rPr>
            </w:pPr>
          </w:p>
        </w:tc>
        <w:tc>
          <w:tcPr>
            <w:tcW w:w="1270" w:type="dxa"/>
            <w:vMerge/>
            <w:shd w:val="clear" w:color="auto" w:fill="auto"/>
          </w:tcPr>
          <w:p w14:paraId="563A2BA6" w14:textId="77777777" w:rsidR="00D62093" w:rsidRPr="00771DE2" w:rsidRDefault="00D62093" w:rsidP="00E10E8D">
            <w:pPr>
              <w:pStyle w:val="TAC"/>
              <w:rPr>
                <w:sz w:val="16"/>
                <w:szCs w:val="16"/>
              </w:rPr>
            </w:pPr>
          </w:p>
        </w:tc>
        <w:tc>
          <w:tcPr>
            <w:tcW w:w="931" w:type="dxa"/>
            <w:vMerge/>
            <w:shd w:val="clear" w:color="auto" w:fill="auto"/>
          </w:tcPr>
          <w:p w14:paraId="10A95999" w14:textId="77777777" w:rsidR="00D62093" w:rsidRPr="00771DE2" w:rsidRDefault="00D62093" w:rsidP="00E10E8D">
            <w:pPr>
              <w:pStyle w:val="TAC"/>
              <w:rPr>
                <w:sz w:val="16"/>
                <w:szCs w:val="16"/>
              </w:rPr>
            </w:pPr>
          </w:p>
        </w:tc>
        <w:tc>
          <w:tcPr>
            <w:tcW w:w="721" w:type="dxa"/>
            <w:vMerge/>
            <w:shd w:val="clear" w:color="auto" w:fill="auto"/>
          </w:tcPr>
          <w:p w14:paraId="4BDEF156" w14:textId="77777777" w:rsidR="00D62093" w:rsidRPr="00771DE2" w:rsidRDefault="00D62093" w:rsidP="00E10E8D">
            <w:pPr>
              <w:pStyle w:val="TAC"/>
              <w:rPr>
                <w:sz w:val="16"/>
                <w:szCs w:val="16"/>
              </w:rPr>
            </w:pPr>
          </w:p>
        </w:tc>
        <w:tc>
          <w:tcPr>
            <w:tcW w:w="1185" w:type="dxa"/>
            <w:shd w:val="clear" w:color="auto" w:fill="auto"/>
          </w:tcPr>
          <w:p w14:paraId="42DD5745" w14:textId="77777777" w:rsidR="00D62093" w:rsidRPr="00771DE2" w:rsidRDefault="00D62093" w:rsidP="00E10E8D">
            <w:pPr>
              <w:pStyle w:val="TAC"/>
              <w:rPr>
                <w:sz w:val="16"/>
                <w:szCs w:val="16"/>
                <w:vertAlign w:val="superscript"/>
              </w:rPr>
            </w:pPr>
            <w:r w:rsidRPr="00771DE2">
              <w:rPr>
                <w:sz w:val="16"/>
                <w:szCs w:val="16"/>
              </w:rPr>
              <w:t>-92.2 -2.2+0.3+TT</w:t>
            </w:r>
            <w:r w:rsidRPr="00771DE2">
              <w:rPr>
                <w:sz w:val="16"/>
                <w:szCs w:val="16"/>
                <w:vertAlign w:val="superscript"/>
              </w:rPr>
              <w:t>4</w:t>
            </w:r>
          </w:p>
        </w:tc>
        <w:tc>
          <w:tcPr>
            <w:tcW w:w="721" w:type="dxa"/>
            <w:vMerge/>
            <w:shd w:val="clear" w:color="auto" w:fill="auto"/>
          </w:tcPr>
          <w:p w14:paraId="4069C28A" w14:textId="77777777" w:rsidR="00D62093" w:rsidRPr="00771DE2" w:rsidRDefault="00D62093" w:rsidP="00E10E8D">
            <w:pPr>
              <w:pStyle w:val="TAC"/>
              <w:rPr>
                <w:sz w:val="16"/>
                <w:szCs w:val="16"/>
              </w:rPr>
            </w:pPr>
          </w:p>
        </w:tc>
        <w:tc>
          <w:tcPr>
            <w:tcW w:w="721" w:type="dxa"/>
            <w:vMerge/>
            <w:shd w:val="clear" w:color="auto" w:fill="auto"/>
          </w:tcPr>
          <w:p w14:paraId="3459051F" w14:textId="77777777" w:rsidR="00D62093" w:rsidRPr="00771DE2" w:rsidRDefault="00D62093" w:rsidP="00E10E8D">
            <w:pPr>
              <w:pStyle w:val="TAC"/>
              <w:rPr>
                <w:sz w:val="16"/>
                <w:szCs w:val="16"/>
              </w:rPr>
            </w:pPr>
          </w:p>
        </w:tc>
        <w:tc>
          <w:tcPr>
            <w:tcW w:w="721" w:type="dxa"/>
            <w:vMerge/>
            <w:shd w:val="clear" w:color="auto" w:fill="auto"/>
          </w:tcPr>
          <w:p w14:paraId="562639B2" w14:textId="77777777" w:rsidR="00D62093" w:rsidRPr="00771DE2" w:rsidRDefault="00D62093" w:rsidP="00E10E8D">
            <w:pPr>
              <w:pStyle w:val="TAC"/>
              <w:rPr>
                <w:sz w:val="16"/>
                <w:szCs w:val="16"/>
              </w:rPr>
            </w:pPr>
          </w:p>
        </w:tc>
        <w:tc>
          <w:tcPr>
            <w:tcW w:w="721" w:type="dxa"/>
            <w:vMerge/>
            <w:shd w:val="clear" w:color="auto" w:fill="auto"/>
          </w:tcPr>
          <w:p w14:paraId="13804DCA" w14:textId="77777777" w:rsidR="00D62093" w:rsidRPr="00771DE2" w:rsidRDefault="00D62093" w:rsidP="00E10E8D">
            <w:pPr>
              <w:pStyle w:val="TAC"/>
              <w:rPr>
                <w:sz w:val="16"/>
                <w:szCs w:val="16"/>
              </w:rPr>
            </w:pPr>
          </w:p>
        </w:tc>
        <w:tc>
          <w:tcPr>
            <w:tcW w:w="721" w:type="dxa"/>
            <w:vMerge/>
            <w:shd w:val="clear" w:color="auto" w:fill="auto"/>
          </w:tcPr>
          <w:p w14:paraId="3C34F5FB" w14:textId="77777777" w:rsidR="00D62093" w:rsidRPr="00771DE2" w:rsidRDefault="00D62093" w:rsidP="00E10E8D">
            <w:pPr>
              <w:pStyle w:val="TAC"/>
              <w:rPr>
                <w:sz w:val="16"/>
                <w:szCs w:val="16"/>
              </w:rPr>
            </w:pPr>
          </w:p>
        </w:tc>
        <w:tc>
          <w:tcPr>
            <w:tcW w:w="721" w:type="dxa"/>
            <w:vMerge/>
            <w:shd w:val="clear" w:color="auto" w:fill="auto"/>
          </w:tcPr>
          <w:p w14:paraId="56CD6F7B" w14:textId="77777777" w:rsidR="00D62093" w:rsidRPr="00771DE2" w:rsidRDefault="00D62093" w:rsidP="00E10E8D">
            <w:pPr>
              <w:pStyle w:val="TAC"/>
              <w:rPr>
                <w:sz w:val="16"/>
                <w:szCs w:val="16"/>
              </w:rPr>
            </w:pPr>
          </w:p>
        </w:tc>
        <w:tc>
          <w:tcPr>
            <w:tcW w:w="721" w:type="dxa"/>
            <w:vMerge/>
            <w:shd w:val="clear" w:color="auto" w:fill="auto"/>
          </w:tcPr>
          <w:p w14:paraId="223A9E99" w14:textId="77777777" w:rsidR="00D62093" w:rsidRPr="00771DE2" w:rsidRDefault="00D62093" w:rsidP="00E10E8D">
            <w:pPr>
              <w:pStyle w:val="TAC"/>
              <w:rPr>
                <w:sz w:val="16"/>
                <w:szCs w:val="16"/>
              </w:rPr>
            </w:pPr>
          </w:p>
        </w:tc>
        <w:tc>
          <w:tcPr>
            <w:tcW w:w="721" w:type="dxa"/>
            <w:vMerge/>
            <w:shd w:val="clear" w:color="auto" w:fill="auto"/>
          </w:tcPr>
          <w:p w14:paraId="3DE3100D" w14:textId="77777777" w:rsidR="00D62093" w:rsidRPr="00771DE2" w:rsidRDefault="00D62093" w:rsidP="00E10E8D">
            <w:pPr>
              <w:pStyle w:val="TAC"/>
              <w:rPr>
                <w:sz w:val="16"/>
                <w:szCs w:val="16"/>
              </w:rPr>
            </w:pPr>
          </w:p>
        </w:tc>
        <w:tc>
          <w:tcPr>
            <w:tcW w:w="1283" w:type="dxa"/>
            <w:vMerge/>
            <w:shd w:val="clear" w:color="auto" w:fill="auto"/>
          </w:tcPr>
          <w:p w14:paraId="4AEB8C9A" w14:textId="77777777" w:rsidR="00D62093" w:rsidRPr="00771DE2" w:rsidRDefault="00D62093" w:rsidP="00E10E8D">
            <w:pPr>
              <w:pStyle w:val="TAC"/>
              <w:rPr>
                <w:sz w:val="16"/>
                <w:szCs w:val="16"/>
                <w:lang w:eastAsia="zh-CN"/>
              </w:rPr>
            </w:pPr>
          </w:p>
        </w:tc>
      </w:tr>
      <w:tr w:rsidR="00D62093" w:rsidRPr="00771DE2" w14:paraId="5FE5BFD4" w14:textId="77777777" w:rsidTr="00E10E8D">
        <w:trPr>
          <w:trHeight w:val="151"/>
        </w:trPr>
        <w:tc>
          <w:tcPr>
            <w:tcW w:w="1334" w:type="dxa"/>
            <w:vMerge w:val="restart"/>
            <w:shd w:val="clear" w:color="auto" w:fill="auto"/>
          </w:tcPr>
          <w:p w14:paraId="7A42AF39" w14:textId="77777777" w:rsidR="00D62093" w:rsidRPr="00771DE2" w:rsidRDefault="00D62093" w:rsidP="00E10E8D">
            <w:pPr>
              <w:pStyle w:val="TAC"/>
              <w:rPr>
                <w:sz w:val="16"/>
                <w:szCs w:val="16"/>
              </w:rPr>
            </w:pPr>
            <w:r w:rsidRPr="00771DE2">
              <w:rPr>
                <w:sz w:val="16"/>
                <w:szCs w:val="16"/>
                <w:lang w:eastAsia="zh-CN"/>
              </w:rPr>
              <w:t>CA_n1A-n78A</w:t>
            </w:r>
          </w:p>
        </w:tc>
        <w:tc>
          <w:tcPr>
            <w:tcW w:w="576" w:type="dxa"/>
            <w:vMerge w:val="restart"/>
            <w:shd w:val="clear" w:color="auto" w:fill="auto"/>
          </w:tcPr>
          <w:p w14:paraId="6B490F39"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6CD9DEBD" w14:textId="77777777" w:rsidR="00D62093" w:rsidRPr="00771DE2" w:rsidRDefault="00D62093" w:rsidP="00E10E8D">
            <w:pPr>
              <w:pStyle w:val="TAC"/>
              <w:rPr>
                <w:sz w:val="16"/>
                <w:szCs w:val="16"/>
              </w:rPr>
            </w:pPr>
            <w:r w:rsidRPr="00771DE2">
              <w:rPr>
                <w:sz w:val="16"/>
                <w:szCs w:val="16"/>
                <w:lang w:eastAsia="zh-CN"/>
              </w:rPr>
              <w:t>n1</w:t>
            </w:r>
          </w:p>
        </w:tc>
        <w:tc>
          <w:tcPr>
            <w:tcW w:w="576" w:type="dxa"/>
            <w:vMerge w:val="restart"/>
            <w:shd w:val="clear" w:color="auto" w:fill="auto"/>
          </w:tcPr>
          <w:p w14:paraId="7D42DB30"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08DFBB40" w14:textId="77777777" w:rsidR="00D62093" w:rsidRPr="00771DE2" w:rsidRDefault="00D62093" w:rsidP="00E10E8D">
            <w:pPr>
              <w:pStyle w:val="TAC"/>
              <w:rPr>
                <w:sz w:val="16"/>
                <w:szCs w:val="16"/>
                <w:lang w:eastAsia="zh-CN"/>
              </w:rPr>
            </w:pPr>
            <w:r w:rsidRPr="00771DE2">
              <w:rPr>
                <w:sz w:val="16"/>
                <w:szCs w:val="16"/>
                <w:lang w:eastAsia="zh-CN"/>
              </w:rPr>
              <w:t>-100 +8+TT</w:t>
            </w:r>
          </w:p>
        </w:tc>
        <w:tc>
          <w:tcPr>
            <w:tcW w:w="931" w:type="dxa"/>
            <w:vMerge w:val="restart"/>
            <w:shd w:val="clear" w:color="auto" w:fill="auto"/>
          </w:tcPr>
          <w:p w14:paraId="0A1F2EA4" w14:textId="77777777" w:rsidR="00D62093" w:rsidRPr="00771DE2" w:rsidRDefault="00D62093" w:rsidP="00E10E8D">
            <w:pPr>
              <w:pStyle w:val="TAC"/>
              <w:rPr>
                <w:sz w:val="16"/>
                <w:szCs w:val="16"/>
              </w:rPr>
            </w:pPr>
          </w:p>
        </w:tc>
        <w:tc>
          <w:tcPr>
            <w:tcW w:w="721" w:type="dxa"/>
            <w:vMerge w:val="restart"/>
            <w:shd w:val="clear" w:color="auto" w:fill="auto"/>
          </w:tcPr>
          <w:p w14:paraId="694CF961" w14:textId="77777777" w:rsidR="00D62093" w:rsidRPr="00771DE2" w:rsidRDefault="00D62093" w:rsidP="00E10E8D">
            <w:pPr>
              <w:pStyle w:val="TAC"/>
              <w:rPr>
                <w:sz w:val="16"/>
                <w:szCs w:val="16"/>
              </w:rPr>
            </w:pPr>
          </w:p>
        </w:tc>
        <w:tc>
          <w:tcPr>
            <w:tcW w:w="1185" w:type="dxa"/>
            <w:vMerge w:val="restart"/>
            <w:shd w:val="clear" w:color="auto" w:fill="auto"/>
          </w:tcPr>
          <w:p w14:paraId="4907FA18" w14:textId="77777777" w:rsidR="00D62093" w:rsidRPr="00771DE2" w:rsidRDefault="00D62093" w:rsidP="00E10E8D">
            <w:pPr>
              <w:pStyle w:val="TAC"/>
              <w:rPr>
                <w:sz w:val="16"/>
                <w:szCs w:val="16"/>
              </w:rPr>
            </w:pPr>
          </w:p>
        </w:tc>
        <w:tc>
          <w:tcPr>
            <w:tcW w:w="721" w:type="dxa"/>
            <w:vMerge w:val="restart"/>
            <w:shd w:val="clear" w:color="auto" w:fill="auto"/>
          </w:tcPr>
          <w:p w14:paraId="52124E39" w14:textId="77777777" w:rsidR="00D62093" w:rsidRPr="00771DE2" w:rsidRDefault="00D62093" w:rsidP="00E10E8D">
            <w:pPr>
              <w:pStyle w:val="TAC"/>
              <w:rPr>
                <w:sz w:val="16"/>
                <w:szCs w:val="16"/>
              </w:rPr>
            </w:pPr>
          </w:p>
        </w:tc>
        <w:tc>
          <w:tcPr>
            <w:tcW w:w="721" w:type="dxa"/>
            <w:vMerge w:val="restart"/>
            <w:shd w:val="clear" w:color="auto" w:fill="auto"/>
          </w:tcPr>
          <w:p w14:paraId="234FC2F1" w14:textId="77777777" w:rsidR="00D62093" w:rsidRPr="00771DE2" w:rsidRDefault="00D62093" w:rsidP="00E10E8D">
            <w:pPr>
              <w:pStyle w:val="TAC"/>
              <w:rPr>
                <w:sz w:val="16"/>
                <w:szCs w:val="16"/>
              </w:rPr>
            </w:pPr>
          </w:p>
        </w:tc>
        <w:tc>
          <w:tcPr>
            <w:tcW w:w="721" w:type="dxa"/>
            <w:vMerge w:val="restart"/>
            <w:shd w:val="clear" w:color="auto" w:fill="auto"/>
          </w:tcPr>
          <w:p w14:paraId="45F6500C" w14:textId="77777777" w:rsidR="00D62093" w:rsidRPr="00771DE2" w:rsidRDefault="00D62093" w:rsidP="00E10E8D">
            <w:pPr>
              <w:pStyle w:val="TAC"/>
              <w:rPr>
                <w:sz w:val="16"/>
                <w:szCs w:val="16"/>
              </w:rPr>
            </w:pPr>
          </w:p>
        </w:tc>
        <w:tc>
          <w:tcPr>
            <w:tcW w:w="721" w:type="dxa"/>
            <w:vMerge w:val="restart"/>
            <w:shd w:val="clear" w:color="auto" w:fill="auto"/>
          </w:tcPr>
          <w:p w14:paraId="1569B48E" w14:textId="77777777" w:rsidR="00D62093" w:rsidRPr="00771DE2" w:rsidRDefault="00D62093" w:rsidP="00E10E8D">
            <w:pPr>
              <w:pStyle w:val="TAC"/>
              <w:rPr>
                <w:sz w:val="16"/>
                <w:szCs w:val="16"/>
              </w:rPr>
            </w:pPr>
          </w:p>
        </w:tc>
        <w:tc>
          <w:tcPr>
            <w:tcW w:w="721" w:type="dxa"/>
            <w:vMerge w:val="restart"/>
            <w:shd w:val="clear" w:color="auto" w:fill="auto"/>
          </w:tcPr>
          <w:p w14:paraId="1340570C" w14:textId="77777777" w:rsidR="00D62093" w:rsidRPr="00771DE2" w:rsidRDefault="00D62093" w:rsidP="00E10E8D">
            <w:pPr>
              <w:pStyle w:val="TAC"/>
              <w:rPr>
                <w:sz w:val="16"/>
                <w:szCs w:val="16"/>
              </w:rPr>
            </w:pPr>
          </w:p>
        </w:tc>
        <w:tc>
          <w:tcPr>
            <w:tcW w:w="721" w:type="dxa"/>
            <w:vMerge w:val="restart"/>
            <w:shd w:val="clear" w:color="auto" w:fill="auto"/>
          </w:tcPr>
          <w:p w14:paraId="26582853" w14:textId="77777777" w:rsidR="00D62093" w:rsidRPr="00771DE2" w:rsidRDefault="00D62093" w:rsidP="00E10E8D">
            <w:pPr>
              <w:pStyle w:val="TAC"/>
              <w:rPr>
                <w:sz w:val="16"/>
                <w:szCs w:val="16"/>
              </w:rPr>
            </w:pPr>
          </w:p>
        </w:tc>
        <w:tc>
          <w:tcPr>
            <w:tcW w:w="721" w:type="dxa"/>
            <w:vMerge w:val="restart"/>
            <w:shd w:val="clear" w:color="auto" w:fill="auto"/>
          </w:tcPr>
          <w:p w14:paraId="1F0FBE23" w14:textId="77777777" w:rsidR="00D62093" w:rsidRPr="00771DE2" w:rsidRDefault="00D62093" w:rsidP="00E10E8D">
            <w:pPr>
              <w:pStyle w:val="TAC"/>
              <w:rPr>
                <w:sz w:val="16"/>
                <w:szCs w:val="16"/>
              </w:rPr>
            </w:pPr>
          </w:p>
        </w:tc>
        <w:tc>
          <w:tcPr>
            <w:tcW w:w="721" w:type="dxa"/>
            <w:vMerge w:val="restart"/>
            <w:shd w:val="clear" w:color="auto" w:fill="auto"/>
          </w:tcPr>
          <w:p w14:paraId="39FE1138" w14:textId="77777777" w:rsidR="00D62093" w:rsidRPr="00771DE2" w:rsidRDefault="00D62093" w:rsidP="00E10E8D">
            <w:pPr>
              <w:pStyle w:val="TAC"/>
              <w:rPr>
                <w:sz w:val="16"/>
                <w:szCs w:val="16"/>
              </w:rPr>
            </w:pPr>
          </w:p>
        </w:tc>
        <w:tc>
          <w:tcPr>
            <w:tcW w:w="1283" w:type="dxa"/>
            <w:vMerge w:val="restart"/>
            <w:shd w:val="clear" w:color="auto" w:fill="auto"/>
          </w:tcPr>
          <w:p w14:paraId="62E75647" w14:textId="77777777" w:rsidR="00D62093" w:rsidRPr="00771DE2" w:rsidRDefault="00D62093" w:rsidP="00E10E8D">
            <w:pPr>
              <w:pStyle w:val="TAC"/>
              <w:rPr>
                <w:sz w:val="16"/>
                <w:szCs w:val="16"/>
                <w:vertAlign w:val="superscript"/>
              </w:rPr>
            </w:pPr>
          </w:p>
        </w:tc>
      </w:tr>
      <w:tr w:rsidR="00D62093" w:rsidRPr="00771DE2" w14:paraId="23F040E7" w14:textId="77777777" w:rsidTr="00E10E8D">
        <w:trPr>
          <w:trHeight w:val="150"/>
        </w:trPr>
        <w:tc>
          <w:tcPr>
            <w:tcW w:w="1334" w:type="dxa"/>
            <w:vMerge/>
            <w:tcBorders>
              <w:bottom w:val="nil"/>
            </w:tcBorders>
            <w:shd w:val="clear" w:color="auto" w:fill="auto"/>
          </w:tcPr>
          <w:p w14:paraId="0BFD0049" w14:textId="77777777" w:rsidR="00D62093" w:rsidRPr="00771DE2" w:rsidRDefault="00D62093" w:rsidP="00E10E8D">
            <w:pPr>
              <w:pStyle w:val="TAC"/>
              <w:rPr>
                <w:sz w:val="16"/>
                <w:szCs w:val="16"/>
                <w:lang w:eastAsia="zh-CN"/>
              </w:rPr>
            </w:pPr>
          </w:p>
        </w:tc>
        <w:tc>
          <w:tcPr>
            <w:tcW w:w="576" w:type="dxa"/>
            <w:vMerge/>
            <w:shd w:val="clear" w:color="auto" w:fill="auto"/>
          </w:tcPr>
          <w:p w14:paraId="0400A2F3" w14:textId="77777777" w:rsidR="00D62093" w:rsidRPr="00771DE2" w:rsidRDefault="00D62093" w:rsidP="00E10E8D">
            <w:pPr>
              <w:pStyle w:val="TAC"/>
              <w:rPr>
                <w:sz w:val="16"/>
                <w:szCs w:val="16"/>
                <w:lang w:eastAsia="zh-CN"/>
              </w:rPr>
            </w:pPr>
          </w:p>
        </w:tc>
        <w:tc>
          <w:tcPr>
            <w:tcW w:w="634" w:type="dxa"/>
            <w:vMerge/>
            <w:shd w:val="clear" w:color="auto" w:fill="auto"/>
          </w:tcPr>
          <w:p w14:paraId="2778011F" w14:textId="77777777" w:rsidR="00D62093" w:rsidRPr="00771DE2" w:rsidRDefault="00D62093" w:rsidP="00E10E8D">
            <w:pPr>
              <w:pStyle w:val="TAC"/>
              <w:rPr>
                <w:sz w:val="16"/>
                <w:szCs w:val="16"/>
                <w:lang w:eastAsia="zh-CN"/>
              </w:rPr>
            </w:pPr>
          </w:p>
        </w:tc>
        <w:tc>
          <w:tcPr>
            <w:tcW w:w="576" w:type="dxa"/>
            <w:vMerge/>
            <w:shd w:val="clear" w:color="auto" w:fill="auto"/>
          </w:tcPr>
          <w:p w14:paraId="41CFC89F" w14:textId="77777777" w:rsidR="00D62093" w:rsidRPr="00771DE2" w:rsidRDefault="00D62093" w:rsidP="00E10E8D">
            <w:pPr>
              <w:pStyle w:val="TAC"/>
              <w:rPr>
                <w:sz w:val="16"/>
                <w:szCs w:val="16"/>
                <w:lang w:eastAsia="zh-CN"/>
              </w:rPr>
            </w:pPr>
          </w:p>
        </w:tc>
        <w:tc>
          <w:tcPr>
            <w:tcW w:w="1270" w:type="dxa"/>
            <w:shd w:val="clear" w:color="auto" w:fill="auto"/>
          </w:tcPr>
          <w:p w14:paraId="5B5044BE" w14:textId="77777777" w:rsidR="00D62093" w:rsidRPr="00771DE2" w:rsidRDefault="00D62093" w:rsidP="00E10E8D">
            <w:pPr>
              <w:pStyle w:val="TAC"/>
              <w:rPr>
                <w:sz w:val="16"/>
                <w:szCs w:val="16"/>
                <w:vertAlign w:val="superscript"/>
                <w:lang w:eastAsia="zh-CN"/>
              </w:rPr>
            </w:pPr>
            <w:r w:rsidRPr="00771DE2">
              <w:rPr>
                <w:sz w:val="16"/>
                <w:szCs w:val="16"/>
                <w:lang w:eastAsia="zh-CN"/>
              </w:rPr>
              <w:t>-100 -2.7 +10.7+TT</w:t>
            </w:r>
            <w:r w:rsidRPr="00771DE2">
              <w:rPr>
                <w:sz w:val="16"/>
                <w:szCs w:val="16"/>
                <w:vertAlign w:val="superscript"/>
                <w:lang w:eastAsia="zh-CN"/>
              </w:rPr>
              <w:t>4</w:t>
            </w:r>
          </w:p>
        </w:tc>
        <w:tc>
          <w:tcPr>
            <w:tcW w:w="931" w:type="dxa"/>
            <w:vMerge/>
            <w:shd w:val="clear" w:color="auto" w:fill="auto"/>
          </w:tcPr>
          <w:p w14:paraId="316A03B7" w14:textId="77777777" w:rsidR="00D62093" w:rsidRPr="00771DE2" w:rsidRDefault="00D62093" w:rsidP="00E10E8D">
            <w:pPr>
              <w:pStyle w:val="TAC"/>
              <w:rPr>
                <w:sz w:val="16"/>
                <w:szCs w:val="16"/>
              </w:rPr>
            </w:pPr>
          </w:p>
        </w:tc>
        <w:tc>
          <w:tcPr>
            <w:tcW w:w="721" w:type="dxa"/>
            <w:vMerge/>
            <w:shd w:val="clear" w:color="auto" w:fill="auto"/>
          </w:tcPr>
          <w:p w14:paraId="4B1D6363" w14:textId="77777777" w:rsidR="00D62093" w:rsidRPr="00771DE2" w:rsidRDefault="00D62093" w:rsidP="00E10E8D">
            <w:pPr>
              <w:pStyle w:val="TAC"/>
              <w:rPr>
                <w:sz w:val="16"/>
                <w:szCs w:val="16"/>
              </w:rPr>
            </w:pPr>
          </w:p>
        </w:tc>
        <w:tc>
          <w:tcPr>
            <w:tcW w:w="1185" w:type="dxa"/>
            <w:vMerge/>
            <w:shd w:val="clear" w:color="auto" w:fill="auto"/>
          </w:tcPr>
          <w:p w14:paraId="417AB9FC" w14:textId="77777777" w:rsidR="00D62093" w:rsidRPr="00771DE2" w:rsidRDefault="00D62093" w:rsidP="00E10E8D">
            <w:pPr>
              <w:pStyle w:val="TAC"/>
              <w:rPr>
                <w:sz w:val="16"/>
                <w:szCs w:val="16"/>
              </w:rPr>
            </w:pPr>
          </w:p>
        </w:tc>
        <w:tc>
          <w:tcPr>
            <w:tcW w:w="721" w:type="dxa"/>
            <w:vMerge/>
            <w:shd w:val="clear" w:color="auto" w:fill="auto"/>
          </w:tcPr>
          <w:p w14:paraId="1C3DDD67" w14:textId="77777777" w:rsidR="00D62093" w:rsidRPr="00771DE2" w:rsidRDefault="00D62093" w:rsidP="00E10E8D">
            <w:pPr>
              <w:pStyle w:val="TAC"/>
              <w:rPr>
                <w:sz w:val="16"/>
                <w:szCs w:val="16"/>
              </w:rPr>
            </w:pPr>
          </w:p>
        </w:tc>
        <w:tc>
          <w:tcPr>
            <w:tcW w:w="721" w:type="dxa"/>
            <w:vMerge/>
            <w:shd w:val="clear" w:color="auto" w:fill="auto"/>
          </w:tcPr>
          <w:p w14:paraId="0C637EA1" w14:textId="77777777" w:rsidR="00D62093" w:rsidRPr="00771DE2" w:rsidRDefault="00D62093" w:rsidP="00E10E8D">
            <w:pPr>
              <w:pStyle w:val="TAC"/>
              <w:rPr>
                <w:sz w:val="16"/>
                <w:szCs w:val="16"/>
              </w:rPr>
            </w:pPr>
          </w:p>
        </w:tc>
        <w:tc>
          <w:tcPr>
            <w:tcW w:w="721" w:type="dxa"/>
            <w:vMerge/>
            <w:shd w:val="clear" w:color="auto" w:fill="auto"/>
          </w:tcPr>
          <w:p w14:paraId="5FFDA188" w14:textId="77777777" w:rsidR="00D62093" w:rsidRPr="00771DE2" w:rsidRDefault="00D62093" w:rsidP="00E10E8D">
            <w:pPr>
              <w:pStyle w:val="TAC"/>
              <w:rPr>
                <w:sz w:val="16"/>
                <w:szCs w:val="16"/>
              </w:rPr>
            </w:pPr>
          </w:p>
        </w:tc>
        <w:tc>
          <w:tcPr>
            <w:tcW w:w="721" w:type="dxa"/>
            <w:vMerge/>
            <w:shd w:val="clear" w:color="auto" w:fill="auto"/>
          </w:tcPr>
          <w:p w14:paraId="202ABD58" w14:textId="77777777" w:rsidR="00D62093" w:rsidRPr="00771DE2" w:rsidRDefault="00D62093" w:rsidP="00E10E8D">
            <w:pPr>
              <w:pStyle w:val="TAC"/>
              <w:rPr>
                <w:sz w:val="16"/>
                <w:szCs w:val="16"/>
              </w:rPr>
            </w:pPr>
          </w:p>
        </w:tc>
        <w:tc>
          <w:tcPr>
            <w:tcW w:w="721" w:type="dxa"/>
            <w:vMerge/>
            <w:shd w:val="clear" w:color="auto" w:fill="auto"/>
          </w:tcPr>
          <w:p w14:paraId="22AE91C4" w14:textId="77777777" w:rsidR="00D62093" w:rsidRPr="00771DE2" w:rsidRDefault="00D62093" w:rsidP="00E10E8D">
            <w:pPr>
              <w:pStyle w:val="TAC"/>
              <w:rPr>
                <w:sz w:val="16"/>
                <w:szCs w:val="16"/>
              </w:rPr>
            </w:pPr>
          </w:p>
        </w:tc>
        <w:tc>
          <w:tcPr>
            <w:tcW w:w="721" w:type="dxa"/>
            <w:vMerge/>
            <w:shd w:val="clear" w:color="auto" w:fill="auto"/>
          </w:tcPr>
          <w:p w14:paraId="1E1AD9E8" w14:textId="77777777" w:rsidR="00D62093" w:rsidRPr="00771DE2" w:rsidRDefault="00D62093" w:rsidP="00E10E8D">
            <w:pPr>
              <w:pStyle w:val="TAC"/>
              <w:rPr>
                <w:sz w:val="16"/>
                <w:szCs w:val="16"/>
              </w:rPr>
            </w:pPr>
          </w:p>
        </w:tc>
        <w:tc>
          <w:tcPr>
            <w:tcW w:w="721" w:type="dxa"/>
            <w:vMerge/>
            <w:shd w:val="clear" w:color="auto" w:fill="auto"/>
          </w:tcPr>
          <w:p w14:paraId="07265A9F" w14:textId="77777777" w:rsidR="00D62093" w:rsidRPr="00771DE2" w:rsidRDefault="00D62093" w:rsidP="00E10E8D">
            <w:pPr>
              <w:pStyle w:val="TAC"/>
              <w:rPr>
                <w:sz w:val="16"/>
                <w:szCs w:val="16"/>
              </w:rPr>
            </w:pPr>
          </w:p>
        </w:tc>
        <w:tc>
          <w:tcPr>
            <w:tcW w:w="721" w:type="dxa"/>
            <w:vMerge/>
            <w:shd w:val="clear" w:color="auto" w:fill="auto"/>
          </w:tcPr>
          <w:p w14:paraId="656F4839" w14:textId="77777777" w:rsidR="00D62093" w:rsidRPr="00771DE2" w:rsidRDefault="00D62093" w:rsidP="00E10E8D">
            <w:pPr>
              <w:pStyle w:val="TAC"/>
              <w:rPr>
                <w:sz w:val="16"/>
                <w:szCs w:val="16"/>
              </w:rPr>
            </w:pPr>
          </w:p>
        </w:tc>
        <w:tc>
          <w:tcPr>
            <w:tcW w:w="1283" w:type="dxa"/>
            <w:vMerge/>
            <w:shd w:val="clear" w:color="auto" w:fill="auto"/>
          </w:tcPr>
          <w:p w14:paraId="793290F7" w14:textId="77777777" w:rsidR="00D62093" w:rsidRPr="00771DE2" w:rsidRDefault="00D62093" w:rsidP="00E10E8D">
            <w:pPr>
              <w:pStyle w:val="TAC"/>
              <w:rPr>
                <w:sz w:val="16"/>
                <w:szCs w:val="16"/>
                <w:vertAlign w:val="superscript"/>
              </w:rPr>
            </w:pPr>
          </w:p>
        </w:tc>
      </w:tr>
      <w:tr w:rsidR="00D62093" w:rsidRPr="00771DE2" w14:paraId="19FB0C00" w14:textId="77777777" w:rsidTr="00E10E8D">
        <w:trPr>
          <w:trHeight w:val="75"/>
        </w:trPr>
        <w:tc>
          <w:tcPr>
            <w:tcW w:w="1334" w:type="dxa"/>
            <w:vMerge w:val="restart"/>
            <w:tcBorders>
              <w:top w:val="nil"/>
            </w:tcBorders>
            <w:shd w:val="clear" w:color="auto" w:fill="auto"/>
          </w:tcPr>
          <w:p w14:paraId="52F6AA6B" w14:textId="77777777" w:rsidR="00D62093" w:rsidRPr="00771DE2" w:rsidRDefault="00D62093" w:rsidP="00E10E8D">
            <w:pPr>
              <w:pStyle w:val="TAC"/>
              <w:rPr>
                <w:sz w:val="16"/>
                <w:szCs w:val="16"/>
              </w:rPr>
            </w:pPr>
          </w:p>
        </w:tc>
        <w:tc>
          <w:tcPr>
            <w:tcW w:w="576" w:type="dxa"/>
            <w:vMerge w:val="restart"/>
            <w:shd w:val="clear" w:color="auto" w:fill="auto"/>
          </w:tcPr>
          <w:p w14:paraId="5BF4B62B"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55FD6DA8" w14:textId="77777777" w:rsidR="00D62093" w:rsidRPr="00771DE2" w:rsidRDefault="00D62093" w:rsidP="00E10E8D">
            <w:pPr>
              <w:pStyle w:val="TAC"/>
              <w:rPr>
                <w:sz w:val="16"/>
                <w:szCs w:val="16"/>
              </w:rPr>
            </w:pPr>
            <w:r w:rsidRPr="00771DE2">
              <w:rPr>
                <w:sz w:val="16"/>
                <w:szCs w:val="16"/>
                <w:lang w:eastAsia="zh-CN"/>
              </w:rPr>
              <w:t>n78</w:t>
            </w:r>
          </w:p>
        </w:tc>
        <w:tc>
          <w:tcPr>
            <w:tcW w:w="576" w:type="dxa"/>
            <w:vMerge w:val="restart"/>
            <w:shd w:val="clear" w:color="auto" w:fill="auto"/>
          </w:tcPr>
          <w:p w14:paraId="76649E4B"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0D19A267" w14:textId="77777777" w:rsidR="00D62093" w:rsidRPr="00771DE2" w:rsidRDefault="00D62093" w:rsidP="00E10E8D">
            <w:pPr>
              <w:pStyle w:val="TAC"/>
              <w:rPr>
                <w:sz w:val="16"/>
                <w:szCs w:val="16"/>
              </w:rPr>
            </w:pPr>
          </w:p>
        </w:tc>
        <w:tc>
          <w:tcPr>
            <w:tcW w:w="931" w:type="dxa"/>
            <w:shd w:val="clear" w:color="auto" w:fill="auto"/>
          </w:tcPr>
          <w:p w14:paraId="2B780656" w14:textId="77777777" w:rsidR="00D62093" w:rsidRPr="00771DE2" w:rsidRDefault="00D62093" w:rsidP="00E10E8D">
            <w:pPr>
              <w:pStyle w:val="TAC"/>
              <w:rPr>
                <w:sz w:val="16"/>
                <w:szCs w:val="16"/>
                <w:lang w:eastAsia="zh-CN"/>
              </w:rPr>
            </w:pPr>
            <w:r w:rsidRPr="00771DE2">
              <w:rPr>
                <w:sz w:val="16"/>
                <w:szCs w:val="16"/>
              </w:rPr>
              <w:t>-95.8</w:t>
            </w:r>
            <w:r w:rsidRPr="00771DE2">
              <w:rPr>
                <w:sz w:val="16"/>
                <w:szCs w:val="16"/>
                <w:lang w:eastAsia="zh-CN"/>
              </w:rPr>
              <w:t xml:space="preserve"> +TT</w:t>
            </w:r>
          </w:p>
        </w:tc>
        <w:tc>
          <w:tcPr>
            <w:tcW w:w="721" w:type="dxa"/>
            <w:vMerge w:val="restart"/>
            <w:shd w:val="clear" w:color="auto" w:fill="auto"/>
          </w:tcPr>
          <w:p w14:paraId="3697DE92" w14:textId="77777777" w:rsidR="00D62093" w:rsidRPr="00771DE2" w:rsidRDefault="00D62093" w:rsidP="00E10E8D">
            <w:pPr>
              <w:pStyle w:val="TAC"/>
              <w:rPr>
                <w:sz w:val="16"/>
                <w:szCs w:val="16"/>
              </w:rPr>
            </w:pPr>
          </w:p>
        </w:tc>
        <w:tc>
          <w:tcPr>
            <w:tcW w:w="1185" w:type="dxa"/>
            <w:vMerge w:val="restart"/>
            <w:shd w:val="clear" w:color="auto" w:fill="auto"/>
          </w:tcPr>
          <w:p w14:paraId="7B424BE5" w14:textId="77777777" w:rsidR="00D62093" w:rsidRPr="00771DE2" w:rsidRDefault="00D62093" w:rsidP="00E10E8D">
            <w:pPr>
              <w:pStyle w:val="TAC"/>
              <w:rPr>
                <w:sz w:val="16"/>
                <w:szCs w:val="16"/>
              </w:rPr>
            </w:pPr>
          </w:p>
        </w:tc>
        <w:tc>
          <w:tcPr>
            <w:tcW w:w="721" w:type="dxa"/>
            <w:vMerge w:val="restart"/>
            <w:shd w:val="clear" w:color="auto" w:fill="auto"/>
          </w:tcPr>
          <w:p w14:paraId="39668D9F" w14:textId="77777777" w:rsidR="00D62093" w:rsidRPr="00771DE2" w:rsidRDefault="00D62093" w:rsidP="00E10E8D">
            <w:pPr>
              <w:pStyle w:val="TAC"/>
              <w:rPr>
                <w:sz w:val="16"/>
                <w:szCs w:val="16"/>
              </w:rPr>
            </w:pPr>
          </w:p>
        </w:tc>
        <w:tc>
          <w:tcPr>
            <w:tcW w:w="721" w:type="dxa"/>
            <w:vMerge w:val="restart"/>
            <w:shd w:val="clear" w:color="auto" w:fill="auto"/>
          </w:tcPr>
          <w:p w14:paraId="2E53E94D" w14:textId="77777777" w:rsidR="00D62093" w:rsidRPr="00771DE2" w:rsidRDefault="00D62093" w:rsidP="00E10E8D">
            <w:pPr>
              <w:pStyle w:val="TAC"/>
              <w:rPr>
                <w:sz w:val="16"/>
                <w:szCs w:val="16"/>
              </w:rPr>
            </w:pPr>
          </w:p>
        </w:tc>
        <w:tc>
          <w:tcPr>
            <w:tcW w:w="721" w:type="dxa"/>
            <w:vMerge w:val="restart"/>
            <w:shd w:val="clear" w:color="auto" w:fill="auto"/>
          </w:tcPr>
          <w:p w14:paraId="6429EEF6" w14:textId="77777777" w:rsidR="00D62093" w:rsidRPr="00771DE2" w:rsidRDefault="00D62093" w:rsidP="00E10E8D">
            <w:pPr>
              <w:pStyle w:val="TAC"/>
              <w:rPr>
                <w:sz w:val="16"/>
                <w:szCs w:val="16"/>
              </w:rPr>
            </w:pPr>
          </w:p>
        </w:tc>
        <w:tc>
          <w:tcPr>
            <w:tcW w:w="721" w:type="dxa"/>
            <w:vMerge w:val="restart"/>
            <w:shd w:val="clear" w:color="auto" w:fill="auto"/>
          </w:tcPr>
          <w:p w14:paraId="37C131DA" w14:textId="77777777" w:rsidR="00D62093" w:rsidRPr="00771DE2" w:rsidRDefault="00D62093" w:rsidP="00E10E8D">
            <w:pPr>
              <w:pStyle w:val="TAC"/>
              <w:rPr>
                <w:sz w:val="16"/>
                <w:szCs w:val="16"/>
              </w:rPr>
            </w:pPr>
          </w:p>
        </w:tc>
        <w:tc>
          <w:tcPr>
            <w:tcW w:w="721" w:type="dxa"/>
            <w:vMerge w:val="restart"/>
            <w:shd w:val="clear" w:color="auto" w:fill="auto"/>
          </w:tcPr>
          <w:p w14:paraId="09A253E9" w14:textId="77777777" w:rsidR="00D62093" w:rsidRPr="00771DE2" w:rsidRDefault="00D62093" w:rsidP="00E10E8D">
            <w:pPr>
              <w:pStyle w:val="TAC"/>
              <w:rPr>
                <w:sz w:val="16"/>
                <w:szCs w:val="16"/>
              </w:rPr>
            </w:pPr>
          </w:p>
        </w:tc>
        <w:tc>
          <w:tcPr>
            <w:tcW w:w="721" w:type="dxa"/>
            <w:vMerge w:val="restart"/>
            <w:shd w:val="clear" w:color="auto" w:fill="auto"/>
          </w:tcPr>
          <w:p w14:paraId="3379D1B6" w14:textId="77777777" w:rsidR="00D62093" w:rsidRPr="00771DE2" w:rsidRDefault="00D62093" w:rsidP="00E10E8D">
            <w:pPr>
              <w:pStyle w:val="TAC"/>
              <w:rPr>
                <w:sz w:val="16"/>
                <w:szCs w:val="16"/>
              </w:rPr>
            </w:pPr>
          </w:p>
        </w:tc>
        <w:tc>
          <w:tcPr>
            <w:tcW w:w="721" w:type="dxa"/>
            <w:vMerge w:val="restart"/>
            <w:shd w:val="clear" w:color="auto" w:fill="auto"/>
          </w:tcPr>
          <w:p w14:paraId="636EF234" w14:textId="77777777" w:rsidR="00D62093" w:rsidRPr="00771DE2" w:rsidRDefault="00D62093" w:rsidP="00E10E8D">
            <w:pPr>
              <w:pStyle w:val="TAC"/>
              <w:rPr>
                <w:sz w:val="16"/>
                <w:szCs w:val="16"/>
              </w:rPr>
            </w:pPr>
          </w:p>
        </w:tc>
        <w:tc>
          <w:tcPr>
            <w:tcW w:w="721" w:type="dxa"/>
            <w:vMerge w:val="restart"/>
            <w:shd w:val="clear" w:color="auto" w:fill="auto"/>
          </w:tcPr>
          <w:p w14:paraId="324EB2D9" w14:textId="77777777" w:rsidR="00D62093" w:rsidRPr="00771DE2" w:rsidRDefault="00D62093" w:rsidP="00E10E8D">
            <w:pPr>
              <w:pStyle w:val="TAC"/>
              <w:rPr>
                <w:sz w:val="16"/>
                <w:szCs w:val="16"/>
              </w:rPr>
            </w:pPr>
          </w:p>
        </w:tc>
        <w:tc>
          <w:tcPr>
            <w:tcW w:w="1283" w:type="dxa"/>
            <w:vMerge w:val="restart"/>
            <w:shd w:val="clear" w:color="auto" w:fill="auto"/>
          </w:tcPr>
          <w:p w14:paraId="102FEF46" w14:textId="77777777" w:rsidR="00D62093" w:rsidRPr="00771DE2" w:rsidRDefault="00D62093" w:rsidP="00E10E8D">
            <w:pPr>
              <w:pStyle w:val="TAC"/>
              <w:rPr>
                <w:sz w:val="16"/>
                <w:szCs w:val="16"/>
              </w:rPr>
            </w:pPr>
          </w:p>
        </w:tc>
      </w:tr>
      <w:tr w:rsidR="00D62093" w:rsidRPr="00771DE2" w14:paraId="0A71323E" w14:textId="77777777" w:rsidTr="00E10E8D">
        <w:trPr>
          <w:trHeight w:val="75"/>
        </w:trPr>
        <w:tc>
          <w:tcPr>
            <w:tcW w:w="1334" w:type="dxa"/>
            <w:vMerge/>
            <w:shd w:val="clear" w:color="auto" w:fill="auto"/>
          </w:tcPr>
          <w:p w14:paraId="4F081EFC" w14:textId="77777777" w:rsidR="00D62093" w:rsidRPr="00771DE2" w:rsidRDefault="00D62093" w:rsidP="00E10E8D">
            <w:pPr>
              <w:pStyle w:val="TAC"/>
              <w:rPr>
                <w:sz w:val="16"/>
                <w:szCs w:val="16"/>
              </w:rPr>
            </w:pPr>
          </w:p>
        </w:tc>
        <w:tc>
          <w:tcPr>
            <w:tcW w:w="576" w:type="dxa"/>
            <w:vMerge/>
            <w:shd w:val="clear" w:color="auto" w:fill="auto"/>
          </w:tcPr>
          <w:p w14:paraId="0599923A" w14:textId="77777777" w:rsidR="00D62093" w:rsidRPr="00771DE2" w:rsidRDefault="00D62093" w:rsidP="00E10E8D">
            <w:pPr>
              <w:pStyle w:val="TAC"/>
              <w:rPr>
                <w:sz w:val="16"/>
                <w:szCs w:val="16"/>
                <w:lang w:eastAsia="zh-CN"/>
              </w:rPr>
            </w:pPr>
          </w:p>
        </w:tc>
        <w:tc>
          <w:tcPr>
            <w:tcW w:w="634" w:type="dxa"/>
            <w:vMerge/>
            <w:shd w:val="clear" w:color="auto" w:fill="auto"/>
          </w:tcPr>
          <w:p w14:paraId="6F8B6507" w14:textId="77777777" w:rsidR="00D62093" w:rsidRPr="00771DE2" w:rsidRDefault="00D62093" w:rsidP="00E10E8D">
            <w:pPr>
              <w:pStyle w:val="TAC"/>
              <w:rPr>
                <w:sz w:val="16"/>
                <w:szCs w:val="16"/>
                <w:lang w:eastAsia="zh-CN"/>
              </w:rPr>
            </w:pPr>
          </w:p>
        </w:tc>
        <w:tc>
          <w:tcPr>
            <w:tcW w:w="576" w:type="dxa"/>
            <w:vMerge/>
            <w:shd w:val="clear" w:color="auto" w:fill="auto"/>
          </w:tcPr>
          <w:p w14:paraId="51AFB2F4" w14:textId="77777777" w:rsidR="00D62093" w:rsidRPr="00771DE2" w:rsidRDefault="00D62093" w:rsidP="00E10E8D">
            <w:pPr>
              <w:pStyle w:val="TAC"/>
              <w:rPr>
                <w:sz w:val="16"/>
                <w:szCs w:val="16"/>
                <w:lang w:eastAsia="zh-CN"/>
              </w:rPr>
            </w:pPr>
          </w:p>
        </w:tc>
        <w:tc>
          <w:tcPr>
            <w:tcW w:w="1270" w:type="dxa"/>
            <w:vMerge/>
            <w:shd w:val="clear" w:color="auto" w:fill="auto"/>
          </w:tcPr>
          <w:p w14:paraId="5C712CC1" w14:textId="77777777" w:rsidR="00D62093" w:rsidRPr="00771DE2" w:rsidRDefault="00D62093" w:rsidP="00E10E8D">
            <w:pPr>
              <w:pStyle w:val="TAC"/>
              <w:rPr>
                <w:sz w:val="16"/>
                <w:szCs w:val="16"/>
              </w:rPr>
            </w:pPr>
          </w:p>
        </w:tc>
        <w:tc>
          <w:tcPr>
            <w:tcW w:w="931" w:type="dxa"/>
            <w:shd w:val="clear" w:color="auto" w:fill="auto"/>
          </w:tcPr>
          <w:p w14:paraId="7CCEDA73" w14:textId="77777777" w:rsidR="00D62093" w:rsidRPr="00771DE2" w:rsidRDefault="00D62093" w:rsidP="00E10E8D">
            <w:pPr>
              <w:pStyle w:val="TAC"/>
              <w:rPr>
                <w:sz w:val="16"/>
                <w:szCs w:val="16"/>
                <w:vertAlign w:val="superscript"/>
                <w:lang w:eastAsia="zh-CN"/>
              </w:rPr>
            </w:pPr>
            <w:r w:rsidRPr="00771DE2">
              <w:rPr>
                <w:sz w:val="16"/>
                <w:szCs w:val="16"/>
              </w:rPr>
              <w:t>-95.8</w:t>
            </w:r>
            <w:r w:rsidRPr="00771DE2">
              <w:rPr>
                <w:sz w:val="16"/>
                <w:szCs w:val="16"/>
                <w:lang w:eastAsia="zh-CN"/>
              </w:rPr>
              <w:t xml:space="preserve"> -2.2 +TT</w:t>
            </w:r>
            <w:r w:rsidRPr="00771DE2">
              <w:rPr>
                <w:sz w:val="16"/>
                <w:szCs w:val="16"/>
                <w:vertAlign w:val="superscript"/>
                <w:lang w:eastAsia="zh-CN"/>
              </w:rPr>
              <w:t>4</w:t>
            </w:r>
          </w:p>
        </w:tc>
        <w:tc>
          <w:tcPr>
            <w:tcW w:w="721" w:type="dxa"/>
            <w:vMerge/>
            <w:shd w:val="clear" w:color="auto" w:fill="auto"/>
          </w:tcPr>
          <w:p w14:paraId="269F7506" w14:textId="77777777" w:rsidR="00D62093" w:rsidRPr="00771DE2" w:rsidRDefault="00D62093" w:rsidP="00E10E8D">
            <w:pPr>
              <w:pStyle w:val="TAC"/>
              <w:rPr>
                <w:sz w:val="16"/>
                <w:szCs w:val="16"/>
              </w:rPr>
            </w:pPr>
          </w:p>
        </w:tc>
        <w:tc>
          <w:tcPr>
            <w:tcW w:w="1185" w:type="dxa"/>
            <w:vMerge/>
            <w:shd w:val="clear" w:color="auto" w:fill="auto"/>
          </w:tcPr>
          <w:p w14:paraId="4E593BC6" w14:textId="77777777" w:rsidR="00D62093" w:rsidRPr="00771DE2" w:rsidRDefault="00D62093" w:rsidP="00E10E8D">
            <w:pPr>
              <w:pStyle w:val="TAC"/>
              <w:rPr>
                <w:sz w:val="16"/>
                <w:szCs w:val="16"/>
              </w:rPr>
            </w:pPr>
          </w:p>
        </w:tc>
        <w:tc>
          <w:tcPr>
            <w:tcW w:w="721" w:type="dxa"/>
            <w:vMerge/>
            <w:shd w:val="clear" w:color="auto" w:fill="auto"/>
          </w:tcPr>
          <w:p w14:paraId="5056F78A" w14:textId="77777777" w:rsidR="00D62093" w:rsidRPr="00771DE2" w:rsidRDefault="00D62093" w:rsidP="00E10E8D">
            <w:pPr>
              <w:pStyle w:val="TAC"/>
              <w:rPr>
                <w:sz w:val="16"/>
                <w:szCs w:val="16"/>
              </w:rPr>
            </w:pPr>
          </w:p>
        </w:tc>
        <w:tc>
          <w:tcPr>
            <w:tcW w:w="721" w:type="dxa"/>
            <w:vMerge/>
            <w:shd w:val="clear" w:color="auto" w:fill="auto"/>
          </w:tcPr>
          <w:p w14:paraId="33635674" w14:textId="77777777" w:rsidR="00D62093" w:rsidRPr="00771DE2" w:rsidRDefault="00D62093" w:rsidP="00E10E8D">
            <w:pPr>
              <w:pStyle w:val="TAC"/>
              <w:rPr>
                <w:sz w:val="16"/>
                <w:szCs w:val="16"/>
              </w:rPr>
            </w:pPr>
          </w:p>
        </w:tc>
        <w:tc>
          <w:tcPr>
            <w:tcW w:w="721" w:type="dxa"/>
            <w:vMerge/>
            <w:shd w:val="clear" w:color="auto" w:fill="auto"/>
          </w:tcPr>
          <w:p w14:paraId="04F87A82" w14:textId="77777777" w:rsidR="00D62093" w:rsidRPr="00771DE2" w:rsidRDefault="00D62093" w:rsidP="00E10E8D">
            <w:pPr>
              <w:pStyle w:val="TAC"/>
              <w:rPr>
                <w:sz w:val="16"/>
                <w:szCs w:val="16"/>
              </w:rPr>
            </w:pPr>
          </w:p>
        </w:tc>
        <w:tc>
          <w:tcPr>
            <w:tcW w:w="721" w:type="dxa"/>
            <w:vMerge/>
            <w:shd w:val="clear" w:color="auto" w:fill="auto"/>
          </w:tcPr>
          <w:p w14:paraId="4B8082F3" w14:textId="77777777" w:rsidR="00D62093" w:rsidRPr="00771DE2" w:rsidRDefault="00D62093" w:rsidP="00E10E8D">
            <w:pPr>
              <w:pStyle w:val="TAC"/>
              <w:rPr>
                <w:sz w:val="16"/>
                <w:szCs w:val="16"/>
              </w:rPr>
            </w:pPr>
          </w:p>
        </w:tc>
        <w:tc>
          <w:tcPr>
            <w:tcW w:w="721" w:type="dxa"/>
            <w:vMerge/>
            <w:shd w:val="clear" w:color="auto" w:fill="auto"/>
          </w:tcPr>
          <w:p w14:paraId="1C2C872F" w14:textId="77777777" w:rsidR="00D62093" w:rsidRPr="00771DE2" w:rsidRDefault="00D62093" w:rsidP="00E10E8D">
            <w:pPr>
              <w:pStyle w:val="TAC"/>
              <w:rPr>
                <w:sz w:val="16"/>
                <w:szCs w:val="16"/>
              </w:rPr>
            </w:pPr>
          </w:p>
        </w:tc>
        <w:tc>
          <w:tcPr>
            <w:tcW w:w="721" w:type="dxa"/>
            <w:vMerge/>
            <w:shd w:val="clear" w:color="auto" w:fill="auto"/>
          </w:tcPr>
          <w:p w14:paraId="734AE6EB" w14:textId="77777777" w:rsidR="00D62093" w:rsidRPr="00771DE2" w:rsidRDefault="00D62093" w:rsidP="00E10E8D">
            <w:pPr>
              <w:pStyle w:val="TAC"/>
              <w:rPr>
                <w:sz w:val="16"/>
                <w:szCs w:val="16"/>
              </w:rPr>
            </w:pPr>
          </w:p>
        </w:tc>
        <w:tc>
          <w:tcPr>
            <w:tcW w:w="721" w:type="dxa"/>
            <w:vMerge/>
            <w:shd w:val="clear" w:color="auto" w:fill="auto"/>
          </w:tcPr>
          <w:p w14:paraId="1B89C534" w14:textId="77777777" w:rsidR="00D62093" w:rsidRPr="00771DE2" w:rsidRDefault="00D62093" w:rsidP="00E10E8D">
            <w:pPr>
              <w:pStyle w:val="TAC"/>
              <w:rPr>
                <w:sz w:val="16"/>
                <w:szCs w:val="16"/>
              </w:rPr>
            </w:pPr>
          </w:p>
        </w:tc>
        <w:tc>
          <w:tcPr>
            <w:tcW w:w="721" w:type="dxa"/>
            <w:vMerge/>
            <w:shd w:val="clear" w:color="auto" w:fill="auto"/>
          </w:tcPr>
          <w:p w14:paraId="0F5F0AE0" w14:textId="77777777" w:rsidR="00D62093" w:rsidRPr="00771DE2" w:rsidRDefault="00D62093" w:rsidP="00E10E8D">
            <w:pPr>
              <w:pStyle w:val="TAC"/>
              <w:rPr>
                <w:sz w:val="16"/>
                <w:szCs w:val="16"/>
              </w:rPr>
            </w:pPr>
          </w:p>
        </w:tc>
        <w:tc>
          <w:tcPr>
            <w:tcW w:w="1283" w:type="dxa"/>
            <w:vMerge/>
            <w:shd w:val="clear" w:color="auto" w:fill="auto"/>
          </w:tcPr>
          <w:p w14:paraId="4C30E294" w14:textId="77777777" w:rsidR="00D62093" w:rsidRPr="00771DE2" w:rsidRDefault="00D62093" w:rsidP="00E10E8D">
            <w:pPr>
              <w:pStyle w:val="TAC"/>
              <w:rPr>
                <w:sz w:val="16"/>
                <w:szCs w:val="16"/>
              </w:rPr>
            </w:pPr>
          </w:p>
        </w:tc>
      </w:tr>
      <w:tr w:rsidR="00D62093" w:rsidRPr="00771DE2" w14:paraId="50506DDD" w14:textId="77777777" w:rsidTr="00E10E8D">
        <w:trPr>
          <w:trHeight w:val="188"/>
        </w:trPr>
        <w:tc>
          <w:tcPr>
            <w:tcW w:w="1334" w:type="dxa"/>
            <w:vMerge w:val="restart"/>
            <w:shd w:val="clear" w:color="auto" w:fill="auto"/>
          </w:tcPr>
          <w:p w14:paraId="33A12C45" w14:textId="77777777" w:rsidR="00D62093" w:rsidRPr="00771DE2" w:rsidRDefault="00D62093" w:rsidP="00E10E8D">
            <w:pPr>
              <w:pStyle w:val="TAC"/>
            </w:pPr>
            <w:r w:rsidRPr="00771DE2">
              <w:t>CA_n2A-n77A</w:t>
            </w:r>
          </w:p>
        </w:tc>
        <w:tc>
          <w:tcPr>
            <w:tcW w:w="576" w:type="dxa"/>
            <w:vMerge w:val="restart"/>
            <w:shd w:val="clear" w:color="auto" w:fill="auto"/>
          </w:tcPr>
          <w:p w14:paraId="492C324D" w14:textId="77777777" w:rsidR="00D62093" w:rsidRPr="00771DE2" w:rsidRDefault="00D62093" w:rsidP="00E10E8D">
            <w:pPr>
              <w:pStyle w:val="TAC"/>
              <w:rPr>
                <w:lang w:eastAsia="zh-CN"/>
              </w:rPr>
            </w:pPr>
            <w:r w:rsidRPr="00771DE2">
              <w:rPr>
                <w:lang w:eastAsia="zh-CN"/>
              </w:rPr>
              <w:t>3</w:t>
            </w:r>
          </w:p>
        </w:tc>
        <w:tc>
          <w:tcPr>
            <w:tcW w:w="634" w:type="dxa"/>
            <w:vMerge w:val="restart"/>
            <w:shd w:val="clear" w:color="auto" w:fill="auto"/>
          </w:tcPr>
          <w:p w14:paraId="3F9288A4"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7390DF28"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17CDEABC" w14:textId="77777777" w:rsidR="00D62093" w:rsidRPr="00771DE2" w:rsidRDefault="00D62093" w:rsidP="00E10E8D">
            <w:pPr>
              <w:pStyle w:val="TAC"/>
            </w:pPr>
          </w:p>
        </w:tc>
        <w:tc>
          <w:tcPr>
            <w:tcW w:w="931" w:type="dxa"/>
            <w:vMerge w:val="restart"/>
            <w:shd w:val="clear" w:color="auto" w:fill="auto"/>
          </w:tcPr>
          <w:p w14:paraId="51B2E2AC" w14:textId="77777777" w:rsidR="00D62093" w:rsidRPr="00771DE2" w:rsidRDefault="00D62093" w:rsidP="00E10E8D">
            <w:pPr>
              <w:pStyle w:val="TAC"/>
            </w:pPr>
          </w:p>
        </w:tc>
        <w:tc>
          <w:tcPr>
            <w:tcW w:w="721" w:type="dxa"/>
            <w:vMerge w:val="restart"/>
            <w:shd w:val="clear" w:color="auto" w:fill="auto"/>
          </w:tcPr>
          <w:p w14:paraId="56AEB90C" w14:textId="77777777" w:rsidR="00D62093" w:rsidRPr="00771DE2" w:rsidRDefault="00D62093" w:rsidP="00E10E8D">
            <w:pPr>
              <w:pStyle w:val="TAC"/>
            </w:pPr>
          </w:p>
        </w:tc>
        <w:tc>
          <w:tcPr>
            <w:tcW w:w="1185" w:type="dxa"/>
            <w:shd w:val="clear" w:color="auto" w:fill="auto"/>
          </w:tcPr>
          <w:p w14:paraId="07FDF607" w14:textId="77777777" w:rsidR="00D62093" w:rsidRPr="00771DE2" w:rsidRDefault="00D62093" w:rsidP="00E10E8D">
            <w:pPr>
              <w:pStyle w:val="TAC"/>
            </w:pPr>
            <w:r w:rsidRPr="00771DE2">
              <w:rPr>
                <w:sz w:val="16"/>
                <w:szCs w:val="16"/>
                <w:lang w:eastAsia="zh-CN"/>
              </w:rPr>
              <w:t>-91.8 +6.7+TT</w:t>
            </w:r>
          </w:p>
        </w:tc>
        <w:tc>
          <w:tcPr>
            <w:tcW w:w="721" w:type="dxa"/>
            <w:vMerge w:val="restart"/>
            <w:shd w:val="clear" w:color="auto" w:fill="auto"/>
          </w:tcPr>
          <w:p w14:paraId="34D416E7" w14:textId="77777777" w:rsidR="00D62093" w:rsidRPr="00771DE2" w:rsidRDefault="00D62093" w:rsidP="00E10E8D">
            <w:pPr>
              <w:pStyle w:val="TAC"/>
            </w:pPr>
          </w:p>
        </w:tc>
        <w:tc>
          <w:tcPr>
            <w:tcW w:w="721" w:type="dxa"/>
            <w:vMerge w:val="restart"/>
            <w:shd w:val="clear" w:color="auto" w:fill="auto"/>
          </w:tcPr>
          <w:p w14:paraId="477F63C6" w14:textId="77777777" w:rsidR="00D62093" w:rsidRPr="00771DE2" w:rsidRDefault="00D62093" w:rsidP="00E10E8D">
            <w:pPr>
              <w:pStyle w:val="TAC"/>
            </w:pPr>
          </w:p>
        </w:tc>
        <w:tc>
          <w:tcPr>
            <w:tcW w:w="721" w:type="dxa"/>
            <w:vMerge w:val="restart"/>
            <w:shd w:val="clear" w:color="auto" w:fill="auto"/>
          </w:tcPr>
          <w:p w14:paraId="7D23842F" w14:textId="77777777" w:rsidR="00D62093" w:rsidRPr="00771DE2" w:rsidRDefault="00D62093" w:rsidP="00E10E8D">
            <w:pPr>
              <w:pStyle w:val="TAC"/>
            </w:pPr>
          </w:p>
        </w:tc>
        <w:tc>
          <w:tcPr>
            <w:tcW w:w="721" w:type="dxa"/>
            <w:vMerge w:val="restart"/>
            <w:shd w:val="clear" w:color="auto" w:fill="auto"/>
          </w:tcPr>
          <w:p w14:paraId="5692F66F" w14:textId="77777777" w:rsidR="00D62093" w:rsidRPr="00771DE2" w:rsidRDefault="00D62093" w:rsidP="00E10E8D">
            <w:pPr>
              <w:pStyle w:val="TAC"/>
            </w:pPr>
          </w:p>
        </w:tc>
        <w:tc>
          <w:tcPr>
            <w:tcW w:w="721" w:type="dxa"/>
            <w:vMerge w:val="restart"/>
            <w:shd w:val="clear" w:color="auto" w:fill="auto"/>
          </w:tcPr>
          <w:p w14:paraId="5F04E7CC" w14:textId="77777777" w:rsidR="00D62093" w:rsidRPr="00771DE2" w:rsidRDefault="00D62093" w:rsidP="00E10E8D">
            <w:pPr>
              <w:pStyle w:val="TAC"/>
            </w:pPr>
          </w:p>
        </w:tc>
        <w:tc>
          <w:tcPr>
            <w:tcW w:w="721" w:type="dxa"/>
            <w:vMerge w:val="restart"/>
            <w:shd w:val="clear" w:color="auto" w:fill="auto"/>
          </w:tcPr>
          <w:p w14:paraId="5A3D7764" w14:textId="77777777" w:rsidR="00D62093" w:rsidRPr="00771DE2" w:rsidRDefault="00D62093" w:rsidP="00E10E8D">
            <w:pPr>
              <w:pStyle w:val="TAC"/>
            </w:pPr>
          </w:p>
        </w:tc>
        <w:tc>
          <w:tcPr>
            <w:tcW w:w="721" w:type="dxa"/>
            <w:vMerge w:val="restart"/>
            <w:shd w:val="clear" w:color="auto" w:fill="auto"/>
          </w:tcPr>
          <w:p w14:paraId="031A21F5" w14:textId="77777777" w:rsidR="00D62093" w:rsidRPr="00771DE2" w:rsidRDefault="00D62093" w:rsidP="00E10E8D">
            <w:pPr>
              <w:pStyle w:val="TAC"/>
            </w:pPr>
          </w:p>
        </w:tc>
        <w:tc>
          <w:tcPr>
            <w:tcW w:w="721" w:type="dxa"/>
            <w:vMerge w:val="restart"/>
            <w:shd w:val="clear" w:color="auto" w:fill="auto"/>
          </w:tcPr>
          <w:p w14:paraId="1C955354" w14:textId="77777777" w:rsidR="00D62093" w:rsidRPr="00771DE2" w:rsidRDefault="00D62093" w:rsidP="00E10E8D">
            <w:pPr>
              <w:pStyle w:val="TAC"/>
            </w:pPr>
          </w:p>
        </w:tc>
        <w:tc>
          <w:tcPr>
            <w:tcW w:w="1283" w:type="dxa"/>
            <w:vMerge w:val="restart"/>
            <w:shd w:val="clear" w:color="auto" w:fill="auto"/>
          </w:tcPr>
          <w:p w14:paraId="27AA6E26" w14:textId="77777777" w:rsidR="00D62093" w:rsidRPr="00771DE2" w:rsidRDefault="00D62093" w:rsidP="00E10E8D">
            <w:pPr>
              <w:pStyle w:val="TAC"/>
            </w:pPr>
          </w:p>
        </w:tc>
      </w:tr>
      <w:tr w:rsidR="00D62093" w:rsidRPr="00771DE2" w14:paraId="0CCF83C7" w14:textId="77777777" w:rsidTr="00E10E8D">
        <w:trPr>
          <w:trHeight w:val="187"/>
        </w:trPr>
        <w:tc>
          <w:tcPr>
            <w:tcW w:w="1334" w:type="dxa"/>
            <w:vMerge/>
            <w:tcBorders>
              <w:bottom w:val="nil"/>
            </w:tcBorders>
            <w:shd w:val="clear" w:color="auto" w:fill="auto"/>
          </w:tcPr>
          <w:p w14:paraId="38938AC2" w14:textId="77777777" w:rsidR="00D62093" w:rsidRPr="00771DE2" w:rsidRDefault="00D62093" w:rsidP="00E10E8D">
            <w:pPr>
              <w:pStyle w:val="TAC"/>
            </w:pPr>
          </w:p>
        </w:tc>
        <w:tc>
          <w:tcPr>
            <w:tcW w:w="576" w:type="dxa"/>
            <w:vMerge/>
            <w:shd w:val="clear" w:color="auto" w:fill="auto"/>
          </w:tcPr>
          <w:p w14:paraId="0F3EF54B" w14:textId="77777777" w:rsidR="00D62093" w:rsidRPr="00771DE2" w:rsidRDefault="00D62093" w:rsidP="00E10E8D">
            <w:pPr>
              <w:pStyle w:val="TAC"/>
              <w:rPr>
                <w:lang w:eastAsia="zh-CN"/>
              </w:rPr>
            </w:pPr>
          </w:p>
        </w:tc>
        <w:tc>
          <w:tcPr>
            <w:tcW w:w="634" w:type="dxa"/>
            <w:vMerge/>
            <w:shd w:val="clear" w:color="auto" w:fill="auto"/>
          </w:tcPr>
          <w:p w14:paraId="7D54F64A" w14:textId="77777777" w:rsidR="00D62093" w:rsidRPr="00771DE2" w:rsidRDefault="00D62093" w:rsidP="00E10E8D">
            <w:pPr>
              <w:pStyle w:val="TAC"/>
              <w:rPr>
                <w:lang w:eastAsia="zh-CN"/>
              </w:rPr>
            </w:pPr>
          </w:p>
        </w:tc>
        <w:tc>
          <w:tcPr>
            <w:tcW w:w="576" w:type="dxa"/>
            <w:vMerge/>
            <w:shd w:val="clear" w:color="auto" w:fill="auto"/>
          </w:tcPr>
          <w:p w14:paraId="3F796FFE" w14:textId="77777777" w:rsidR="00D62093" w:rsidRPr="00771DE2" w:rsidRDefault="00D62093" w:rsidP="00E10E8D">
            <w:pPr>
              <w:pStyle w:val="TAC"/>
              <w:rPr>
                <w:lang w:eastAsia="zh-CN"/>
              </w:rPr>
            </w:pPr>
          </w:p>
        </w:tc>
        <w:tc>
          <w:tcPr>
            <w:tcW w:w="1270" w:type="dxa"/>
            <w:vMerge/>
            <w:shd w:val="clear" w:color="auto" w:fill="auto"/>
          </w:tcPr>
          <w:p w14:paraId="30CA2789" w14:textId="77777777" w:rsidR="00D62093" w:rsidRPr="00771DE2" w:rsidRDefault="00D62093" w:rsidP="00E10E8D">
            <w:pPr>
              <w:pStyle w:val="TAC"/>
            </w:pPr>
          </w:p>
        </w:tc>
        <w:tc>
          <w:tcPr>
            <w:tcW w:w="931" w:type="dxa"/>
            <w:vMerge/>
            <w:shd w:val="clear" w:color="auto" w:fill="auto"/>
          </w:tcPr>
          <w:p w14:paraId="565B7874" w14:textId="77777777" w:rsidR="00D62093" w:rsidRPr="00771DE2" w:rsidRDefault="00D62093" w:rsidP="00E10E8D">
            <w:pPr>
              <w:pStyle w:val="TAC"/>
            </w:pPr>
          </w:p>
        </w:tc>
        <w:tc>
          <w:tcPr>
            <w:tcW w:w="721" w:type="dxa"/>
            <w:vMerge/>
            <w:shd w:val="clear" w:color="auto" w:fill="auto"/>
          </w:tcPr>
          <w:p w14:paraId="0E28D123" w14:textId="77777777" w:rsidR="00D62093" w:rsidRPr="00771DE2" w:rsidRDefault="00D62093" w:rsidP="00E10E8D">
            <w:pPr>
              <w:pStyle w:val="TAC"/>
            </w:pPr>
          </w:p>
        </w:tc>
        <w:tc>
          <w:tcPr>
            <w:tcW w:w="1185" w:type="dxa"/>
            <w:shd w:val="clear" w:color="auto" w:fill="auto"/>
          </w:tcPr>
          <w:p w14:paraId="4EEBDAC5" w14:textId="77777777" w:rsidR="00D62093" w:rsidRPr="00771DE2" w:rsidRDefault="00D62093" w:rsidP="00E10E8D">
            <w:pPr>
              <w:pStyle w:val="TAC"/>
            </w:pPr>
            <w:r w:rsidRPr="00771DE2">
              <w:rPr>
                <w:sz w:val="16"/>
                <w:szCs w:val="16"/>
                <w:lang w:eastAsia="zh-CN"/>
              </w:rPr>
              <w:t>-94.5+ 6.7+TT</w:t>
            </w:r>
            <w:r w:rsidRPr="00771DE2">
              <w:rPr>
                <w:sz w:val="16"/>
                <w:szCs w:val="16"/>
                <w:vertAlign w:val="superscript"/>
              </w:rPr>
              <w:t>4</w:t>
            </w:r>
          </w:p>
        </w:tc>
        <w:tc>
          <w:tcPr>
            <w:tcW w:w="721" w:type="dxa"/>
            <w:vMerge/>
            <w:shd w:val="clear" w:color="auto" w:fill="auto"/>
          </w:tcPr>
          <w:p w14:paraId="4934941A" w14:textId="77777777" w:rsidR="00D62093" w:rsidRPr="00771DE2" w:rsidRDefault="00D62093" w:rsidP="00E10E8D">
            <w:pPr>
              <w:pStyle w:val="TAC"/>
            </w:pPr>
          </w:p>
        </w:tc>
        <w:tc>
          <w:tcPr>
            <w:tcW w:w="721" w:type="dxa"/>
            <w:vMerge/>
            <w:shd w:val="clear" w:color="auto" w:fill="auto"/>
          </w:tcPr>
          <w:p w14:paraId="01228FCD" w14:textId="77777777" w:rsidR="00D62093" w:rsidRPr="00771DE2" w:rsidRDefault="00D62093" w:rsidP="00E10E8D">
            <w:pPr>
              <w:pStyle w:val="TAC"/>
            </w:pPr>
          </w:p>
        </w:tc>
        <w:tc>
          <w:tcPr>
            <w:tcW w:w="721" w:type="dxa"/>
            <w:vMerge/>
            <w:shd w:val="clear" w:color="auto" w:fill="auto"/>
          </w:tcPr>
          <w:p w14:paraId="25F36399" w14:textId="77777777" w:rsidR="00D62093" w:rsidRPr="00771DE2" w:rsidRDefault="00D62093" w:rsidP="00E10E8D">
            <w:pPr>
              <w:pStyle w:val="TAC"/>
            </w:pPr>
          </w:p>
        </w:tc>
        <w:tc>
          <w:tcPr>
            <w:tcW w:w="721" w:type="dxa"/>
            <w:vMerge/>
            <w:shd w:val="clear" w:color="auto" w:fill="auto"/>
          </w:tcPr>
          <w:p w14:paraId="054099F0" w14:textId="77777777" w:rsidR="00D62093" w:rsidRPr="00771DE2" w:rsidRDefault="00D62093" w:rsidP="00E10E8D">
            <w:pPr>
              <w:pStyle w:val="TAC"/>
            </w:pPr>
          </w:p>
        </w:tc>
        <w:tc>
          <w:tcPr>
            <w:tcW w:w="721" w:type="dxa"/>
            <w:vMerge/>
            <w:shd w:val="clear" w:color="auto" w:fill="auto"/>
          </w:tcPr>
          <w:p w14:paraId="1A5E3164" w14:textId="77777777" w:rsidR="00D62093" w:rsidRPr="00771DE2" w:rsidRDefault="00D62093" w:rsidP="00E10E8D">
            <w:pPr>
              <w:pStyle w:val="TAC"/>
            </w:pPr>
          </w:p>
        </w:tc>
        <w:tc>
          <w:tcPr>
            <w:tcW w:w="721" w:type="dxa"/>
            <w:vMerge/>
            <w:shd w:val="clear" w:color="auto" w:fill="auto"/>
          </w:tcPr>
          <w:p w14:paraId="2A999711" w14:textId="77777777" w:rsidR="00D62093" w:rsidRPr="00771DE2" w:rsidRDefault="00D62093" w:rsidP="00E10E8D">
            <w:pPr>
              <w:pStyle w:val="TAC"/>
            </w:pPr>
          </w:p>
        </w:tc>
        <w:tc>
          <w:tcPr>
            <w:tcW w:w="721" w:type="dxa"/>
            <w:vMerge/>
            <w:shd w:val="clear" w:color="auto" w:fill="auto"/>
          </w:tcPr>
          <w:p w14:paraId="61453F2D" w14:textId="77777777" w:rsidR="00D62093" w:rsidRPr="00771DE2" w:rsidRDefault="00D62093" w:rsidP="00E10E8D">
            <w:pPr>
              <w:pStyle w:val="TAC"/>
            </w:pPr>
          </w:p>
        </w:tc>
        <w:tc>
          <w:tcPr>
            <w:tcW w:w="721" w:type="dxa"/>
            <w:vMerge/>
            <w:shd w:val="clear" w:color="auto" w:fill="auto"/>
          </w:tcPr>
          <w:p w14:paraId="38959B4B" w14:textId="77777777" w:rsidR="00D62093" w:rsidRPr="00771DE2" w:rsidRDefault="00D62093" w:rsidP="00E10E8D">
            <w:pPr>
              <w:pStyle w:val="TAC"/>
            </w:pPr>
          </w:p>
        </w:tc>
        <w:tc>
          <w:tcPr>
            <w:tcW w:w="1283" w:type="dxa"/>
            <w:vMerge/>
            <w:shd w:val="clear" w:color="auto" w:fill="auto"/>
          </w:tcPr>
          <w:p w14:paraId="5E736AA7" w14:textId="77777777" w:rsidR="00D62093" w:rsidRPr="00771DE2" w:rsidRDefault="00D62093" w:rsidP="00E10E8D">
            <w:pPr>
              <w:pStyle w:val="TAC"/>
            </w:pPr>
          </w:p>
        </w:tc>
      </w:tr>
      <w:tr w:rsidR="00D62093" w:rsidRPr="00771DE2" w14:paraId="4CFD9505" w14:textId="77777777" w:rsidTr="00E10E8D">
        <w:trPr>
          <w:trHeight w:val="94"/>
        </w:trPr>
        <w:tc>
          <w:tcPr>
            <w:tcW w:w="1334" w:type="dxa"/>
            <w:vMerge w:val="restart"/>
            <w:tcBorders>
              <w:top w:val="nil"/>
            </w:tcBorders>
            <w:shd w:val="clear" w:color="auto" w:fill="auto"/>
          </w:tcPr>
          <w:p w14:paraId="0FFF2D7B" w14:textId="77777777" w:rsidR="00D62093" w:rsidRPr="00771DE2" w:rsidRDefault="00D62093" w:rsidP="00E10E8D">
            <w:pPr>
              <w:pStyle w:val="TAC"/>
            </w:pPr>
          </w:p>
        </w:tc>
        <w:tc>
          <w:tcPr>
            <w:tcW w:w="576" w:type="dxa"/>
            <w:vMerge w:val="restart"/>
            <w:shd w:val="clear" w:color="auto" w:fill="auto"/>
          </w:tcPr>
          <w:p w14:paraId="4B808666" w14:textId="77777777" w:rsidR="00D62093" w:rsidRPr="00771DE2" w:rsidRDefault="00D62093" w:rsidP="00E10E8D">
            <w:pPr>
              <w:pStyle w:val="TAC"/>
              <w:rPr>
                <w:lang w:eastAsia="zh-CN"/>
              </w:rPr>
            </w:pPr>
            <w:r w:rsidRPr="00771DE2">
              <w:rPr>
                <w:lang w:eastAsia="zh-CN"/>
              </w:rPr>
              <w:t>3</w:t>
            </w:r>
          </w:p>
        </w:tc>
        <w:tc>
          <w:tcPr>
            <w:tcW w:w="634" w:type="dxa"/>
            <w:vMerge w:val="restart"/>
            <w:shd w:val="clear" w:color="auto" w:fill="auto"/>
          </w:tcPr>
          <w:p w14:paraId="1CB0D22C"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467B90AA"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0D69A9D2" w14:textId="77777777" w:rsidR="00D62093" w:rsidRPr="00771DE2" w:rsidRDefault="00D62093" w:rsidP="00E10E8D">
            <w:pPr>
              <w:pStyle w:val="TAC"/>
            </w:pPr>
          </w:p>
        </w:tc>
        <w:tc>
          <w:tcPr>
            <w:tcW w:w="931" w:type="dxa"/>
            <w:vMerge w:val="restart"/>
            <w:shd w:val="clear" w:color="auto" w:fill="auto"/>
          </w:tcPr>
          <w:p w14:paraId="29A48B86" w14:textId="77777777" w:rsidR="00D62093" w:rsidRPr="00771DE2" w:rsidRDefault="00D62093" w:rsidP="00E10E8D">
            <w:pPr>
              <w:pStyle w:val="TAC"/>
            </w:pPr>
          </w:p>
        </w:tc>
        <w:tc>
          <w:tcPr>
            <w:tcW w:w="721" w:type="dxa"/>
            <w:vMerge w:val="restart"/>
            <w:shd w:val="clear" w:color="auto" w:fill="auto"/>
          </w:tcPr>
          <w:p w14:paraId="288949EE" w14:textId="77777777" w:rsidR="00D62093" w:rsidRPr="00771DE2" w:rsidRDefault="00D62093" w:rsidP="00E10E8D">
            <w:pPr>
              <w:pStyle w:val="TAC"/>
            </w:pPr>
          </w:p>
        </w:tc>
        <w:tc>
          <w:tcPr>
            <w:tcW w:w="1185" w:type="dxa"/>
            <w:shd w:val="clear" w:color="auto" w:fill="auto"/>
          </w:tcPr>
          <w:p w14:paraId="35E5F66B" w14:textId="77777777" w:rsidR="00D62093" w:rsidRPr="00771DE2" w:rsidRDefault="00D62093" w:rsidP="00E10E8D">
            <w:pPr>
              <w:pStyle w:val="TAC"/>
            </w:pPr>
            <w:r w:rsidRPr="00771DE2">
              <w:rPr>
                <w:sz w:val="16"/>
                <w:szCs w:val="16"/>
              </w:rPr>
              <w:t>-92.2+TT</w:t>
            </w:r>
          </w:p>
        </w:tc>
        <w:tc>
          <w:tcPr>
            <w:tcW w:w="721" w:type="dxa"/>
            <w:vMerge w:val="restart"/>
            <w:shd w:val="clear" w:color="auto" w:fill="auto"/>
          </w:tcPr>
          <w:p w14:paraId="522B413C" w14:textId="77777777" w:rsidR="00D62093" w:rsidRPr="00771DE2" w:rsidRDefault="00D62093" w:rsidP="00E10E8D">
            <w:pPr>
              <w:pStyle w:val="TAC"/>
            </w:pPr>
          </w:p>
        </w:tc>
        <w:tc>
          <w:tcPr>
            <w:tcW w:w="721" w:type="dxa"/>
            <w:vMerge w:val="restart"/>
            <w:shd w:val="clear" w:color="auto" w:fill="auto"/>
          </w:tcPr>
          <w:p w14:paraId="607276E2" w14:textId="77777777" w:rsidR="00D62093" w:rsidRPr="00771DE2" w:rsidRDefault="00D62093" w:rsidP="00E10E8D">
            <w:pPr>
              <w:pStyle w:val="TAC"/>
            </w:pPr>
          </w:p>
        </w:tc>
        <w:tc>
          <w:tcPr>
            <w:tcW w:w="721" w:type="dxa"/>
            <w:vMerge w:val="restart"/>
            <w:shd w:val="clear" w:color="auto" w:fill="auto"/>
          </w:tcPr>
          <w:p w14:paraId="22479F02" w14:textId="77777777" w:rsidR="00D62093" w:rsidRPr="00771DE2" w:rsidRDefault="00D62093" w:rsidP="00E10E8D">
            <w:pPr>
              <w:pStyle w:val="TAC"/>
            </w:pPr>
          </w:p>
        </w:tc>
        <w:tc>
          <w:tcPr>
            <w:tcW w:w="721" w:type="dxa"/>
            <w:vMerge w:val="restart"/>
            <w:shd w:val="clear" w:color="auto" w:fill="auto"/>
          </w:tcPr>
          <w:p w14:paraId="30ABE093" w14:textId="77777777" w:rsidR="00D62093" w:rsidRPr="00771DE2" w:rsidRDefault="00D62093" w:rsidP="00E10E8D">
            <w:pPr>
              <w:pStyle w:val="TAC"/>
            </w:pPr>
          </w:p>
        </w:tc>
        <w:tc>
          <w:tcPr>
            <w:tcW w:w="721" w:type="dxa"/>
            <w:vMerge w:val="restart"/>
            <w:shd w:val="clear" w:color="auto" w:fill="auto"/>
          </w:tcPr>
          <w:p w14:paraId="4CD340DE" w14:textId="77777777" w:rsidR="00D62093" w:rsidRPr="00771DE2" w:rsidRDefault="00D62093" w:rsidP="00E10E8D">
            <w:pPr>
              <w:pStyle w:val="TAC"/>
            </w:pPr>
          </w:p>
        </w:tc>
        <w:tc>
          <w:tcPr>
            <w:tcW w:w="721" w:type="dxa"/>
            <w:vMerge w:val="restart"/>
            <w:shd w:val="clear" w:color="auto" w:fill="auto"/>
          </w:tcPr>
          <w:p w14:paraId="5F6C59D7" w14:textId="77777777" w:rsidR="00D62093" w:rsidRPr="00771DE2" w:rsidRDefault="00D62093" w:rsidP="00E10E8D">
            <w:pPr>
              <w:pStyle w:val="TAC"/>
            </w:pPr>
          </w:p>
        </w:tc>
        <w:tc>
          <w:tcPr>
            <w:tcW w:w="721" w:type="dxa"/>
            <w:vMerge w:val="restart"/>
            <w:shd w:val="clear" w:color="auto" w:fill="auto"/>
          </w:tcPr>
          <w:p w14:paraId="5ABF7B19" w14:textId="77777777" w:rsidR="00D62093" w:rsidRPr="00771DE2" w:rsidRDefault="00D62093" w:rsidP="00E10E8D">
            <w:pPr>
              <w:pStyle w:val="TAC"/>
            </w:pPr>
          </w:p>
        </w:tc>
        <w:tc>
          <w:tcPr>
            <w:tcW w:w="721" w:type="dxa"/>
            <w:vMerge w:val="restart"/>
            <w:shd w:val="clear" w:color="auto" w:fill="auto"/>
          </w:tcPr>
          <w:p w14:paraId="7EE260CB" w14:textId="77777777" w:rsidR="00D62093" w:rsidRPr="00771DE2" w:rsidRDefault="00D62093" w:rsidP="00E10E8D">
            <w:pPr>
              <w:pStyle w:val="TAC"/>
            </w:pPr>
          </w:p>
        </w:tc>
        <w:tc>
          <w:tcPr>
            <w:tcW w:w="1283" w:type="dxa"/>
            <w:vMerge w:val="restart"/>
            <w:shd w:val="clear" w:color="auto" w:fill="auto"/>
          </w:tcPr>
          <w:p w14:paraId="4DA84F78" w14:textId="77777777" w:rsidR="00D62093" w:rsidRPr="00771DE2" w:rsidRDefault="00D62093" w:rsidP="00E10E8D">
            <w:pPr>
              <w:pStyle w:val="TAC"/>
            </w:pPr>
          </w:p>
        </w:tc>
      </w:tr>
      <w:tr w:rsidR="00D62093" w:rsidRPr="00771DE2" w14:paraId="709C27F9" w14:textId="77777777" w:rsidTr="00E10E8D">
        <w:trPr>
          <w:trHeight w:val="94"/>
        </w:trPr>
        <w:tc>
          <w:tcPr>
            <w:tcW w:w="1334" w:type="dxa"/>
            <w:vMerge/>
            <w:tcBorders>
              <w:bottom w:val="nil"/>
            </w:tcBorders>
            <w:shd w:val="clear" w:color="auto" w:fill="auto"/>
          </w:tcPr>
          <w:p w14:paraId="374AC645" w14:textId="77777777" w:rsidR="00D62093" w:rsidRPr="00771DE2" w:rsidRDefault="00D62093" w:rsidP="00E10E8D">
            <w:pPr>
              <w:pStyle w:val="TAC"/>
            </w:pPr>
          </w:p>
        </w:tc>
        <w:tc>
          <w:tcPr>
            <w:tcW w:w="576" w:type="dxa"/>
            <w:vMerge/>
            <w:shd w:val="clear" w:color="auto" w:fill="auto"/>
          </w:tcPr>
          <w:p w14:paraId="4AA51CA8" w14:textId="77777777" w:rsidR="00D62093" w:rsidRPr="00771DE2" w:rsidRDefault="00D62093" w:rsidP="00E10E8D">
            <w:pPr>
              <w:pStyle w:val="TAC"/>
              <w:rPr>
                <w:lang w:eastAsia="zh-CN"/>
              </w:rPr>
            </w:pPr>
          </w:p>
        </w:tc>
        <w:tc>
          <w:tcPr>
            <w:tcW w:w="634" w:type="dxa"/>
            <w:vMerge/>
            <w:shd w:val="clear" w:color="auto" w:fill="auto"/>
          </w:tcPr>
          <w:p w14:paraId="3B493FD5" w14:textId="77777777" w:rsidR="00D62093" w:rsidRPr="00771DE2" w:rsidRDefault="00D62093" w:rsidP="00E10E8D">
            <w:pPr>
              <w:pStyle w:val="TAC"/>
              <w:rPr>
                <w:lang w:eastAsia="zh-CN"/>
              </w:rPr>
            </w:pPr>
          </w:p>
        </w:tc>
        <w:tc>
          <w:tcPr>
            <w:tcW w:w="576" w:type="dxa"/>
            <w:vMerge/>
            <w:shd w:val="clear" w:color="auto" w:fill="auto"/>
          </w:tcPr>
          <w:p w14:paraId="0422B050" w14:textId="77777777" w:rsidR="00D62093" w:rsidRPr="00771DE2" w:rsidRDefault="00D62093" w:rsidP="00E10E8D">
            <w:pPr>
              <w:pStyle w:val="TAC"/>
              <w:rPr>
                <w:lang w:eastAsia="zh-CN"/>
              </w:rPr>
            </w:pPr>
          </w:p>
        </w:tc>
        <w:tc>
          <w:tcPr>
            <w:tcW w:w="1270" w:type="dxa"/>
            <w:vMerge/>
            <w:shd w:val="clear" w:color="auto" w:fill="auto"/>
          </w:tcPr>
          <w:p w14:paraId="41D2B00C" w14:textId="77777777" w:rsidR="00D62093" w:rsidRPr="00771DE2" w:rsidRDefault="00D62093" w:rsidP="00E10E8D">
            <w:pPr>
              <w:pStyle w:val="TAC"/>
            </w:pPr>
          </w:p>
        </w:tc>
        <w:tc>
          <w:tcPr>
            <w:tcW w:w="931" w:type="dxa"/>
            <w:vMerge/>
            <w:shd w:val="clear" w:color="auto" w:fill="auto"/>
          </w:tcPr>
          <w:p w14:paraId="4AB8A509" w14:textId="77777777" w:rsidR="00D62093" w:rsidRPr="00771DE2" w:rsidRDefault="00D62093" w:rsidP="00E10E8D">
            <w:pPr>
              <w:pStyle w:val="TAC"/>
            </w:pPr>
          </w:p>
        </w:tc>
        <w:tc>
          <w:tcPr>
            <w:tcW w:w="721" w:type="dxa"/>
            <w:vMerge/>
            <w:shd w:val="clear" w:color="auto" w:fill="auto"/>
          </w:tcPr>
          <w:p w14:paraId="28A01A98" w14:textId="77777777" w:rsidR="00D62093" w:rsidRPr="00771DE2" w:rsidRDefault="00D62093" w:rsidP="00E10E8D">
            <w:pPr>
              <w:pStyle w:val="TAC"/>
            </w:pPr>
          </w:p>
        </w:tc>
        <w:tc>
          <w:tcPr>
            <w:tcW w:w="1185" w:type="dxa"/>
            <w:shd w:val="clear" w:color="auto" w:fill="auto"/>
          </w:tcPr>
          <w:p w14:paraId="21290845" w14:textId="77777777" w:rsidR="00D62093" w:rsidRPr="00771DE2" w:rsidRDefault="00D62093" w:rsidP="00E10E8D">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3E2F0ABF" w14:textId="77777777" w:rsidR="00D62093" w:rsidRPr="00771DE2" w:rsidRDefault="00D62093" w:rsidP="00E10E8D">
            <w:pPr>
              <w:pStyle w:val="TAC"/>
            </w:pPr>
          </w:p>
        </w:tc>
        <w:tc>
          <w:tcPr>
            <w:tcW w:w="721" w:type="dxa"/>
            <w:vMerge/>
            <w:shd w:val="clear" w:color="auto" w:fill="auto"/>
          </w:tcPr>
          <w:p w14:paraId="2DBC0666" w14:textId="77777777" w:rsidR="00D62093" w:rsidRPr="00771DE2" w:rsidRDefault="00D62093" w:rsidP="00E10E8D">
            <w:pPr>
              <w:pStyle w:val="TAC"/>
            </w:pPr>
          </w:p>
        </w:tc>
        <w:tc>
          <w:tcPr>
            <w:tcW w:w="721" w:type="dxa"/>
            <w:vMerge/>
            <w:shd w:val="clear" w:color="auto" w:fill="auto"/>
          </w:tcPr>
          <w:p w14:paraId="214E35B2" w14:textId="77777777" w:rsidR="00D62093" w:rsidRPr="00771DE2" w:rsidRDefault="00D62093" w:rsidP="00E10E8D">
            <w:pPr>
              <w:pStyle w:val="TAC"/>
            </w:pPr>
          </w:p>
        </w:tc>
        <w:tc>
          <w:tcPr>
            <w:tcW w:w="721" w:type="dxa"/>
            <w:vMerge/>
            <w:shd w:val="clear" w:color="auto" w:fill="auto"/>
          </w:tcPr>
          <w:p w14:paraId="506EC1CF" w14:textId="77777777" w:rsidR="00D62093" w:rsidRPr="00771DE2" w:rsidRDefault="00D62093" w:rsidP="00E10E8D">
            <w:pPr>
              <w:pStyle w:val="TAC"/>
            </w:pPr>
          </w:p>
        </w:tc>
        <w:tc>
          <w:tcPr>
            <w:tcW w:w="721" w:type="dxa"/>
            <w:vMerge/>
            <w:shd w:val="clear" w:color="auto" w:fill="auto"/>
          </w:tcPr>
          <w:p w14:paraId="440DFB5D" w14:textId="77777777" w:rsidR="00D62093" w:rsidRPr="00771DE2" w:rsidRDefault="00D62093" w:rsidP="00E10E8D">
            <w:pPr>
              <w:pStyle w:val="TAC"/>
            </w:pPr>
          </w:p>
        </w:tc>
        <w:tc>
          <w:tcPr>
            <w:tcW w:w="721" w:type="dxa"/>
            <w:vMerge/>
            <w:shd w:val="clear" w:color="auto" w:fill="auto"/>
          </w:tcPr>
          <w:p w14:paraId="6770FE77" w14:textId="77777777" w:rsidR="00D62093" w:rsidRPr="00771DE2" w:rsidRDefault="00D62093" w:rsidP="00E10E8D">
            <w:pPr>
              <w:pStyle w:val="TAC"/>
            </w:pPr>
          </w:p>
        </w:tc>
        <w:tc>
          <w:tcPr>
            <w:tcW w:w="721" w:type="dxa"/>
            <w:vMerge/>
            <w:shd w:val="clear" w:color="auto" w:fill="auto"/>
          </w:tcPr>
          <w:p w14:paraId="74DF19B5" w14:textId="77777777" w:rsidR="00D62093" w:rsidRPr="00771DE2" w:rsidRDefault="00D62093" w:rsidP="00E10E8D">
            <w:pPr>
              <w:pStyle w:val="TAC"/>
            </w:pPr>
          </w:p>
        </w:tc>
        <w:tc>
          <w:tcPr>
            <w:tcW w:w="721" w:type="dxa"/>
            <w:vMerge/>
            <w:shd w:val="clear" w:color="auto" w:fill="auto"/>
          </w:tcPr>
          <w:p w14:paraId="2DEA25F9" w14:textId="77777777" w:rsidR="00D62093" w:rsidRPr="00771DE2" w:rsidRDefault="00D62093" w:rsidP="00E10E8D">
            <w:pPr>
              <w:pStyle w:val="TAC"/>
            </w:pPr>
          </w:p>
        </w:tc>
        <w:tc>
          <w:tcPr>
            <w:tcW w:w="1283" w:type="dxa"/>
            <w:vMerge/>
            <w:shd w:val="clear" w:color="auto" w:fill="auto"/>
          </w:tcPr>
          <w:p w14:paraId="0ABF869F" w14:textId="77777777" w:rsidR="00D62093" w:rsidRPr="00771DE2" w:rsidRDefault="00D62093" w:rsidP="00E10E8D">
            <w:pPr>
              <w:pStyle w:val="TAC"/>
            </w:pPr>
          </w:p>
        </w:tc>
      </w:tr>
      <w:tr w:rsidR="00D62093" w:rsidRPr="00771DE2" w14:paraId="3DA859E2" w14:textId="77777777" w:rsidTr="00E10E8D">
        <w:trPr>
          <w:trHeight w:val="94"/>
        </w:trPr>
        <w:tc>
          <w:tcPr>
            <w:tcW w:w="1334" w:type="dxa"/>
            <w:vMerge w:val="restart"/>
            <w:tcBorders>
              <w:top w:val="nil"/>
            </w:tcBorders>
            <w:shd w:val="clear" w:color="auto" w:fill="auto"/>
          </w:tcPr>
          <w:p w14:paraId="31B66DB9" w14:textId="77777777" w:rsidR="00D62093" w:rsidRPr="00771DE2" w:rsidRDefault="00D62093" w:rsidP="00E10E8D">
            <w:pPr>
              <w:pStyle w:val="TAC"/>
            </w:pPr>
          </w:p>
        </w:tc>
        <w:tc>
          <w:tcPr>
            <w:tcW w:w="576" w:type="dxa"/>
            <w:vMerge w:val="restart"/>
            <w:shd w:val="clear" w:color="auto" w:fill="auto"/>
          </w:tcPr>
          <w:p w14:paraId="3E9C2C32" w14:textId="77777777" w:rsidR="00D62093" w:rsidRPr="00771DE2" w:rsidRDefault="00D62093" w:rsidP="00E10E8D">
            <w:pPr>
              <w:pStyle w:val="TAC"/>
              <w:rPr>
                <w:lang w:eastAsia="zh-CN"/>
              </w:rPr>
            </w:pPr>
            <w:r w:rsidRPr="00771DE2">
              <w:rPr>
                <w:lang w:eastAsia="zh-CN"/>
              </w:rPr>
              <w:t>4</w:t>
            </w:r>
          </w:p>
        </w:tc>
        <w:tc>
          <w:tcPr>
            <w:tcW w:w="634" w:type="dxa"/>
            <w:vMerge w:val="restart"/>
            <w:shd w:val="clear" w:color="auto" w:fill="auto"/>
          </w:tcPr>
          <w:p w14:paraId="085859C7"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4078D214"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7620183D" w14:textId="77777777" w:rsidR="00D62093" w:rsidRPr="00771DE2" w:rsidRDefault="00D62093" w:rsidP="00E10E8D">
            <w:pPr>
              <w:pStyle w:val="TAC"/>
            </w:pPr>
            <w:r w:rsidRPr="00771DE2">
              <w:rPr>
                <w:rFonts w:cs="Arial"/>
                <w:sz w:val="16"/>
                <w:szCs w:val="16"/>
              </w:rPr>
              <w:t>-98.0 +9.1</w:t>
            </w:r>
            <w:r w:rsidRPr="00771DE2">
              <w:rPr>
                <w:sz w:val="16"/>
                <w:szCs w:val="16"/>
              </w:rPr>
              <w:t>+TT</w:t>
            </w:r>
          </w:p>
        </w:tc>
        <w:tc>
          <w:tcPr>
            <w:tcW w:w="931" w:type="dxa"/>
            <w:vMerge w:val="restart"/>
            <w:shd w:val="clear" w:color="auto" w:fill="auto"/>
          </w:tcPr>
          <w:p w14:paraId="484EC73C" w14:textId="77777777" w:rsidR="00D62093" w:rsidRPr="00771DE2" w:rsidRDefault="00D62093" w:rsidP="00E10E8D">
            <w:pPr>
              <w:pStyle w:val="TAC"/>
            </w:pPr>
          </w:p>
        </w:tc>
        <w:tc>
          <w:tcPr>
            <w:tcW w:w="721" w:type="dxa"/>
            <w:vMerge w:val="restart"/>
            <w:shd w:val="clear" w:color="auto" w:fill="auto"/>
          </w:tcPr>
          <w:p w14:paraId="113E1201" w14:textId="77777777" w:rsidR="00D62093" w:rsidRPr="00771DE2" w:rsidRDefault="00D62093" w:rsidP="00E10E8D">
            <w:pPr>
              <w:pStyle w:val="TAC"/>
            </w:pPr>
          </w:p>
        </w:tc>
        <w:tc>
          <w:tcPr>
            <w:tcW w:w="1185" w:type="dxa"/>
            <w:vMerge w:val="restart"/>
            <w:shd w:val="clear" w:color="auto" w:fill="auto"/>
          </w:tcPr>
          <w:p w14:paraId="1545759A" w14:textId="77777777" w:rsidR="00D62093" w:rsidRPr="00771DE2" w:rsidRDefault="00D62093" w:rsidP="00E10E8D">
            <w:pPr>
              <w:pStyle w:val="TAC"/>
            </w:pPr>
          </w:p>
        </w:tc>
        <w:tc>
          <w:tcPr>
            <w:tcW w:w="721" w:type="dxa"/>
            <w:vMerge w:val="restart"/>
            <w:shd w:val="clear" w:color="auto" w:fill="auto"/>
          </w:tcPr>
          <w:p w14:paraId="24BD4221" w14:textId="77777777" w:rsidR="00D62093" w:rsidRPr="00771DE2" w:rsidRDefault="00D62093" w:rsidP="00E10E8D">
            <w:pPr>
              <w:pStyle w:val="TAC"/>
            </w:pPr>
          </w:p>
        </w:tc>
        <w:tc>
          <w:tcPr>
            <w:tcW w:w="721" w:type="dxa"/>
            <w:vMerge w:val="restart"/>
            <w:shd w:val="clear" w:color="auto" w:fill="auto"/>
          </w:tcPr>
          <w:p w14:paraId="0B9EB3C6" w14:textId="77777777" w:rsidR="00D62093" w:rsidRPr="00771DE2" w:rsidRDefault="00D62093" w:rsidP="00E10E8D">
            <w:pPr>
              <w:pStyle w:val="TAC"/>
            </w:pPr>
          </w:p>
        </w:tc>
        <w:tc>
          <w:tcPr>
            <w:tcW w:w="721" w:type="dxa"/>
            <w:vMerge w:val="restart"/>
            <w:shd w:val="clear" w:color="auto" w:fill="auto"/>
          </w:tcPr>
          <w:p w14:paraId="626366DA" w14:textId="77777777" w:rsidR="00D62093" w:rsidRPr="00771DE2" w:rsidRDefault="00D62093" w:rsidP="00E10E8D">
            <w:pPr>
              <w:pStyle w:val="TAC"/>
            </w:pPr>
          </w:p>
        </w:tc>
        <w:tc>
          <w:tcPr>
            <w:tcW w:w="721" w:type="dxa"/>
            <w:vMerge w:val="restart"/>
            <w:shd w:val="clear" w:color="auto" w:fill="auto"/>
          </w:tcPr>
          <w:p w14:paraId="1A6DB4AE" w14:textId="77777777" w:rsidR="00D62093" w:rsidRPr="00771DE2" w:rsidRDefault="00D62093" w:rsidP="00E10E8D">
            <w:pPr>
              <w:pStyle w:val="TAC"/>
            </w:pPr>
          </w:p>
        </w:tc>
        <w:tc>
          <w:tcPr>
            <w:tcW w:w="721" w:type="dxa"/>
            <w:vMerge w:val="restart"/>
            <w:shd w:val="clear" w:color="auto" w:fill="auto"/>
          </w:tcPr>
          <w:p w14:paraId="7DB937DF" w14:textId="77777777" w:rsidR="00D62093" w:rsidRPr="00771DE2" w:rsidRDefault="00D62093" w:rsidP="00E10E8D">
            <w:pPr>
              <w:pStyle w:val="TAC"/>
            </w:pPr>
          </w:p>
        </w:tc>
        <w:tc>
          <w:tcPr>
            <w:tcW w:w="721" w:type="dxa"/>
            <w:vMerge w:val="restart"/>
            <w:shd w:val="clear" w:color="auto" w:fill="auto"/>
          </w:tcPr>
          <w:p w14:paraId="45A15CD9" w14:textId="77777777" w:rsidR="00D62093" w:rsidRPr="00771DE2" w:rsidRDefault="00D62093" w:rsidP="00E10E8D">
            <w:pPr>
              <w:pStyle w:val="TAC"/>
            </w:pPr>
          </w:p>
        </w:tc>
        <w:tc>
          <w:tcPr>
            <w:tcW w:w="721" w:type="dxa"/>
            <w:vMerge w:val="restart"/>
            <w:shd w:val="clear" w:color="auto" w:fill="auto"/>
          </w:tcPr>
          <w:p w14:paraId="5A73CDF7" w14:textId="77777777" w:rsidR="00D62093" w:rsidRPr="00771DE2" w:rsidRDefault="00D62093" w:rsidP="00E10E8D">
            <w:pPr>
              <w:pStyle w:val="TAC"/>
            </w:pPr>
          </w:p>
        </w:tc>
        <w:tc>
          <w:tcPr>
            <w:tcW w:w="721" w:type="dxa"/>
            <w:vMerge w:val="restart"/>
            <w:shd w:val="clear" w:color="auto" w:fill="auto"/>
          </w:tcPr>
          <w:p w14:paraId="27B17478" w14:textId="77777777" w:rsidR="00D62093" w:rsidRPr="00771DE2" w:rsidRDefault="00D62093" w:rsidP="00E10E8D">
            <w:pPr>
              <w:pStyle w:val="TAC"/>
            </w:pPr>
          </w:p>
        </w:tc>
        <w:tc>
          <w:tcPr>
            <w:tcW w:w="1283" w:type="dxa"/>
            <w:vMerge w:val="restart"/>
            <w:shd w:val="clear" w:color="auto" w:fill="auto"/>
          </w:tcPr>
          <w:p w14:paraId="5DCDDD1C" w14:textId="77777777" w:rsidR="00D62093" w:rsidRPr="00771DE2" w:rsidRDefault="00D62093" w:rsidP="00E10E8D">
            <w:pPr>
              <w:pStyle w:val="TAC"/>
            </w:pPr>
          </w:p>
        </w:tc>
      </w:tr>
      <w:tr w:rsidR="00D62093" w:rsidRPr="00771DE2" w14:paraId="2F7D94A8" w14:textId="77777777" w:rsidTr="00E10E8D">
        <w:trPr>
          <w:trHeight w:val="94"/>
        </w:trPr>
        <w:tc>
          <w:tcPr>
            <w:tcW w:w="1334" w:type="dxa"/>
            <w:vMerge/>
            <w:tcBorders>
              <w:bottom w:val="nil"/>
            </w:tcBorders>
            <w:shd w:val="clear" w:color="auto" w:fill="auto"/>
          </w:tcPr>
          <w:p w14:paraId="7E8CFD5A" w14:textId="77777777" w:rsidR="00D62093" w:rsidRPr="00771DE2" w:rsidRDefault="00D62093" w:rsidP="00E10E8D">
            <w:pPr>
              <w:pStyle w:val="TAC"/>
            </w:pPr>
          </w:p>
        </w:tc>
        <w:tc>
          <w:tcPr>
            <w:tcW w:w="576" w:type="dxa"/>
            <w:vMerge/>
            <w:shd w:val="clear" w:color="auto" w:fill="auto"/>
          </w:tcPr>
          <w:p w14:paraId="01E06620" w14:textId="77777777" w:rsidR="00D62093" w:rsidRPr="00771DE2" w:rsidRDefault="00D62093" w:rsidP="00E10E8D">
            <w:pPr>
              <w:pStyle w:val="TAC"/>
              <w:rPr>
                <w:lang w:eastAsia="zh-CN"/>
              </w:rPr>
            </w:pPr>
          </w:p>
        </w:tc>
        <w:tc>
          <w:tcPr>
            <w:tcW w:w="634" w:type="dxa"/>
            <w:vMerge/>
            <w:shd w:val="clear" w:color="auto" w:fill="auto"/>
          </w:tcPr>
          <w:p w14:paraId="18BA99FE" w14:textId="77777777" w:rsidR="00D62093" w:rsidRPr="00771DE2" w:rsidRDefault="00D62093" w:rsidP="00E10E8D">
            <w:pPr>
              <w:pStyle w:val="TAC"/>
              <w:rPr>
                <w:lang w:eastAsia="zh-CN"/>
              </w:rPr>
            </w:pPr>
          </w:p>
        </w:tc>
        <w:tc>
          <w:tcPr>
            <w:tcW w:w="576" w:type="dxa"/>
            <w:vMerge/>
            <w:shd w:val="clear" w:color="auto" w:fill="auto"/>
          </w:tcPr>
          <w:p w14:paraId="49B259E0" w14:textId="77777777" w:rsidR="00D62093" w:rsidRPr="00771DE2" w:rsidRDefault="00D62093" w:rsidP="00E10E8D">
            <w:pPr>
              <w:pStyle w:val="TAC"/>
              <w:rPr>
                <w:lang w:eastAsia="zh-CN"/>
              </w:rPr>
            </w:pPr>
          </w:p>
        </w:tc>
        <w:tc>
          <w:tcPr>
            <w:tcW w:w="1270" w:type="dxa"/>
            <w:shd w:val="clear" w:color="auto" w:fill="auto"/>
          </w:tcPr>
          <w:p w14:paraId="5A2EC47C" w14:textId="77777777" w:rsidR="00D62093" w:rsidRPr="00771DE2" w:rsidRDefault="00D62093" w:rsidP="00E10E8D">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F34A848" w14:textId="77777777" w:rsidR="00D62093" w:rsidRPr="00771DE2" w:rsidRDefault="00D62093" w:rsidP="00E10E8D">
            <w:pPr>
              <w:pStyle w:val="TAC"/>
            </w:pPr>
          </w:p>
        </w:tc>
        <w:tc>
          <w:tcPr>
            <w:tcW w:w="721" w:type="dxa"/>
            <w:vMerge/>
            <w:shd w:val="clear" w:color="auto" w:fill="auto"/>
          </w:tcPr>
          <w:p w14:paraId="3228A6D4" w14:textId="77777777" w:rsidR="00D62093" w:rsidRPr="00771DE2" w:rsidRDefault="00D62093" w:rsidP="00E10E8D">
            <w:pPr>
              <w:pStyle w:val="TAC"/>
            </w:pPr>
          </w:p>
        </w:tc>
        <w:tc>
          <w:tcPr>
            <w:tcW w:w="1185" w:type="dxa"/>
            <w:vMerge/>
            <w:shd w:val="clear" w:color="auto" w:fill="auto"/>
          </w:tcPr>
          <w:p w14:paraId="5C94D03B" w14:textId="77777777" w:rsidR="00D62093" w:rsidRPr="00771DE2" w:rsidRDefault="00D62093" w:rsidP="00E10E8D">
            <w:pPr>
              <w:pStyle w:val="TAC"/>
            </w:pPr>
          </w:p>
        </w:tc>
        <w:tc>
          <w:tcPr>
            <w:tcW w:w="721" w:type="dxa"/>
            <w:vMerge/>
            <w:shd w:val="clear" w:color="auto" w:fill="auto"/>
          </w:tcPr>
          <w:p w14:paraId="540550A2" w14:textId="77777777" w:rsidR="00D62093" w:rsidRPr="00771DE2" w:rsidRDefault="00D62093" w:rsidP="00E10E8D">
            <w:pPr>
              <w:pStyle w:val="TAC"/>
            </w:pPr>
          </w:p>
        </w:tc>
        <w:tc>
          <w:tcPr>
            <w:tcW w:w="721" w:type="dxa"/>
            <w:vMerge/>
            <w:shd w:val="clear" w:color="auto" w:fill="auto"/>
          </w:tcPr>
          <w:p w14:paraId="6AF33196" w14:textId="77777777" w:rsidR="00D62093" w:rsidRPr="00771DE2" w:rsidRDefault="00D62093" w:rsidP="00E10E8D">
            <w:pPr>
              <w:pStyle w:val="TAC"/>
            </w:pPr>
          </w:p>
        </w:tc>
        <w:tc>
          <w:tcPr>
            <w:tcW w:w="721" w:type="dxa"/>
            <w:vMerge/>
            <w:shd w:val="clear" w:color="auto" w:fill="auto"/>
          </w:tcPr>
          <w:p w14:paraId="0EC2466D" w14:textId="77777777" w:rsidR="00D62093" w:rsidRPr="00771DE2" w:rsidRDefault="00D62093" w:rsidP="00E10E8D">
            <w:pPr>
              <w:pStyle w:val="TAC"/>
            </w:pPr>
          </w:p>
        </w:tc>
        <w:tc>
          <w:tcPr>
            <w:tcW w:w="721" w:type="dxa"/>
            <w:vMerge/>
            <w:shd w:val="clear" w:color="auto" w:fill="auto"/>
          </w:tcPr>
          <w:p w14:paraId="4E146BAF" w14:textId="77777777" w:rsidR="00D62093" w:rsidRPr="00771DE2" w:rsidRDefault="00D62093" w:rsidP="00E10E8D">
            <w:pPr>
              <w:pStyle w:val="TAC"/>
            </w:pPr>
          </w:p>
        </w:tc>
        <w:tc>
          <w:tcPr>
            <w:tcW w:w="721" w:type="dxa"/>
            <w:vMerge/>
            <w:shd w:val="clear" w:color="auto" w:fill="auto"/>
          </w:tcPr>
          <w:p w14:paraId="0073F93C" w14:textId="77777777" w:rsidR="00D62093" w:rsidRPr="00771DE2" w:rsidRDefault="00D62093" w:rsidP="00E10E8D">
            <w:pPr>
              <w:pStyle w:val="TAC"/>
            </w:pPr>
          </w:p>
        </w:tc>
        <w:tc>
          <w:tcPr>
            <w:tcW w:w="721" w:type="dxa"/>
            <w:vMerge/>
            <w:shd w:val="clear" w:color="auto" w:fill="auto"/>
          </w:tcPr>
          <w:p w14:paraId="7C2D3268" w14:textId="77777777" w:rsidR="00D62093" w:rsidRPr="00771DE2" w:rsidRDefault="00D62093" w:rsidP="00E10E8D">
            <w:pPr>
              <w:pStyle w:val="TAC"/>
            </w:pPr>
          </w:p>
        </w:tc>
        <w:tc>
          <w:tcPr>
            <w:tcW w:w="721" w:type="dxa"/>
            <w:vMerge/>
            <w:shd w:val="clear" w:color="auto" w:fill="auto"/>
          </w:tcPr>
          <w:p w14:paraId="6CF3C826" w14:textId="77777777" w:rsidR="00D62093" w:rsidRPr="00771DE2" w:rsidRDefault="00D62093" w:rsidP="00E10E8D">
            <w:pPr>
              <w:pStyle w:val="TAC"/>
            </w:pPr>
          </w:p>
        </w:tc>
        <w:tc>
          <w:tcPr>
            <w:tcW w:w="721" w:type="dxa"/>
            <w:vMerge/>
            <w:shd w:val="clear" w:color="auto" w:fill="auto"/>
          </w:tcPr>
          <w:p w14:paraId="5F5255A9" w14:textId="77777777" w:rsidR="00D62093" w:rsidRPr="00771DE2" w:rsidRDefault="00D62093" w:rsidP="00E10E8D">
            <w:pPr>
              <w:pStyle w:val="TAC"/>
            </w:pPr>
          </w:p>
        </w:tc>
        <w:tc>
          <w:tcPr>
            <w:tcW w:w="1283" w:type="dxa"/>
            <w:vMerge/>
            <w:shd w:val="clear" w:color="auto" w:fill="auto"/>
          </w:tcPr>
          <w:p w14:paraId="74AD17F9" w14:textId="77777777" w:rsidR="00D62093" w:rsidRPr="00771DE2" w:rsidRDefault="00D62093" w:rsidP="00E10E8D">
            <w:pPr>
              <w:pStyle w:val="TAC"/>
            </w:pPr>
          </w:p>
        </w:tc>
      </w:tr>
      <w:tr w:rsidR="00D62093" w:rsidRPr="00771DE2" w14:paraId="61C24FB1" w14:textId="77777777" w:rsidTr="00E10E8D">
        <w:trPr>
          <w:trHeight w:val="94"/>
        </w:trPr>
        <w:tc>
          <w:tcPr>
            <w:tcW w:w="1334" w:type="dxa"/>
            <w:vMerge w:val="restart"/>
            <w:tcBorders>
              <w:top w:val="nil"/>
            </w:tcBorders>
            <w:shd w:val="clear" w:color="auto" w:fill="auto"/>
          </w:tcPr>
          <w:p w14:paraId="7FBCCBC4" w14:textId="77777777" w:rsidR="00D62093" w:rsidRPr="00771DE2" w:rsidRDefault="00D62093" w:rsidP="00E10E8D">
            <w:pPr>
              <w:pStyle w:val="TAC"/>
            </w:pPr>
          </w:p>
        </w:tc>
        <w:tc>
          <w:tcPr>
            <w:tcW w:w="576" w:type="dxa"/>
            <w:vMerge w:val="restart"/>
            <w:shd w:val="clear" w:color="auto" w:fill="auto"/>
          </w:tcPr>
          <w:p w14:paraId="08E21D23" w14:textId="77777777" w:rsidR="00D62093" w:rsidRPr="00771DE2" w:rsidRDefault="00D62093" w:rsidP="00E10E8D">
            <w:pPr>
              <w:pStyle w:val="TAC"/>
              <w:rPr>
                <w:lang w:eastAsia="zh-CN"/>
              </w:rPr>
            </w:pPr>
            <w:r w:rsidRPr="00771DE2">
              <w:rPr>
                <w:lang w:eastAsia="zh-CN"/>
              </w:rPr>
              <w:t>4</w:t>
            </w:r>
          </w:p>
        </w:tc>
        <w:tc>
          <w:tcPr>
            <w:tcW w:w="634" w:type="dxa"/>
            <w:vMerge w:val="restart"/>
            <w:shd w:val="clear" w:color="auto" w:fill="auto"/>
          </w:tcPr>
          <w:p w14:paraId="65846FCD"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24C1EC22"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3E8C93F7" w14:textId="77777777" w:rsidR="00D62093" w:rsidRPr="00771DE2" w:rsidRDefault="00D62093" w:rsidP="00E10E8D">
            <w:pPr>
              <w:pStyle w:val="TAC"/>
            </w:pPr>
          </w:p>
        </w:tc>
        <w:tc>
          <w:tcPr>
            <w:tcW w:w="931" w:type="dxa"/>
            <w:shd w:val="clear" w:color="auto" w:fill="auto"/>
          </w:tcPr>
          <w:p w14:paraId="32154CBD"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762DB89D" w14:textId="77777777" w:rsidR="00D62093" w:rsidRPr="00771DE2" w:rsidRDefault="00D62093" w:rsidP="00E10E8D">
            <w:pPr>
              <w:pStyle w:val="TAC"/>
            </w:pPr>
          </w:p>
        </w:tc>
        <w:tc>
          <w:tcPr>
            <w:tcW w:w="1185" w:type="dxa"/>
            <w:vMerge w:val="restart"/>
            <w:shd w:val="clear" w:color="auto" w:fill="auto"/>
          </w:tcPr>
          <w:p w14:paraId="53104397" w14:textId="77777777" w:rsidR="00D62093" w:rsidRPr="00771DE2" w:rsidRDefault="00D62093" w:rsidP="00E10E8D">
            <w:pPr>
              <w:pStyle w:val="TAC"/>
            </w:pPr>
          </w:p>
        </w:tc>
        <w:tc>
          <w:tcPr>
            <w:tcW w:w="721" w:type="dxa"/>
            <w:vMerge w:val="restart"/>
            <w:shd w:val="clear" w:color="auto" w:fill="auto"/>
          </w:tcPr>
          <w:p w14:paraId="31FDC8B4" w14:textId="77777777" w:rsidR="00D62093" w:rsidRPr="00771DE2" w:rsidRDefault="00D62093" w:rsidP="00E10E8D">
            <w:pPr>
              <w:pStyle w:val="TAC"/>
            </w:pPr>
          </w:p>
        </w:tc>
        <w:tc>
          <w:tcPr>
            <w:tcW w:w="721" w:type="dxa"/>
            <w:vMerge w:val="restart"/>
            <w:shd w:val="clear" w:color="auto" w:fill="auto"/>
          </w:tcPr>
          <w:p w14:paraId="70097ADA" w14:textId="77777777" w:rsidR="00D62093" w:rsidRPr="00771DE2" w:rsidRDefault="00D62093" w:rsidP="00E10E8D">
            <w:pPr>
              <w:pStyle w:val="TAC"/>
            </w:pPr>
          </w:p>
        </w:tc>
        <w:tc>
          <w:tcPr>
            <w:tcW w:w="721" w:type="dxa"/>
            <w:vMerge w:val="restart"/>
            <w:shd w:val="clear" w:color="auto" w:fill="auto"/>
          </w:tcPr>
          <w:p w14:paraId="36BAF8C1" w14:textId="77777777" w:rsidR="00D62093" w:rsidRPr="00771DE2" w:rsidRDefault="00D62093" w:rsidP="00E10E8D">
            <w:pPr>
              <w:pStyle w:val="TAC"/>
            </w:pPr>
          </w:p>
        </w:tc>
        <w:tc>
          <w:tcPr>
            <w:tcW w:w="721" w:type="dxa"/>
            <w:vMerge w:val="restart"/>
            <w:shd w:val="clear" w:color="auto" w:fill="auto"/>
          </w:tcPr>
          <w:p w14:paraId="3DE5CBD2" w14:textId="77777777" w:rsidR="00D62093" w:rsidRPr="00771DE2" w:rsidRDefault="00D62093" w:rsidP="00E10E8D">
            <w:pPr>
              <w:pStyle w:val="TAC"/>
            </w:pPr>
          </w:p>
        </w:tc>
        <w:tc>
          <w:tcPr>
            <w:tcW w:w="721" w:type="dxa"/>
            <w:vMerge w:val="restart"/>
            <w:shd w:val="clear" w:color="auto" w:fill="auto"/>
          </w:tcPr>
          <w:p w14:paraId="33C90A9C" w14:textId="77777777" w:rsidR="00D62093" w:rsidRPr="00771DE2" w:rsidRDefault="00D62093" w:rsidP="00E10E8D">
            <w:pPr>
              <w:pStyle w:val="TAC"/>
            </w:pPr>
          </w:p>
        </w:tc>
        <w:tc>
          <w:tcPr>
            <w:tcW w:w="721" w:type="dxa"/>
            <w:vMerge w:val="restart"/>
            <w:shd w:val="clear" w:color="auto" w:fill="auto"/>
          </w:tcPr>
          <w:p w14:paraId="42A8DBE9" w14:textId="77777777" w:rsidR="00D62093" w:rsidRPr="00771DE2" w:rsidRDefault="00D62093" w:rsidP="00E10E8D">
            <w:pPr>
              <w:pStyle w:val="TAC"/>
            </w:pPr>
          </w:p>
        </w:tc>
        <w:tc>
          <w:tcPr>
            <w:tcW w:w="721" w:type="dxa"/>
            <w:vMerge w:val="restart"/>
            <w:shd w:val="clear" w:color="auto" w:fill="auto"/>
          </w:tcPr>
          <w:p w14:paraId="6309604B" w14:textId="77777777" w:rsidR="00D62093" w:rsidRPr="00771DE2" w:rsidRDefault="00D62093" w:rsidP="00E10E8D">
            <w:pPr>
              <w:pStyle w:val="TAC"/>
            </w:pPr>
          </w:p>
        </w:tc>
        <w:tc>
          <w:tcPr>
            <w:tcW w:w="721" w:type="dxa"/>
            <w:vMerge w:val="restart"/>
            <w:shd w:val="clear" w:color="auto" w:fill="auto"/>
          </w:tcPr>
          <w:p w14:paraId="79C0179A" w14:textId="77777777" w:rsidR="00D62093" w:rsidRPr="00771DE2" w:rsidRDefault="00D62093" w:rsidP="00E10E8D">
            <w:pPr>
              <w:pStyle w:val="TAC"/>
            </w:pPr>
          </w:p>
        </w:tc>
        <w:tc>
          <w:tcPr>
            <w:tcW w:w="1283" w:type="dxa"/>
            <w:vMerge w:val="restart"/>
            <w:shd w:val="clear" w:color="auto" w:fill="auto"/>
          </w:tcPr>
          <w:p w14:paraId="59566089" w14:textId="77777777" w:rsidR="00D62093" w:rsidRPr="00771DE2" w:rsidRDefault="00D62093" w:rsidP="00E10E8D">
            <w:pPr>
              <w:pStyle w:val="TAC"/>
            </w:pPr>
          </w:p>
        </w:tc>
      </w:tr>
      <w:tr w:rsidR="00D62093" w:rsidRPr="00771DE2" w14:paraId="28C442CB" w14:textId="77777777" w:rsidTr="00E10E8D">
        <w:trPr>
          <w:trHeight w:val="94"/>
        </w:trPr>
        <w:tc>
          <w:tcPr>
            <w:tcW w:w="1334" w:type="dxa"/>
            <w:vMerge/>
            <w:tcBorders>
              <w:bottom w:val="nil"/>
            </w:tcBorders>
            <w:shd w:val="clear" w:color="auto" w:fill="auto"/>
          </w:tcPr>
          <w:p w14:paraId="76783707" w14:textId="77777777" w:rsidR="00D62093" w:rsidRPr="00771DE2" w:rsidRDefault="00D62093" w:rsidP="00E10E8D">
            <w:pPr>
              <w:pStyle w:val="TAC"/>
            </w:pPr>
          </w:p>
        </w:tc>
        <w:tc>
          <w:tcPr>
            <w:tcW w:w="576" w:type="dxa"/>
            <w:vMerge/>
            <w:shd w:val="clear" w:color="auto" w:fill="auto"/>
          </w:tcPr>
          <w:p w14:paraId="7CE3FFCD" w14:textId="77777777" w:rsidR="00D62093" w:rsidRPr="00771DE2" w:rsidRDefault="00D62093" w:rsidP="00E10E8D">
            <w:pPr>
              <w:pStyle w:val="TAC"/>
              <w:rPr>
                <w:lang w:eastAsia="zh-CN"/>
              </w:rPr>
            </w:pPr>
          </w:p>
        </w:tc>
        <w:tc>
          <w:tcPr>
            <w:tcW w:w="634" w:type="dxa"/>
            <w:vMerge/>
            <w:shd w:val="clear" w:color="auto" w:fill="auto"/>
          </w:tcPr>
          <w:p w14:paraId="51D949D7" w14:textId="77777777" w:rsidR="00D62093" w:rsidRPr="00771DE2" w:rsidRDefault="00D62093" w:rsidP="00E10E8D">
            <w:pPr>
              <w:pStyle w:val="TAC"/>
              <w:rPr>
                <w:lang w:eastAsia="zh-CN"/>
              </w:rPr>
            </w:pPr>
          </w:p>
        </w:tc>
        <w:tc>
          <w:tcPr>
            <w:tcW w:w="576" w:type="dxa"/>
            <w:vMerge/>
            <w:shd w:val="clear" w:color="auto" w:fill="auto"/>
          </w:tcPr>
          <w:p w14:paraId="17F2AC60" w14:textId="77777777" w:rsidR="00D62093" w:rsidRPr="00771DE2" w:rsidRDefault="00D62093" w:rsidP="00E10E8D">
            <w:pPr>
              <w:pStyle w:val="TAC"/>
              <w:rPr>
                <w:lang w:eastAsia="zh-CN"/>
              </w:rPr>
            </w:pPr>
          </w:p>
        </w:tc>
        <w:tc>
          <w:tcPr>
            <w:tcW w:w="1270" w:type="dxa"/>
            <w:vMerge/>
            <w:shd w:val="clear" w:color="auto" w:fill="auto"/>
          </w:tcPr>
          <w:p w14:paraId="53CBAE99" w14:textId="77777777" w:rsidR="00D62093" w:rsidRPr="00771DE2" w:rsidRDefault="00D62093" w:rsidP="00E10E8D">
            <w:pPr>
              <w:pStyle w:val="TAC"/>
            </w:pPr>
          </w:p>
        </w:tc>
        <w:tc>
          <w:tcPr>
            <w:tcW w:w="931" w:type="dxa"/>
            <w:shd w:val="clear" w:color="auto" w:fill="auto"/>
          </w:tcPr>
          <w:p w14:paraId="47F6079C"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48ED851" w14:textId="77777777" w:rsidR="00D62093" w:rsidRPr="00771DE2" w:rsidRDefault="00D62093" w:rsidP="00E10E8D">
            <w:pPr>
              <w:pStyle w:val="TAC"/>
            </w:pPr>
          </w:p>
        </w:tc>
        <w:tc>
          <w:tcPr>
            <w:tcW w:w="1185" w:type="dxa"/>
            <w:vMerge/>
            <w:shd w:val="clear" w:color="auto" w:fill="auto"/>
          </w:tcPr>
          <w:p w14:paraId="370D83CD" w14:textId="77777777" w:rsidR="00D62093" w:rsidRPr="00771DE2" w:rsidRDefault="00D62093" w:rsidP="00E10E8D">
            <w:pPr>
              <w:pStyle w:val="TAC"/>
            </w:pPr>
          </w:p>
        </w:tc>
        <w:tc>
          <w:tcPr>
            <w:tcW w:w="721" w:type="dxa"/>
            <w:vMerge/>
            <w:shd w:val="clear" w:color="auto" w:fill="auto"/>
          </w:tcPr>
          <w:p w14:paraId="1C862A4A" w14:textId="77777777" w:rsidR="00D62093" w:rsidRPr="00771DE2" w:rsidRDefault="00D62093" w:rsidP="00E10E8D">
            <w:pPr>
              <w:pStyle w:val="TAC"/>
            </w:pPr>
          </w:p>
        </w:tc>
        <w:tc>
          <w:tcPr>
            <w:tcW w:w="721" w:type="dxa"/>
            <w:vMerge/>
            <w:shd w:val="clear" w:color="auto" w:fill="auto"/>
          </w:tcPr>
          <w:p w14:paraId="6211120D" w14:textId="77777777" w:rsidR="00D62093" w:rsidRPr="00771DE2" w:rsidRDefault="00D62093" w:rsidP="00E10E8D">
            <w:pPr>
              <w:pStyle w:val="TAC"/>
            </w:pPr>
          </w:p>
        </w:tc>
        <w:tc>
          <w:tcPr>
            <w:tcW w:w="721" w:type="dxa"/>
            <w:vMerge/>
            <w:shd w:val="clear" w:color="auto" w:fill="auto"/>
          </w:tcPr>
          <w:p w14:paraId="43EE6D44" w14:textId="77777777" w:rsidR="00D62093" w:rsidRPr="00771DE2" w:rsidRDefault="00D62093" w:rsidP="00E10E8D">
            <w:pPr>
              <w:pStyle w:val="TAC"/>
            </w:pPr>
          </w:p>
        </w:tc>
        <w:tc>
          <w:tcPr>
            <w:tcW w:w="721" w:type="dxa"/>
            <w:vMerge/>
            <w:shd w:val="clear" w:color="auto" w:fill="auto"/>
          </w:tcPr>
          <w:p w14:paraId="2CE29CCD" w14:textId="77777777" w:rsidR="00D62093" w:rsidRPr="00771DE2" w:rsidRDefault="00D62093" w:rsidP="00E10E8D">
            <w:pPr>
              <w:pStyle w:val="TAC"/>
            </w:pPr>
          </w:p>
        </w:tc>
        <w:tc>
          <w:tcPr>
            <w:tcW w:w="721" w:type="dxa"/>
            <w:vMerge/>
            <w:shd w:val="clear" w:color="auto" w:fill="auto"/>
          </w:tcPr>
          <w:p w14:paraId="0CA628D0" w14:textId="77777777" w:rsidR="00D62093" w:rsidRPr="00771DE2" w:rsidRDefault="00D62093" w:rsidP="00E10E8D">
            <w:pPr>
              <w:pStyle w:val="TAC"/>
            </w:pPr>
          </w:p>
        </w:tc>
        <w:tc>
          <w:tcPr>
            <w:tcW w:w="721" w:type="dxa"/>
            <w:vMerge/>
            <w:shd w:val="clear" w:color="auto" w:fill="auto"/>
          </w:tcPr>
          <w:p w14:paraId="5D7859D9" w14:textId="77777777" w:rsidR="00D62093" w:rsidRPr="00771DE2" w:rsidRDefault="00D62093" w:rsidP="00E10E8D">
            <w:pPr>
              <w:pStyle w:val="TAC"/>
            </w:pPr>
          </w:p>
        </w:tc>
        <w:tc>
          <w:tcPr>
            <w:tcW w:w="721" w:type="dxa"/>
            <w:vMerge/>
            <w:shd w:val="clear" w:color="auto" w:fill="auto"/>
          </w:tcPr>
          <w:p w14:paraId="6D1BD310" w14:textId="77777777" w:rsidR="00D62093" w:rsidRPr="00771DE2" w:rsidRDefault="00D62093" w:rsidP="00E10E8D">
            <w:pPr>
              <w:pStyle w:val="TAC"/>
            </w:pPr>
          </w:p>
        </w:tc>
        <w:tc>
          <w:tcPr>
            <w:tcW w:w="721" w:type="dxa"/>
            <w:vMerge/>
            <w:shd w:val="clear" w:color="auto" w:fill="auto"/>
          </w:tcPr>
          <w:p w14:paraId="5F7D08F8" w14:textId="77777777" w:rsidR="00D62093" w:rsidRPr="00771DE2" w:rsidRDefault="00D62093" w:rsidP="00E10E8D">
            <w:pPr>
              <w:pStyle w:val="TAC"/>
            </w:pPr>
          </w:p>
        </w:tc>
        <w:tc>
          <w:tcPr>
            <w:tcW w:w="1283" w:type="dxa"/>
            <w:vMerge/>
            <w:shd w:val="clear" w:color="auto" w:fill="auto"/>
          </w:tcPr>
          <w:p w14:paraId="5ACDEB2F" w14:textId="77777777" w:rsidR="00D62093" w:rsidRPr="00771DE2" w:rsidRDefault="00D62093" w:rsidP="00E10E8D">
            <w:pPr>
              <w:pStyle w:val="TAC"/>
            </w:pPr>
          </w:p>
        </w:tc>
      </w:tr>
      <w:tr w:rsidR="00D62093" w:rsidRPr="00771DE2" w14:paraId="43DBE24F" w14:textId="77777777" w:rsidTr="00E10E8D">
        <w:trPr>
          <w:trHeight w:val="94"/>
        </w:trPr>
        <w:tc>
          <w:tcPr>
            <w:tcW w:w="1334" w:type="dxa"/>
            <w:vMerge w:val="restart"/>
            <w:tcBorders>
              <w:top w:val="nil"/>
            </w:tcBorders>
            <w:shd w:val="clear" w:color="auto" w:fill="auto"/>
          </w:tcPr>
          <w:p w14:paraId="0C431B9F" w14:textId="77777777" w:rsidR="00D62093" w:rsidRPr="00771DE2" w:rsidRDefault="00D62093" w:rsidP="00E10E8D">
            <w:pPr>
              <w:pStyle w:val="TAC"/>
            </w:pPr>
          </w:p>
        </w:tc>
        <w:tc>
          <w:tcPr>
            <w:tcW w:w="576" w:type="dxa"/>
            <w:vMerge w:val="restart"/>
            <w:shd w:val="clear" w:color="auto" w:fill="auto"/>
          </w:tcPr>
          <w:p w14:paraId="05876D3F" w14:textId="77777777" w:rsidR="00D62093" w:rsidRPr="00771DE2" w:rsidRDefault="00D62093" w:rsidP="00E10E8D">
            <w:pPr>
              <w:pStyle w:val="TAC"/>
              <w:rPr>
                <w:lang w:eastAsia="zh-CN"/>
              </w:rPr>
            </w:pPr>
            <w:r w:rsidRPr="00771DE2">
              <w:rPr>
                <w:lang w:eastAsia="zh-CN"/>
              </w:rPr>
              <w:t>5</w:t>
            </w:r>
          </w:p>
        </w:tc>
        <w:tc>
          <w:tcPr>
            <w:tcW w:w="634" w:type="dxa"/>
            <w:vMerge w:val="restart"/>
            <w:shd w:val="clear" w:color="auto" w:fill="auto"/>
          </w:tcPr>
          <w:p w14:paraId="3776AC21"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5EB64833"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11FCC10B" w14:textId="77777777" w:rsidR="00D62093" w:rsidRPr="00771DE2" w:rsidRDefault="00D62093" w:rsidP="00E10E8D">
            <w:pPr>
              <w:pStyle w:val="TAC"/>
            </w:pPr>
            <w:r w:rsidRPr="00771DE2">
              <w:rPr>
                <w:rFonts w:cs="Arial"/>
                <w:sz w:val="16"/>
                <w:szCs w:val="16"/>
              </w:rPr>
              <w:t>-98.0 +32.1</w:t>
            </w:r>
            <w:r w:rsidRPr="00771DE2">
              <w:rPr>
                <w:sz w:val="16"/>
                <w:szCs w:val="16"/>
              </w:rPr>
              <w:t>+TT</w:t>
            </w:r>
          </w:p>
        </w:tc>
        <w:tc>
          <w:tcPr>
            <w:tcW w:w="931" w:type="dxa"/>
            <w:vMerge w:val="restart"/>
            <w:shd w:val="clear" w:color="auto" w:fill="auto"/>
          </w:tcPr>
          <w:p w14:paraId="288687C8" w14:textId="77777777" w:rsidR="00D62093" w:rsidRPr="00771DE2" w:rsidRDefault="00D62093" w:rsidP="00E10E8D">
            <w:pPr>
              <w:pStyle w:val="TAC"/>
            </w:pPr>
          </w:p>
        </w:tc>
        <w:tc>
          <w:tcPr>
            <w:tcW w:w="721" w:type="dxa"/>
            <w:vMerge w:val="restart"/>
            <w:shd w:val="clear" w:color="auto" w:fill="auto"/>
          </w:tcPr>
          <w:p w14:paraId="4C13D3C1" w14:textId="77777777" w:rsidR="00D62093" w:rsidRPr="00771DE2" w:rsidRDefault="00D62093" w:rsidP="00E10E8D">
            <w:pPr>
              <w:pStyle w:val="TAC"/>
            </w:pPr>
          </w:p>
        </w:tc>
        <w:tc>
          <w:tcPr>
            <w:tcW w:w="1185" w:type="dxa"/>
            <w:vMerge w:val="restart"/>
            <w:shd w:val="clear" w:color="auto" w:fill="auto"/>
          </w:tcPr>
          <w:p w14:paraId="2FAF739F" w14:textId="77777777" w:rsidR="00D62093" w:rsidRPr="00771DE2" w:rsidRDefault="00D62093" w:rsidP="00E10E8D">
            <w:pPr>
              <w:pStyle w:val="TAC"/>
            </w:pPr>
          </w:p>
        </w:tc>
        <w:tc>
          <w:tcPr>
            <w:tcW w:w="721" w:type="dxa"/>
            <w:vMerge w:val="restart"/>
            <w:shd w:val="clear" w:color="auto" w:fill="auto"/>
          </w:tcPr>
          <w:p w14:paraId="78F372CD" w14:textId="77777777" w:rsidR="00D62093" w:rsidRPr="00771DE2" w:rsidRDefault="00D62093" w:rsidP="00E10E8D">
            <w:pPr>
              <w:pStyle w:val="TAC"/>
            </w:pPr>
          </w:p>
        </w:tc>
        <w:tc>
          <w:tcPr>
            <w:tcW w:w="721" w:type="dxa"/>
            <w:vMerge w:val="restart"/>
            <w:shd w:val="clear" w:color="auto" w:fill="auto"/>
          </w:tcPr>
          <w:p w14:paraId="2E880CB9" w14:textId="77777777" w:rsidR="00D62093" w:rsidRPr="00771DE2" w:rsidRDefault="00D62093" w:rsidP="00E10E8D">
            <w:pPr>
              <w:pStyle w:val="TAC"/>
            </w:pPr>
          </w:p>
        </w:tc>
        <w:tc>
          <w:tcPr>
            <w:tcW w:w="721" w:type="dxa"/>
            <w:vMerge w:val="restart"/>
            <w:shd w:val="clear" w:color="auto" w:fill="auto"/>
          </w:tcPr>
          <w:p w14:paraId="345CDE90" w14:textId="77777777" w:rsidR="00D62093" w:rsidRPr="00771DE2" w:rsidRDefault="00D62093" w:rsidP="00E10E8D">
            <w:pPr>
              <w:pStyle w:val="TAC"/>
            </w:pPr>
          </w:p>
        </w:tc>
        <w:tc>
          <w:tcPr>
            <w:tcW w:w="721" w:type="dxa"/>
            <w:vMerge w:val="restart"/>
            <w:shd w:val="clear" w:color="auto" w:fill="auto"/>
          </w:tcPr>
          <w:p w14:paraId="69D30D7B" w14:textId="77777777" w:rsidR="00D62093" w:rsidRPr="00771DE2" w:rsidRDefault="00D62093" w:rsidP="00E10E8D">
            <w:pPr>
              <w:pStyle w:val="TAC"/>
            </w:pPr>
          </w:p>
        </w:tc>
        <w:tc>
          <w:tcPr>
            <w:tcW w:w="721" w:type="dxa"/>
            <w:vMerge w:val="restart"/>
            <w:shd w:val="clear" w:color="auto" w:fill="auto"/>
          </w:tcPr>
          <w:p w14:paraId="60B91959" w14:textId="77777777" w:rsidR="00D62093" w:rsidRPr="00771DE2" w:rsidRDefault="00D62093" w:rsidP="00E10E8D">
            <w:pPr>
              <w:pStyle w:val="TAC"/>
            </w:pPr>
          </w:p>
        </w:tc>
        <w:tc>
          <w:tcPr>
            <w:tcW w:w="721" w:type="dxa"/>
            <w:vMerge w:val="restart"/>
            <w:shd w:val="clear" w:color="auto" w:fill="auto"/>
          </w:tcPr>
          <w:p w14:paraId="380E5A3A" w14:textId="77777777" w:rsidR="00D62093" w:rsidRPr="00771DE2" w:rsidRDefault="00D62093" w:rsidP="00E10E8D">
            <w:pPr>
              <w:pStyle w:val="TAC"/>
            </w:pPr>
          </w:p>
        </w:tc>
        <w:tc>
          <w:tcPr>
            <w:tcW w:w="721" w:type="dxa"/>
            <w:vMerge w:val="restart"/>
            <w:shd w:val="clear" w:color="auto" w:fill="auto"/>
          </w:tcPr>
          <w:p w14:paraId="19A83651" w14:textId="77777777" w:rsidR="00D62093" w:rsidRPr="00771DE2" w:rsidRDefault="00D62093" w:rsidP="00E10E8D">
            <w:pPr>
              <w:pStyle w:val="TAC"/>
            </w:pPr>
          </w:p>
        </w:tc>
        <w:tc>
          <w:tcPr>
            <w:tcW w:w="721" w:type="dxa"/>
            <w:vMerge w:val="restart"/>
            <w:shd w:val="clear" w:color="auto" w:fill="auto"/>
          </w:tcPr>
          <w:p w14:paraId="653893B2" w14:textId="77777777" w:rsidR="00D62093" w:rsidRPr="00771DE2" w:rsidRDefault="00D62093" w:rsidP="00E10E8D">
            <w:pPr>
              <w:pStyle w:val="TAC"/>
            </w:pPr>
          </w:p>
        </w:tc>
        <w:tc>
          <w:tcPr>
            <w:tcW w:w="1283" w:type="dxa"/>
            <w:vMerge w:val="restart"/>
            <w:shd w:val="clear" w:color="auto" w:fill="auto"/>
          </w:tcPr>
          <w:p w14:paraId="4686FE70" w14:textId="77777777" w:rsidR="00D62093" w:rsidRPr="00771DE2" w:rsidRDefault="00D62093" w:rsidP="00E10E8D">
            <w:pPr>
              <w:pStyle w:val="TAC"/>
            </w:pPr>
          </w:p>
        </w:tc>
      </w:tr>
      <w:tr w:rsidR="00D62093" w:rsidRPr="00771DE2" w14:paraId="6E59459B" w14:textId="77777777" w:rsidTr="00E10E8D">
        <w:trPr>
          <w:trHeight w:val="94"/>
        </w:trPr>
        <w:tc>
          <w:tcPr>
            <w:tcW w:w="1334" w:type="dxa"/>
            <w:vMerge/>
            <w:tcBorders>
              <w:bottom w:val="nil"/>
            </w:tcBorders>
            <w:shd w:val="clear" w:color="auto" w:fill="auto"/>
          </w:tcPr>
          <w:p w14:paraId="6585BF72" w14:textId="77777777" w:rsidR="00D62093" w:rsidRPr="00771DE2" w:rsidRDefault="00D62093" w:rsidP="00E10E8D">
            <w:pPr>
              <w:pStyle w:val="TAC"/>
            </w:pPr>
          </w:p>
        </w:tc>
        <w:tc>
          <w:tcPr>
            <w:tcW w:w="576" w:type="dxa"/>
            <w:vMerge/>
            <w:shd w:val="clear" w:color="auto" w:fill="auto"/>
          </w:tcPr>
          <w:p w14:paraId="570E74F2" w14:textId="77777777" w:rsidR="00D62093" w:rsidRPr="00771DE2" w:rsidRDefault="00D62093" w:rsidP="00E10E8D">
            <w:pPr>
              <w:pStyle w:val="TAC"/>
              <w:rPr>
                <w:lang w:eastAsia="zh-CN"/>
              </w:rPr>
            </w:pPr>
          </w:p>
        </w:tc>
        <w:tc>
          <w:tcPr>
            <w:tcW w:w="634" w:type="dxa"/>
            <w:vMerge/>
            <w:shd w:val="clear" w:color="auto" w:fill="auto"/>
          </w:tcPr>
          <w:p w14:paraId="60A93D68" w14:textId="77777777" w:rsidR="00D62093" w:rsidRPr="00771DE2" w:rsidRDefault="00D62093" w:rsidP="00E10E8D">
            <w:pPr>
              <w:pStyle w:val="TAC"/>
              <w:rPr>
                <w:lang w:eastAsia="zh-CN"/>
              </w:rPr>
            </w:pPr>
          </w:p>
        </w:tc>
        <w:tc>
          <w:tcPr>
            <w:tcW w:w="576" w:type="dxa"/>
            <w:vMerge/>
            <w:shd w:val="clear" w:color="auto" w:fill="auto"/>
          </w:tcPr>
          <w:p w14:paraId="57A5A249" w14:textId="77777777" w:rsidR="00D62093" w:rsidRPr="00771DE2" w:rsidRDefault="00D62093" w:rsidP="00E10E8D">
            <w:pPr>
              <w:pStyle w:val="TAC"/>
              <w:rPr>
                <w:lang w:eastAsia="zh-CN"/>
              </w:rPr>
            </w:pPr>
          </w:p>
        </w:tc>
        <w:tc>
          <w:tcPr>
            <w:tcW w:w="1270" w:type="dxa"/>
            <w:shd w:val="clear" w:color="auto" w:fill="auto"/>
          </w:tcPr>
          <w:p w14:paraId="084FACC1" w14:textId="77777777" w:rsidR="00D62093" w:rsidRPr="00771DE2" w:rsidRDefault="00D62093" w:rsidP="00E10E8D">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3A3209B" w14:textId="77777777" w:rsidR="00D62093" w:rsidRPr="00771DE2" w:rsidRDefault="00D62093" w:rsidP="00E10E8D">
            <w:pPr>
              <w:pStyle w:val="TAC"/>
            </w:pPr>
          </w:p>
        </w:tc>
        <w:tc>
          <w:tcPr>
            <w:tcW w:w="721" w:type="dxa"/>
            <w:vMerge/>
            <w:shd w:val="clear" w:color="auto" w:fill="auto"/>
          </w:tcPr>
          <w:p w14:paraId="5426D8DD" w14:textId="77777777" w:rsidR="00D62093" w:rsidRPr="00771DE2" w:rsidRDefault="00D62093" w:rsidP="00E10E8D">
            <w:pPr>
              <w:pStyle w:val="TAC"/>
            </w:pPr>
          </w:p>
        </w:tc>
        <w:tc>
          <w:tcPr>
            <w:tcW w:w="1185" w:type="dxa"/>
            <w:vMerge/>
            <w:shd w:val="clear" w:color="auto" w:fill="auto"/>
          </w:tcPr>
          <w:p w14:paraId="715A682E" w14:textId="77777777" w:rsidR="00D62093" w:rsidRPr="00771DE2" w:rsidRDefault="00D62093" w:rsidP="00E10E8D">
            <w:pPr>
              <w:pStyle w:val="TAC"/>
            </w:pPr>
          </w:p>
        </w:tc>
        <w:tc>
          <w:tcPr>
            <w:tcW w:w="721" w:type="dxa"/>
            <w:vMerge/>
            <w:shd w:val="clear" w:color="auto" w:fill="auto"/>
          </w:tcPr>
          <w:p w14:paraId="345B9B02" w14:textId="77777777" w:rsidR="00D62093" w:rsidRPr="00771DE2" w:rsidRDefault="00D62093" w:rsidP="00E10E8D">
            <w:pPr>
              <w:pStyle w:val="TAC"/>
            </w:pPr>
          </w:p>
        </w:tc>
        <w:tc>
          <w:tcPr>
            <w:tcW w:w="721" w:type="dxa"/>
            <w:vMerge/>
            <w:shd w:val="clear" w:color="auto" w:fill="auto"/>
          </w:tcPr>
          <w:p w14:paraId="39565D97" w14:textId="77777777" w:rsidR="00D62093" w:rsidRPr="00771DE2" w:rsidRDefault="00D62093" w:rsidP="00E10E8D">
            <w:pPr>
              <w:pStyle w:val="TAC"/>
            </w:pPr>
          </w:p>
        </w:tc>
        <w:tc>
          <w:tcPr>
            <w:tcW w:w="721" w:type="dxa"/>
            <w:vMerge/>
            <w:shd w:val="clear" w:color="auto" w:fill="auto"/>
          </w:tcPr>
          <w:p w14:paraId="415136BB" w14:textId="77777777" w:rsidR="00D62093" w:rsidRPr="00771DE2" w:rsidRDefault="00D62093" w:rsidP="00E10E8D">
            <w:pPr>
              <w:pStyle w:val="TAC"/>
            </w:pPr>
          </w:p>
        </w:tc>
        <w:tc>
          <w:tcPr>
            <w:tcW w:w="721" w:type="dxa"/>
            <w:vMerge/>
            <w:shd w:val="clear" w:color="auto" w:fill="auto"/>
          </w:tcPr>
          <w:p w14:paraId="63AD8BB5" w14:textId="77777777" w:rsidR="00D62093" w:rsidRPr="00771DE2" w:rsidRDefault="00D62093" w:rsidP="00E10E8D">
            <w:pPr>
              <w:pStyle w:val="TAC"/>
            </w:pPr>
          </w:p>
        </w:tc>
        <w:tc>
          <w:tcPr>
            <w:tcW w:w="721" w:type="dxa"/>
            <w:vMerge/>
            <w:shd w:val="clear" w:color="auto" w:fill="auto"/>
          </w:tcPr>
          <w:p w14:paraId="13D58E8D" w14:textId="77777777" w:rsidR="00D62093" w:rsidRPr="00771DE2" w:rsidRDefault="00D62093" w:rsidP="00E10E8D">
            <w:pPr>
              <w:pStyle w:val="TAC"/>
            </w:pPr>
          </w:p>
        </w:tc>
        <w:tc>
          <w:tcPr>
            <w:tcW w:w="721" w:type="dxa"/>
            <w:vMerge/>
            <w:shd w:val="clear" w:color="auto" w:fill="auto"/>
          </w:tcPr>
          <w:p w14:paraId="02CA6B01" w14:textId="77777777" w:rsidR="00D62093" w:rsidRPr="00771DE2" w:rsidRDefault="00D62093" w:rsidP="00E10E8D">
            <w:pPr>
              <w:pStyle w:val="TAC"/>
            </w:pPr>
          </w:p>
        </w:tc>
        <w:tc>
          <w:tcPr>
            <w:tcW w:w="721" w:type="dxa"/>
            <w:vMerge/>
            <w:shd w:val="clear" w:color="auto" w:fill="auto"/>
          </w:tcPr>
          <w:p w14:paraId="2A77A62F" w14:textId="77777777" w:rsidR="00D62093" w:rsidRPr="00771DE2" w:rsidRDefault="00D62093" w:rsidP="00E10E8D">
            <w:pPr>
              <w:pStyle w:val="TAC"/>
            </w:pPr>
          </w:p>
        </w:tc>
        <w:tc>
          <w:tcPr>
            <w:tcW w:w="721" w:type="dxa"/>
            <w:vMerge/>
            <w:shd w:val="clear" w:color="auto" w:fill="auto"/>
          </w:tcPr>
          <w:p w14:paraId="4B2F21FB" w14:textId="77777777" w:rsidR="00D62093" w:rsidRPr="00771DE2" w:rsidRDefault="00D62093" w:rsidP="00E10E8D">
            <w:pPr>
              <w:pStyle w:val="TAC"/>
            </w:pPr>
          </w:p>
        </w:tc>
        <w:tc>
          <w:tcPr>
            <w:tcW w:w="1283" w:type="dxa"/>
            <w:vMerge/>
            <w:shd w:val="clear" w:color="auto" w:fill="auto"/>
          </w:tcPr>
          <w:p w14:paraId="6A3780E8" w14:textId="77777777" w:rsidR="00D62093" w:rsidRPr="00771DE2" w:rsidRDefault="00D62093" w:rsidP="00E10E8D">
            <w:pPr>
              <w:pStyle w:val="TAC"/>
            </w:pPr>
          </w:p>
        </w:tc>
      </w:tr>
      <w:tr w:rsidR="00D62093" w:rsidRPr="00771DE2" w14:paraId="06D16229" w14:textId="77777777" w:rsidTr="00E10E8D">
        <w:trPr>
          <w:trHeight w:val="94"/>
        </w:trPr>
        <w:tc>
          <w:tcPr>
            <w:tcW w:w="1334" w:type="dxa"/>
            <w:vMerge w:val="restart"/>
            <w:tcBorders>
              <w:top w:val="nil"/>
            </w:tcBorders>
            <w:shd w:val="clear" w:color="auto" w:fill="auto"/>
          </w:tcPr>
          <w:p w14:paraId="71D038C7" w14:textId="77777777" w:rsidR="00D62093" w:rsidRPr="00771DE2" w:rsidRDefault="00D62093" w:rsidP="00E10E8D">
            <w:pPr>
              <w:pStyle w:val="TAC"/>
            </w:pPr>
          </w:p>
        </w:tc>
        <w:tc>
          <w:tcPr>
            <w:tcW w:w="576" w:type="dxa"/>
            <w:vMerge w:val="restart"/>
            <w:shd w:val="clear" w:color="auto" w:fill="auto"/>
          </w:tcPr>
          <w:p w14:paraId="5C1F12AB" w14:textId="77777777" w:rsidR="00D62093" w:rsidRPr="00771DE2" w:rsidRDefault="00D62093" w:rsidP="00E10E8D">
            <w:pPr>
              <w:pStyle w:val="TAC"/>
              <w:rPr>
                <w:lang w:eastAsia="zh-CN"/>
              </w:rPr>
            </w:pPr>
            <w:r w:rsidRPr="00771DE2">
              <w:rPr>
                <w:lang w:eastAsia="zh-CN"/>
              </w:rPr>
              <w:t>5</w:t>
            </w:r>
          </w:p>
        </w:tc>
        <w:tc>
          <w:tcPr>
            <w:tcW w:w="634" w:type="dxa"/>
            <w:vMerge w:val="restart"/>
            <w:shd w:val="clear" w:color="auto" w:fill="auto"/>
          </w:tcPr>
          <w:p w14:paraId="2F1C0503"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60F9043A"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4C24117E" w14:textId="77777777" w:rsidR="00D62093" w:rsidRPr="00771DE2" w:rsidRDefault="00D62093" w:rsidP="00E10E8D">
            <w:pPr>
              <w:pStyle w:val="TAC"/>
            </w:pPr>
          </w:p>
        </w:tc>
        <w:tc>
          <w:tcPr>
            <w:tcW w:w="931" w:type="dxa"/>
            <w:shd w:val="clear" w:color="auto" w:fill="auto"/>
          </w:tcPr>
          <w:p w14:paraId="1EBFE23F"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42574BB3" w14:textId="77777777" w:rsidR="00D62093" w:rsidRPr="00771DE2" w:rsidRDefault="00D62093" w:rsidP="00E10E8D">
            <w:pPr>
              <w:pStyle w:val="TAC"/>
            </w:pPr>
          </w:p>
        </w:tc>
        <w:tc>
          <w:tcPr>
            <w:tcW w:w="1185" w:type="dxa"/>
            <w:vMerge w:val="restart"/>
            <w:shd w:val="clear" w:color="auto" w:fill="auto"/>
          </w:tcPr>
          <w:p w14:paraId="29FFF070" w14:textId="77777777" w:rsidR="00D62093" w:rsidRPr="00771DE2" w:rsidRDefault="00D62093" w:rsidP="00E10E8D">
            <w:pPr>
              <w:pStyle w:val="TAC"/>
            </w:pPr>
          </w:p>
        </w:tc>
        <w:tc>
          <w:tcPr>
            <w:tcW w:w="721" w:type="dxa"/>
            <w:vMerge w:val="restart"/>
            <w:shd w:val="clear" w:color="auto" w:fill="auto"/>
          </w:tcPr>
          <w:p w14:paraId="5AB7CD6E" w14:textId="77777777" w:rsidR="00D62093" w:rsidRPr="00771DE2" w:rsidRDefault="00D62093" w:rsidP="00E10E8D">
            <w:pPr>
              <w:pStyle w:val="TAC"/>
            </w:pPr>
          </w:p>
        </w:tc>
        <w:tc>
          <w:tcPr>
            <w:tcW w:w="721" w:type="dxa"/>
            <w:vMerge w:val="restart"/>
            <w:shd w:val="clear" w:color="auto" w:fill="auto"/>
          </w:tcPr>
          <w:p w14:paraId="5850DF82" w14:textId="77777777" w:rsidR="00D62093" w:rsidRPr="00771DE2" w:rsidRDefault="00D62093" w:rsidP="00E10E8D">
            <w:pPr>
              <w:pStyle w:val="TAC"/>
            </w:pPr>
          </w:p>
        </w:tc>
        <w:tc>
          <w:tcPr>
            <w:tcW w:w="721" w:type="dxa"/>
            <w:vMerge w:val="restart"/>
            <w:shd w:val="clear" w:color="auto" w:fill="auto"/>
          </w:tcPr>
          <w:p w14:paraId="319B634E" w14:textId="77777777" w:rsidR="00D62093" w:rsidRPr="00771DE2" w:rsidRDefault="00D62093" w:rsidP="00E10E8D">
            <w:pPr>
              <w:pStyle w:val="TAC"/>
            </w:pPr>
          </w:p>
        </w:tc>
        <w:tc>
          <w:tcPr>
            <w:tcW w:w="721" w:type="dxa"/>
            <w:vMerge w:val="restart"/>
            <w:shd w:val="clear" w:color="auto" w:fill="auto"/>
          </w:tcPr>
          <w:p w14:paraId="313D8273" w14:textId="77777777" w:rsidR="00D62093" w:rsidRPr="00771DE2" w:rsidRDefault="00D62093" w:rsidP="00E10E8D">
            <w:pPr>
              <w:pStyle w:val="TAC"/>
            </w:pPr>
          </w:p>
        </w:tc>
        <w:tc>
          <w:tcPr>
            <w:tcW w:w="721" w:type="dxa"/>
            <w:vMerge w:val="restart"/>
            <w:shd w:val="clear" w:color="auto" w:fill="auto"/>
          </w:tcPr>
          <w:p w14:paraId="1FC24AD3" w14:textId="77777777" w:rsidR="00D62093" w:rsidRPr="00771DE2" w:rsidRDefault="00D62093" w:rsidP="00E10E8D">
            <w:pPr>
              <w:pStyle w:val="TAC"/>
            </w:pPr>
          </w:p>
        </w:tc>
        <w:tc>
          <w:tcPr>
            <w:tcW w:w="721" w:type="dxa"/>
            <w:vMerge w:val="restart"/>
            <w:shd w:val="clear" w:color="auto" w:fill="auto"/>
          </w:tcPr>
          <w:p w14:paraId="7BBD3A58" w14:textId="77777777" w:rsidR="00D62093" w:rsidRPr="00771DE2" w:rsidRDefault="00D62093" w:rsidP="00E10E8D">
            <w:pPr>
              <w:pStyle w:val="TAC"/>
            </w:pPr>
          </w:p>
        </w:tc>
        <w:tc>
          <w:tcPr>
            <w:tcW w:w="721" w:type="dxa"/>
            <w:vMerge w:val="restart"/>
            <w:shd w:val="clear" w:color="auto" w:fill="auto"/>
          </w:tcPr>
          <w:p w14:paraId="25743CEE" w14:textId="77777777" w:rsidR="00D62093" w:rsidRPr="00771DE2" w:rsidRDefault="00D62093" w:rsidP="00E10E8D">
            <w:pPr>
              <w:pStyle w:val="TAC"/>
            </w:pPr>
          </w:p>
        </w:tc>
        <w:tc>
          <w:tcPr>
            <w:tcW w:w="721" w:type="dxa"/>
            <w:vMerge w:val="restart"/>
            <w:shd w:val="clear" w:color="auto" w:fill="auto"/>
          </w:tcPr>
          <w:p w14:paraId="77522CC8" w14:textId="77777777" w:rsidR="00D62093" w:rsidRPr="00771DE2" w:rsidRDefault="00D62093" w:rsidP="00E10E8D">
            <w:pPr>
              <w:pStyle w:val="TAC"/>
            </w:pPr>
          </w:p>
        </w:tc>
        <w:tc>
          <w:tcPr>
            <w:tcW w:w="1283" w:type="dxa"/>
            <w:vMerge w:val="restart"/>
            <w:shd w:val="clear" w:color="auto" w:fill="auto"/>
          </w:tcPr>
          <w:p w14:paraId="268CE8F2" w14:textId="77777777" w:rsidR="00D62093" w:rsidRPr="00771DE2" w:rsidRDefault="00D62093" w:rsidP="00E10E8D">
            <w:pPr>
              <w:pStyle w:val="TAC"/>
            </w:pPr>
          </w:p>
        </w:tc>
      </w:tr>
      <w:tr w:rsidR="00D62093" w:rsidRPr="00771DE2" w14:paraId="40C9C4C8" w14:textId="77777777" w:rsidTr="00E10E8D">
        <w:trPr>
          <w:trHeight w:val="94"/>
        </w:trPr>
        <w:tc>
          <w:tcPr>
            <w:tcW w:w="1334" w:type="dxa"/>
            <w:vMerge/>
            <w:tcBorders>
              <w:bottom w:val="nil"/>
            </w:tcBorders>
            <w:shd w:val="clear" w:color="auto" w:fill="auto"/>
          </w:tcPr>
          <w:p w14:paraId="29AF74FF" w14:textId="77777777" w:rsidR="00D62093" w:rsidRPr="00771DE2" w:rsidRDefault="00D62093" w:rsidP="00E10E8D">
            <w:pPr>
              <w:pStyle w:val="TAC"/>
            </w:pPr>
          </w:p>
        </w:tc>
        <w:tc>
          <w:tcPr>
            <w:tcW w:w="576" w:type="dxa"/>
            <w:vMerge/>
            <w:shd w:val="clear" w:color="auto" w:fill="auto"/>
          </w:tcPr>
          <w:p w14:paraId="4B2813A8" w14:textId="77777777" w:rsidR="00D62093" w:rsidRPr="00771DE2" w:rsidRDefault="00D62093" w:rsidP="00E10E8D">
            <w:pPr>
              <w:pStyle w:val="TAC"/>
              <w:rPr>
                <w:lang w:eastAsia="zh-CN"/>
              </w:rPr>
            </w:pPr>
          </w:p>
        </w:tc>
        <w:tc>
          <w:tcPr>
            <w:tcW w:w="634" w:type="dxa"/>
            <w:vMerge/>
            <w:shd w:val="clear" w:color="auto" w:fill="auto"/>
          </w:tcPr>
          <w:p w14:paraId="5B86F6A3" w14:textId="77777777" w:rsidR="00D62093" w:rsidRPr="00771DE2" w:rsidRDefault="00D62093" w:rsidP="00E10E8D">
            <w:pPr>
              <w:pStyle w:val="TAC"/>
              <w:rPr>
                <w:lang w:eastAsia="zh-CN"/>
              </w:rPr>
            </w:pPr>
          </w:p>
        </w:tc>
        <w:tc>
          <w:tcPr>
            <w:tcW w:w="576" w:type="dxa"/>
            <w:vMerge/>
            <w:shd w:val="clear" w:color="auto" w:fill="auto"/>
          </w:tcPr>
          <w:p w14:paraId="63B0A68D" w14:textId="77777777" w:rsidR="00D62093" w:rsidRPr="00771DE2" w:rsidRDefault="00D62093" w:rsidP="00E10E8D">
            <w:pPr>
              <w:pStyle w:val="TAC"/>
              <w:rPr>
                <w:lang w:eastAsia="zh-CN"/>
              </w:rPr>
            </w:pPr>
          </w:p>
        </w:tc>
        <w:tc>
          <w:tcPr>
            <w:tcW w:w="1270" w:type="dxa"/>
            <w:vMerge/>
            <w:shd w:val="clear" w:color="auto" w:fill="auto"/>
          </w:tcPr>
          <w:p w14:paraId="0AF2592D" w14:textId="77777777" w:rsidR="00D62093" w:rsidRPr="00771DE2" w:rsidRDefault="00D62093" w:rsidP="00E10E8D">
            <w:pPr>
              <w:pStyle w:val="TAC"/>
            </w:pPr>
          </w:p>
        </w:tc>
        <w:tc>
          <w:tcPr>
            <w:tcW w:w="931" w:type="dxa"/>
            <w:shd w:val="clear" w:color="auto" w:fill="auto"/>
          </w:tcPr>
          <w:p w14:paraId="0E53C0AF"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3E13A8EE" w14:textId="77777777" w:rsidR="00D62093" w:rsidRPr="00771DE2" w:rsidRDefault="00D62093" w:rsidP="00E10E8D">
            <w:pPr>
              <w:pStyle w:val="TAC"/>
            </w:pPr>
          </w:p>
        </w:tc>
        <w:tc>
          <w:tcPr>
            <w:tcW w:w="1185" w:type="dxa"/>
            <w:vMerge/>
            <w:shd w:val="clear" w:color="auto" w:fill="auto"/>
          </w:tcPr>
          <w:p w14:paraId="13448483" w14:textId="77777777" w:rsidR="00D62093" w:rsidRPr="00771DE2" w:rsidRDefault="00D62093" w:rsidP="00E10E8D">
            <w:pPr>
              <w:pStyle w:val="TAC"/>
            </w:pPr>
          </w:p>
        </w:tc>
        <w:tc>
          <w:tcPr>
            <w:tcW w:w="721" w:type="dxa"/>
            <w:vMerge/>
            <w:shd w:val="clear" w:color="auto" w:fill="auto"/>
          </w:tcPr>
          <w:p w14:paraId="469C4518" w14:textId="77777777" w:rsidR="00D62093" w:rsidRPr="00771DE2" w:rsidRDefault="00D62093" w:rsidP="00E10E8D">
            <w:pPr>
              <w:pStyle w:val="TAC"/>
            </w:pPr>
          </w:p>
        </w:tc>
        <w:tc>
          <w:tcPr>
            <w:tcW w:w="721" w:type="dxa"/>
            <w:vMerge/>
            <w:shd w:val="clear" w:color="auto" w:fill="auto"/>
          </w:tcPr>
          <w:p w14:paraId="741389B3" w14:textId="77777777" w:rsidR="00D62093" w:rsidRPr="00771DE2" w:rsidRDefault="00D62093" w:rsidP="00E10E8D">
            <w:pPr>
              <w:pStyle w:val="TAC"/>
            </w:pPr>
          </w:p>
        </w:tc>
        <w:tc>
          <w:tcPr>
            <w:tcW w:w="721" w:type="dxa"/>
            <w:vMerge/>
            <w:shd w:val="clear" w:color="auto" w:fill="auto"/>
          </w:tcPr>
          <w:p w14:paraId="2C968C05" w14:textId="77777777" w:rsidR="00D62093" w:rsidRPr="00771DE2" w:rsidRDefault="00D62093" w:rsidP="00E10E8D">
            <w:pPr>
              <w:pStyle w:val="TAC"/>
            </w:pPr>
          </w:p>
        </w:tc>
        <w:tc>
          <w:tcPr>
            <w:tcW w:w="721" w:type="dxa"/>
            <w:vMerge/>
            <w:shd w:val="clear" w:color="auto" w:fill="auto"/>
          </w:tcPr>
          <w:p w14:paraId="26865630" w14:textId="77777777" w:rsidR="00D62093" w:rsidRPr="00771DE2" w:rsidRDefault="00D62093" w:rsidP="00E10E8D">
            <w:pPr>
              <w:pStyle w:val="TAC"/>
            </w:pPr>
          </w:p>
        </w:tc>
        <w:tc>
          <w:tcPr>
            <w:tcW w:w="721" w:type="dxa"/>
            <w:vMerge/>
            <w:shd w:val="clear" w:color="auto" w:fill="auto"/>
          </w:tcPr>
          <w:p w14:paraId="0AA53606" w14:textId="77777777" w:rsidR="00D62093" w:rsidRPr="00771DE2" w:rsidRDefault="00D62093" w:rsidP="00E10E8D">
            <w:pPr>
              <w:pStyle w:val="TAC"/>
            </w:pPr>
          </w:p>
        </w:tc>
        <w:tc>
          <w:tcPr>
            <w:tcW w:w="721" w:type="dxa"/>
            <w:vMerge/>
            <w:shd w:val="clear" w:color="auto" w:fill="auto"/>
          </w:tcPr>
          <w:p w14:paraId="7F163BB3" w14:textId="77777777" w:rsidR="00D62093" w:rsidRPr="00771DE2" w:rsidRDefault="00D62093" w:rsidP="00E10E8D">
            <w:pPr>
              <w:pStyle w:val="TAC"/>
            </w:pPr>
          </w:p>
        </w:tc>
        <w:tc>
          <w:tcPr>
            <w:tcW w:w="721" w:type="dxa"/>
            <w:vMerge/>
            <w:shd w:val="clear" w:color="auto" w:fill="auto"/>
          </w:tcPr>
          <w:p w14:paraId="12FD32B9" w14:textId="77777777" w:rsidR="00D62093" w:rsidRPr="00771DE2" w:rsidRDefault="00D62093" w:rsidP="00E10E8D">
            <w:pPr>
              <w:pStyle w:val="TAC"/>
            </w:pPr>
          </w:p>
        </w:tc>
        <w:tc>
          <w:tcPr>
            <w:tcW w:w="721" w:type="dxa"/>
            <w:vMerge/>
            <w:shd w:val="clear" w:color="auto" w:fill="auto"/>
          </w:tcPr>
          <w:p w14:paraId="168F9DE1" w14:textId="77777777" w:rsidR="00D62093" w:rsidRPr="00771DE2" w:rsidRDefault="00D62093" w:rsidP="00E10E8D">
            <w:pPr>
              <w:pStyle w:val="TAC"/>
            </w:pPr>
          </w:p>
        </w:tc>
        <w:tc>
          <w:tcPr>
            <w:tcW w:w="1283" w:type="dxa"/>
            <w:vMerge/>
            <w:shd w:val="clear" w:color="auto" w:fill="auto"/>
          </w:tcPr>
          <w:p w14:paraId="1EA87CD5" w14:textId="77777777" w:rsidR="00D62093" w:rsidRPr="00771DE2" w:rsidRDefault="00D62093" w:rsidP="00E10E8D">
            <w:pPr>
              <w:pStyle w:val="TAC"/>
            </w:pPr>
          </w:p>
        </w:tc>
      </w:tr>
      <w:tr w:rsidR="00D62093" w:rsidRPr="00771DE2" w14:paraId="02D7D544" w14:textId="77777777" w:rsidTr="00E10E8D">
        <w:trPr>
          <w:trHeight w:val="94"/>
        </w:trPr>
        <w:tc>
          <w:tcPr>
            <w:tcW w:w="1334" w:type="dxa"/>
            <w:vMerge w:val="restart"/>
            <w:tcBorders>
              <w:top w:val="nil"/>
              <w:bottom w:val="nil"/>
            </w:tcBorders>
            <w:shd w:val="clear" w:color="auto" w:fill="auto"/>
          </w:tcPr>
          <w:p w14:paraId="178EF87D" w14:textId="77777777" w:rsidR="00D62093" w:rsidRPr="00771DE2" w:rsidRDefault="00D62093" w:rsidP="00E10E8D">
            <w:pPr>
              <w:pStyle w:val="TAC"/>
            </w:pPr>
          </w:p>
        </w:tc>
        <w:tc>
          <w:tcPr>
            <w:tcW w:w="576" w:type="dxa"/>
            <w:vMerge w:val="restart"/>
            <w:shd w:val="clear" w:color="auto" w:fill="auto"/>
          </w:tcPr>
          <w:p w14:paraId="62DF7FFE" w14:textId="77777777" w:rsidR="00D62093" w:rsidRPr="00771DE2" w:rsidRDefault="00D62093" w:rsidP="00E10E8D">
            <w:pPr>
              <w:pStyle w:val="TAC"/>
              <w:rPr>
                <w:lang w:eastAsia="zh-CN"/>
              </w:rPr>
            </w:pPr>
            <w:r w:rsidRPr="00771DE2">
              <w:rPr>
                <w:lang w:eastAsia="zh-CN"/>
              </w:rPr>
              <w:t>6</w:t>
            </w:r>
          </w:p>
        </w:tc>
        <w:tc>
          <w:tcPr>
            <w:tcW w:w="634" w:type="dxa"/>
            <w:vMerge w:val="restart"/>
            <w:shd w:val="clear" w:color="auto" w:fill="auto"/>
          </w:tcPr>
          <w:p w14:paraId="333E1009"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6EF9FE29"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07986362" w14:textId="77777777" w:rsidR="00D62093" w:rsidRPr="00771DE2" w:rsidRDefault="00D62093" w:rsidP="00E10E8D">
            <w:pPr>
              <w:pStyle w:val="TAC"/>
            </w:pPr>
            <w:r w:rsidRPr="00771DE2">
              <w:rPr>
                <w:rFonts w:cs="Arial"/>
                <w:sz w:val="16"/>
                <w:szCs w:val="16"/>
              </w:rPr>
              <w:t>-98.0 +19.1</w:t>
            </w:r>
            <w:r w:rsidRPr="00771DE2">
              <w:rPr>
                <w:sz w:val="16"/>
                <w:szCs w:val="16"/>
              </w:rPr>
              <w:t>+TT</w:t>
            </w:r>
          </w:p>
        </w:tc>
        <w:tc>
          <w:tcPr>
            <w:tcW w:w="931" w:type="dxa"/>
            <w:vMerge w:val="restart"/>
            <w:shd w:val="clear" w:color="auto" w:fill="auto"/>
          </w:tcPr>
          <w:p w14:paraId="7C295D12" w14:textId="77777777" w:rsidR="00D62093" w:rsidRPr="00771DE2" w:rsidRDefault="00D62093" w:rsidP="00E10E8D">
            <w:pPr>
              <w:pStyle w:val="TAC"/>
            </w:pPr>
          </w:p>
        </w:tc>
        <w:tc>
          <w:tcPr>
            <w:tcW w:w="721" w:type="dxa"/>
            <w:vMerge w:val="restart"/>
            <w:shd w:val="clear" w:color="auto" w:fill="auto"/>
          </w:tcPr>
          <w:p w14:paraId="59E47DC3" w14:textId="77777777" w:rsidR="00D62093" w:rsidRPr="00771DE2" w:rsidRDefault="00D62093" w:rsidP="00E10E8D">
            <w:pPr>
              <w:pStyle w:val="TAC"/>
            </w:pPr>
          </w:p>
        </w:tc>
        <w:tc>
          <w:tcPr>
            <w:tcW w:w="1185" w:type="dxa"/>
            <w:vMerge w:val="restart"/>
            <w:shd w:val="clear" w:color="auto" w:fill="auto"/>
          </w:tcPr>
          <w:p w14:paraId="2DB9965B" w14:textId="77777777" w:rsidR="00D62093" w:rsidRPr="00771DE2" w:rsidRDefault="00D62093" w:rsidP="00E10E8D">
            <w:pPr>
              <w:pStyle w:val="TAC"/>
            </w:pPr>
          </w:p>
        </w:tc>
        <w:tc>
          <w:tcPr>
            <w:tcW w:w="721" w:type="dxa"/>
            <w:vMerge w:val="restart"/>
            <w:shd w:val="clear" w:color="auto" w:fill="auto"/>
          </w:tcPr>
          <w:p w14:paraId="43C9E5D8" w14:textId="77777777" w:rsidR="00D62093" w:rsidRPr="00771DE2" w:rsidRDefault="00D62093" w:rsidP="00E10E8D">
            <w:pPr>
              <w:pStyle w:val="TAC"/>
            </w:pPr>
          </w:p>
        </w:tc>
        <w:tc>
          <w:tcPr>
            <w:tcW w:w="721" w:type="dxa"/>
            <w:vMerge w:val="restart"/>
            <w:shd w:val="clear" w:color="auto" w:fill="auto"/>
          </w:tcPr>
          <w:p w14:paraId="33835F91" w14:textId="77777777" w:rsidR="00D62093" w:rsidRPr="00771DE2" w:rsidRDefault="00D62093" w:rsidP="00E10E8D">
            <w:pPr>
              <w:pStyle w:val="TAC"/>
            </w:pPr>
          </w:p>
        </w:tc>
        <w:tc>
          <w:tcPr>
            <w:tcW w:w="721" w:type="dxa"/>
            <w:vMerge w:val="restart"/>
            <w:shd w:val="clear" w:color="auto" w:fill="auto"/>
          </w:tcPr>
          <w:p w14:paraId="51F61E2F" w14:textId="77777777" w:rsidR="00D62093" w:rsidRPr="00771DE2" w:rsidRDefault="00D62093" w:rsidP="00E10E8D">
            <w:pPr>
              <w:pStyle w:val="TAC"/>
            </w:pPr>
          </w:p>
        </w:tc>
        <w:tc>
          <w:tcPr>
            <w:tcW w:w="721" w:type="dxa"/>
            <w:vMerge w:val="restart"/>
            <w:shd w:val="clear" w:color="auto" w:fill="auto"/>
          </w:tcPr>
          <w:p w14:paraId="69F0C91D" w14:textId="77777777" w:rsidR="00D62093" w:rsidRPr="00771DE2" w:rsidRDefault="00D62093" w:rsidP="00E10E8D">
            <w:pPr>
              <w:pStyle w:val="TAC"/>
            </w:pPr>
          </w:p>
        </w:tc>
        <w:tc>
          <w:tcPr>
            <w:tcW w:w="721" w:type="dxa"/>
            <w:vMerge w:val="restart"/>
            <w:shd w:val="clear" w:color="auto" w:fill="auto"/>
          </w:tcPr>
          <w:p w14:paraId="556047C8" w14:textId="77777777" w:rsidR="00D62093" w:rsidRPr="00771DE2" w:rsidRDefault="00D62093" w:rsidP="00E10E8D">
            <w:pPr>
              <w:pStyle w:val="TAC"/>
            </w:pPr>
          </w:p>
        </w:tc>
        <w:tc>
          <w:tcPr>
            <w:tcW w:w="721" w:type="dxa"/>
            <w:vMerge w:val="restart"/>
            <w:shd w:val="clear" w:color="auto" w:fill="auto"/>
          </w:tcPr>
          <w:p w14:paraId="69AEB339" w14:textId="77777777" w:rsidR="00D62093" w:rsidRPr="00771DE2" w:rsidRDefault="00D62093" w:rsidP="00E10E8D">
            <w:pPr>
              <w:pStyle w:val="TAC"/>
            </w:pPr>
          </w:p>
        </w:tc>
        <w:tc>
          <w:tcPr>
            <w:tcW w:w="721" w:type="dxa"/>
            <w:vMerge w:val="restart"/>
            <w:shd w:val="clear" w:color="auto" w:fill="auto"/>
          </w:tcPr>
          <w:p w14:paraId="6E1E7D4D" w14:textId="77777777" w:rsidR="00D62093" w:rsidRPr="00771DE2" w:rsidRDefault="00D62093" w:rsidP="00E10E8D">
            <w:pPr>
              <w:pStyle w:val="TAC"/>
            </w:pPr>
          </w:p>
        </w:tc>
        <w:tc>
          <w:tcPr>
            <w:tcW w:w="721" w:type="dxa"/>
            <w:vMerge w:val="restart"/>
            <w:shd w:val="clear" w:color="auto" w:fill="auto"/>
          </w:tcPr>
          <w:p w14:paraId="22B9ECE2" w14:textId="77777777" w:rsidR="00D62093" w:rsidRPr="00771DE2" w:rsidRDefault="00D62093" w:rsidP="00E10E8D">
            <w:pPr>
              <w:pStyle w:val="TAC"/>
            </w:pPr>
          </w:p>
        </w:tc>
        <w:tc>
          <w:tcPr>
            <w:tcW w:w="1283" w:type="dxa"/>
            <w:vMerge w:val="restart"/>
            <w:shd w:val="clear" w:color="auto" w:fill="auto"/>
          </w:tcPr>
          <w:p w14:paraId="51C161F5" w14:textId="77777777" w:rsidR="00D62093" w:rsidRPr="00771DE2" w:rsidRDefault="00D62093" w:rsidP="00E10E8D">
            <w:pPr>
              <w:pStyle w:val="TAC"/>
            </w:pPr>
          </w:p>
        </w:tc>
      </w:tr>
      <w:tr w:rsidR="00D62093" w:rsidRPr="00771DE2" w14:paraId="7538AC14" w14:textId="77777777" w:rsidTr="00E10E8D">
        <w:trPr>
          <w:trHeight w:val="94"/>
        </w:trPr>
        <w:tc>
          <w:tcPr>
            <w:tcW w:w="1334" w:type="dxa"/>
            <w:vMerge/>
            <w:tcBorders>
              <w:top w:val="nil"/>
              <w:bottom w:val="nil"/>
            </w:tcBorders>
            <w:shd w:val="clear" w:color="auto" w:fill="auto"/>
          </w:tcPr>
          <w:p w14:paraId="2D1D3C57" w14:textId="77777777" w:rsidR="00D62093" w:rsidRPr="00771DE2" w:rsidRDefault="00D62093" w:rsidP="00E10E8D">
            <w:pPr>
              <w:pStyle w:val="TAC"/>
            </w:pPr>
          </w:p>
        </w:tc>
        <w:tc>
          <w:tcPr>
            <w:tcW w:w="576" w:type="dxa"/>
            <w:vMerge/>
            <w:shd w:val="clear" w:color="auto" w:fill="auto"/>
          </w:tcPr>
          <w:p w14:paraId="55A096A5" w14:textId="77777777" w:rsidR="00D62093" w:rsidRPr="00771DE2" w:rsidRDefault="00D62093" w:rsidP="00E10E8D">
            <w:pPr>
              <w:pStyle w:val="TAC"/>
              <w:rPr>
                <w:lang w:eastAsia="zh-CN"/>
              </w:rPr>
            </w:pPr>
          </w:p>
        </w:tc>
        <w:tc>
          <w:tcPr>
            <w:tcW w:w="634" w:type="dxa"/>
            <w:vMerge/>
            <w:shd w:val="clear" w:color="auto" w:fill="auto"/>
          </w:tcPr>
          <w:p w14:paraId="0CC01BE6" w14:textId="77777777" w:rsidR="00D62093" w:rsidRPr="00771DE2" w:rsidRDefault="00D62093" w:rsidP="00E10E8D">
            <w:pPr>
              <w:pStyle w:val="TAC"/>
              <w:rPr>
                <w:lang w:eastAsia="zh-CN"/>
              </w:rPr>
            </w:pPr>
          </w:p>
        </w:tc>
        <w:tc>
          <w:tcPr>
            <w:tcW w:w="576" w:type="dxa"/>
            <w:vMerge/>
            <w:shd w:val="clear" w:color="auto" w:fill="auto"/>
          </w:tcPr>
          <w:p w14:paraId="40FB05DF" w14:textId="77777777" w:rsidR="00D62093" w:rsidRPr="00771DE2" w:rsidRDefault="00D62093" w:rsidP="00E10E8D">
            <w:pPr>
              <w:pStyle w:val="TAC"/>
              <w:rPr>
                <w:lang w:eastAsia="zh-CN"/>
              </w:rPr>
            </w:pPr>
          </w:p>
        </w:tc>
        <w:tc>
          <w:tcPr>
            <w:tcW w:w="1270" w:type="dxa"/>
            <w:shd w:val="clear" w:color="auto" w:fill="auto"/>
          </w:tcPr>
          <w:p w14:paraId="791D0224" w14:textId="77777777" w:rsidR="00D62093" w:rsidRPr="00771DE2" w:rsidRDefault="00D62093" w:rsidP="00E10E8D">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8E81FE1" w14:textId="77777777" w:rsidR="00D62093" w:rsidRPr="00771DE2" w:rsidRDefault="00D62093" w:rsidP="00E10E8D">
            <w:pPr>
              <w:pStyle w:val="TAC"/>
            </w:pPr>
          </w:p>
        </w:tc>
        <w:tc>
          <w:tcPr>
            <w:tcW w:w="721" w:type="dxa"/>
            <w:vMerge/>
            <w:shd w:val="clear" w:color="auto" w:fill="auto"/>
          </w:tcPr>
          <w:p w14:paraId="2C1BDDDF" w14:textId="77777777" w:rsidR="00D62093" w:rsidRPr="00771DE2" w:rsidRDefault="00D62093" w:rsidP="00E10E8D">
            <w:pPr>
              <w:pStyle w:val="TAC"/>
            </w:pPr>
          </w:p>
        </w:tc>
        <w:tc>
          <w:tcPr>
            <w:tcW w:w="1185" w:type="dxa"/>
            <w:vMerge/>
            <w:shd w:val="clear" w:color="auto" w:fill="auto"/>
          </w:tcPr>
          <w:p w14:paraId="441B7367" w14:textId="77777777" w:rsidR="00D62093" w:rsidRPr="00771DE2" w:rsidRDefault="00D62093" w:rsidP="00E10E8D">
            <w:pPr>
              <w:pStyle w:val="TAC"/>
            </w:pPr>
          </w:p>
        </w:tc>
        <w:tc>
          <w:tcPr>
            <w:tcW w:w="721" w:type="dxa"/>
            <w:vMerge/>
            <w:shd w:val="clear" w:color="auto" w:fill="auto"/>
          </w:tcPr>
          <w:p w14:paraId="6C270384" w14:textId="77777777" w:rsidR="00D62093" w:rsidRPr="00771DE2" w:rsidRDefault="00D62093" w:rsidP="00E10E8D">
            <w:pPr>
              <w:pStyle w:val="TAC"/>
            </w:pPr>
          </w:p>
        </w:tc>
        <w:tc>
          <w:tcPr>
            <w:tcW w:w="721" w:type="dxa"/>
            <w:vMerge/>
            <w:shd w:val="clear" w:color="auto" w:fill="auto"/>
          </w:tcPr>
          <w:p w14:paraId="2FBEDBA3" w14:textId="77777777" w:rsidR="00D62093" w:rsidRPr="00771DE2" w:rsidRDefault="00D62093" w:rsidP="00E10E8D">
            <w:pPr>
              <w:pStyle w:val="TAC"/>
            </w:pPr>
          </w:p>
        </w:tc>
        <w:tc>
          <w:tcPr>
            <w:tcW w:w="721" w:type="dxa"/>
            <w:vMerge/>
            <w:shd w:val="clear" w:color="auto" w:fill="auto"/>
          </w:tcPr>
          <w:p w14:paraId="47FCB948" w14:textId="77777777" w:rsidR="00D62093" w:rsidRPr="00771DE2" w:rsidRDefault="00D62093" w:rsidP="00E10E8D">
            <w:pPr>
              <w:pStyle w:val="TAC"/>
            </w:pPr>
          </w:p>
        </w:tc>
        <w:tc>
          <w:tcPr>
            <w:tcW w:w="721" w:type="dxa"/>
            <w:vMerge/>
            <w:shd w:val="clear" w:color="auto" w:fill="auto"/>
          </w:tcPr>
          <w:p w14:paraId="455CDA6B" w14:textId="77777777" w:rsidR="00D62093" w:rsidRPr="00771DE2" w:rsidRDefault="00D62093" w:rsidP="00E10E8D">
            <w:pPr>
              <w:pStyle w:val="TAC"/>
            </w:pPr>
          </w:p>
        </w:tc>
        <w:tc>
          <w:tcPr>
            <w:tcW w:w="721" w:type="dxa"/>
            <w:vMerge/>
            <w:shd w:val="clear" w:color="auto" w:fill="auto"/>
          </w:tcPr>
          <w:p w14:paraId="16341DDB" w14:textId="77777777" w:rsidR="00D62093" w:rsidRPr="00771DE2" w:rsidRDefault="00D62093" w:rsidP="00E10E8D">
            <w:pPr>
              <w:pStyle w:val="TAC"/>
            </w:pPr>
          </w:p>
        </w:tc>
        <w:tc>
          <w:tcPr>
            <w:tcW w:w="721" w:type="dxa"/>
            <w:vMerge/>
            <w:shd w:val="clear" w:color="auto" w:fill="auto"/>
          </w:tcPr>
          <w:p w14:paraId="686A0C02" w14:textId="77777777" w:rsidR="00D62093" w:rsidRPr="00771DE2" w:rsidRDefault="00D62093" w:rsidP="00E10E8D">
            <w:pPr>
              <w:pStyle w:val="TAC"/>
            </w:pPr>
          </w:p>
        </w:tc>
        <w:tc>
          <w:tcPr>
            <w:tcW w:w="721" w:type="dxa"/>
            <w:vMerge/>
            <w:shd w:val="clear" w:color="auto" w:fill="auto"/>
          </w:tcPr>
          <w:p w14:paraId="475BA46F" w14:textId="77777777" w:rsidR="00D62093" w:rsidRPr="00771DE2" w:rsidRDefault="00D62093" w:rsidP="00E10E8D">
            <w:pPr>
              <w:pStyle w:val="TAC"/>
            </w:pPr>
          </w:p>
        </w:tc>
        <w:tc>
          <w:tcPr>
            <w:tcW w:w="721" w:type="dxa"/>
            <w:vMerge/>
            <w:shd w:val="clear" w:color="auto" w:fill="auto"/>
          </w:tcPr>
          <w:p w14:paraId="21C00BE5" w14:textId="77777777" w:rsidR="00D62093" w:rsidRPr="00771DE2" w:rsidRDefault="00D62093" w:rsidP="00E10E8D">
            <w:pPr>
              <w:pStyle w:val="TAC"/>
            </w:pPr>
          </w:p>
        </w:tc>
        <w:tc>
          <w:tcPr>
            <w:tcW w:w="1283" w:type="dxa"/>
            <w:vMerge/>
            <w:shd w:val="clear" w:color="auto" w:fill="auto"/>
          </w:tcPr>
          <w:p w14:paraId="5F95144D" w14:textId="77777777" w:rsidR="00D62093" w:rsidRPr="00771DE2" w:rsidRDefault="00D62093" w:rsidP="00E10E8D">
            <w:pPr>
              <w:pStyle w:val="TAC"/>
            </w:pPr>
          </w:p>
        </w:tc>
      </w:tr>
      <w:tr w:rsidR="00D62093" w:rsidRPr="00771DE2" w14:paraId="1F90B9D4" w14:textId="77777777" w:rsidTr="00E10E8D">
        <w:trPr>
          <w:trHeight w:val="94"/>
        </w:trPr>
        <w:tc>
          <w:tcPr>
            <w:tcW w:w="1334" w:type="dxa"/>
            <w:vMerge w:val="restart"/>
            <w:tcBorders>
              <w:top w:val="nil"/>
              <w:bottom w:val="nil"/>
            </w:tcBorders>
            <w:shd w:val="clear" w:color="auto" w:fill="auto"/>
          </w:tcPr>
          <w:p w14:paraId="1A2E80DE" w14:textId="77777777" w:rsidR="00D62093" w:rsidRPr="00771DE2" w:rsidRDefault="00D62093" w:rsidP="00E10E8D">
            <w:pPr>
              <w:pStyle w:val="TAC"/>
            </w:pPr>
          </w:p>
        </w:tc>
        <w:tc>
          <w:tcPr>
            <w:tcW w:w="576" w:type="dxa"/>
            <w:vMerge w:val="restart"/>
            <w:shd w:val="clear" w:color="auto" w:fill="auto"/>
          </w:tcPr>
          <w:p w14:paraId="05127308" w14:textId="77777777" w:rsidR="00D62093" w:rsidRPr="00771DE2" w:rsidRDefault="00D62093" w:rsidP="00E10E8D">
            <w:pPr>
              <w:pStyle w:val="TAC"/>
              <w:rPr>
                <w:lang w:eastAsia="zh-CN"/>
              </w:rPr>
            </w:pPr>
            <w:r w:rsidRPr="00771DE2">
              <w:rPr>
                <w:lang w:eastAsia="zh-CN"/>
              </w:rPr>
              <w:t>6</w:t>
            </w:r>
          </w:p>
        </w:tc>
        <w:tc>
          <w:tcPr>
            <w:tcW w:w="634" w:type="dxa"/>
            <w:vMerge w:val="restart"/>
            <w:shd w:val="clear" w:color="auto" w:fill="auto"/>
          </w:tcPr>
          <w:p w14:paraId="2FD3BE18"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69305D6E"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7F7D466F" w14:textId="77777777" w:rsidR="00D62093" w:rsidRPr="00771DE2" w:rsidRDefault="00D62093" w:rsidP="00E10E8D">
            <w:pPr>
              <w:pStyle w:val="TAC"/>
            </w:pPr>
          </w:p>
        </w:tc>
        <w:tc>
          <w:tcPr>
            <w:tcW w:w="931" w:type="dxa"/>
            <w:shd w:val="clear" w:color="auto" w:fill="auto"/>
          </w:tcPr>
          <w:p w14:paraId="04040BBC"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2A42E511" w14:textId="77777777" w:rsidR="00D62093" w:rsidRPr="00771DE2" w:rsidRDefault="00D62093" w:rsidP="00E10E8D">
            <w:pPr>
              <w:pStyle w:val="TAC"/>
            </w:pPr>
          </w:p>
        </w:tc>
        <w:tc>
          <w:tcPr>
            <w:tcW w:w="1185" w:type="dxa"/>
            <w:vMerge w:val="restart"/>
            <w:shd w:val="clear" w:color="auto" w:fill="auto"/>
          </w:tcPr>
          <w:p w14:paraId="635A98BC" w14:textId="77777777" w:rsidR="00D62093" w:rsidRPr="00771DE2" w:rsidRDefault="00D62093" w:rsidP="00E10E8D">
            <w:pPr>
              <w:pStyle w:val="TAC"/>
            </w:pPr>
          </w:p>
        </w:tc>
        <w:tc>
          <w:tcPr>
            <w:tcW w:w="721" w:type="dxa"/>
            <w:vMerge w:val="restart"/>
            <w:shd w:val="clear" w:color="auto" w:fill="auto"/>
          </w:tcPr>
          <w:p w14:paraId="25A26327" w14:textId="77777777" w:rsidR="00D62093" w:rsidRPr="00771DE2" w:rsidRDefault="00D62093" w:rsidP="00E10E8D">
            <w:pPr>
              <w:pStyle w:val="TAC"/>
            </w:pPr>
          </w:p>
        </w:tc>
        <w:tc>
          <w:tcPr>
            <w:tcW w:w="721" w:type="dxa"/>
            <w:vMerge w:val="restart"/>
            <w:shd w:val="clear" w:color="auto" w:fill="auto"/>
          </w:tcPr>
          <w:p w14:paraId="61C2967F" w14:textId="77777777" w:rsidR="00D62093" w:rsidRPr="00771DE2" w:rsidRDefault="00D62093" w:rsidP="00E10E8D">
            <w:pPr>
              <w:pStyle w:val="TAC"/>
            </w:pPr>
          </w:p>
        </w:tc>
        <w:tc>
          <w:tcPr>
            <w:tcW w:w="721" w:type="dxa"/>
            <w:vMerge w:val="restart"/>
            <w:shd w:val="clear" w:color="auto" w:fill="auto"/>
          </w:tcPr>
          <w:p w14:paraId="01148359" w14:textId="77777777" w:rsidR="00D62093" w:rsidRPr="00771DE2" w:rsidRDefault="00D62093" w:rsidP="00E10E8D">
            <w:pPr>
              <w:pStyle w:val="TAC"/>
            </w:pPr>
          </w:p>
        </w:tc>
        <w:tc>
          <w:tcPr>
            <w:tcW w:w="721" w:type="dxa"/>
            <w:vMerge w:val="restart"/>
            <w:shd w:val="clear" w:color="auto" w:fill="auto"/>
          </w:tcPr>
          <w:p w14:paraId="0AFF8E74" w14:textId="77777777" w:rsidR="00D62093" w:rsidRPr="00771DE2" w:rsidRDefault="00D62093" w:rsidP="00E10E8D">
            <w:pPr>
              <w:pStyle w:val="TAC"/>
            </w:pPr>
          </w:p>
        </w:tc>
        <w:tc>
          <w:tcPr>
            <w:tcW w:w="721" w:type="dxa"/>
            <w:vMerge w:val="restart"/>
            <w:shd w:val="clear" w:color="auto" w:fill="auto"/>
          </w:tcPr>
          <w:p w14:paraId="0908B690" w14:textId="77777777" w:rsidR="00D62093" w:rsidRPr="00771DE2" w:rsidRDefault="00D62093" w:rsidP="00E10E8D">
            <w:pPr>
              <w:pStyle w:val="TAC"/>
            </w:pPr>
          </w:p>
        </w:tc>
        <w:tc>
          <w:tcPr>
            <w:tcW w:w="721" w:type="dxa"/>
            <w:vMerge w:val="restart"/>
            <w:shd w:val="clear" w:color="auto" w:fill="auto"/>
          </w:tcPr>
          <w:p w14:paraId="2E5056B1" w14:textId="77777777" w:rsidR="00D62093" w:rsidRPr="00771DE2" w:rsidRDefault="00D62093" w:rsidP="00E10E8D">
            <w:pPr>
              <w:pStyle w:val="TAC"/>
            </w:pPr>
          </w:p>
        </w:tc>
        <w:tc>
          <w:tcPr>
            <w:tcW w:w="721" w:type="dxa"/>
            <w:vMerge w:val="restart"/>
            <w:shd w:val="clear" w:color="auto" w:fill="auto"/>
          </w:tcPr>
          <w:p w14:paraId="5B1A921D" w14:textId="77777777" w:rsidR="00D62093" w:rsidRPr="00771DE2" w:rsidRDefault="00D62093" w:rsidP="00E10E8D">
            <w:pPr>
              <w:pStyle w:val="TAC"/>
            </w:pPr>
          </w:p>
        </w:tc>
        <w:tc>
          <w:tcPr>
            <w:tcW w:w="721" w:type="dxa"/>
            <w:vMerge w:val="restart"/>
            <w:shd w:val="clear" w:color="auto" w:fill="auto"/>
          </w:tcPr>
          <w:p w14:paraId="25644182" w14:textId="77777777" w:rsidR="00D62093" w:rsidRPr="00771DE2" w:rsidRDefault="00D62093" w:rsidP="00E10E8D">
            <w:pPr>
              <w:pStyle w:val="TAC"/>
            </w:pPr>
          </w:p>
        </w:tc>
        <w:tc>
          <w:tcPr>
            <w:tcW w:w="1283" w:type="dxa"/>
            <w:vMerge w:val="restart"/>
            <w:shd w:val="clear" w:color="auto" w:fill="auto"/>
          </w:tcPr>
          <w:p w14:paraId="1231E7A7" w14:textId="77777777" w:rsidR="00D62093" w:rsidRPr="00771DE2" w:rsidRDefault="00D62093" w:rsidP="00E10E8D">
            <w:pPr>
              <w:pStyle w:val="TAC"/>
            </w:pPr>
          </w:p>
        </w:tc>
      </w:tr>
      <w:tr w:rsidR="00D62093" w:rsidRPr="00771DE2" w14:paraId="4EA36AF6" w14:textId="77777777" w:rsidTr="00E10E8D">
        <w:trPr>
          <w:trHeight w:val="94"/>
        </w:trPr>
        <w:tc>
          <w:tcPr>
            <w:tcW w:w="1334" w:type="dxa"/>
            <w:vMerge/>
            <w:tcBorders>
              <w:top w:val="nil"/>
              <w:bottom w:val="nil"/>
            </w:tcBorders>
            <w:shd w:val="clear" w:color="auto" w:fill="auto"/>
          </w:tcPr>
          <w:p w14:paraId="0E35AA6C" w14:textId="77777777" w:rsidR="00D62093" w:rsidRPr="00771DE2" w:rsidRDefault="00D62093" w:rsidP="00E10E8D">
            <w:pPr>
              <w:pStyle w:val="TAC"/>
            </w:pPr>
          </w:p>
        </w:tc>
        <w:tc>
          <w:tcPr>
            <w:tcW w:w="576" w:type="dxa"/>
            <w:vMerge/>
            <w:shd w:val="clear" w:color="auto" w:fill="auto"/>
          </w:tcPr>
          <w:p w14:paraId="3BD7B1C0" w14:textId="77777777" w:rsidR="00D62093" w:rsidRPr="00771DE2" w:rsidRDefault="00D62093" w:rsidP="00E10E8D">
            <w:pPr>
              <w:pStyle w:val="TAC"/>
              <w:rPr>
                <w:lang w:eastAsia="zh-CN"/>
              </w:rPr>
            </w:pPr>
          </w:p>
        </w:tc>
        <w:tc>
          <w:tcPr>
            <w:tcW w:w="634" w:type="dxa"/>
            <w:vMerge/>
            <w:shd w:val="clear" w:color="auto" w:fill="auto"/>
          </w:tcPr>
          <w:p w14:paraId="5CCAD549" w14:textId="77777777" w:rsidR="00D62093" w:rsidRPr="00771DE2" w:rsidRDefault="00D62093" w:rsidP="00E10E8D">
            <w:pPr>
              <w:pStyle w:val="TAC"/>
              <w:rPr>
                <w:lang w:eastAsia="zh-CN"/>
              </w:rPr>
            </w:pPr>
          </w:p>
        </w:tc>
        <w:tc>
          <w:tcPr>
            <w:tcW w:w="576" w:type="dxa"/>
            <w:vMerge/>
            <w:shd w:val="clear" w:color="auto" w:fill="auto"/>
          </w:tcPr>
          <w:p w14:paraId="6C6536BF" w14:textId="77777777" w:rsidR="00D62093" w:rsidRPr="00771DE2" w:rsidRDefault="00D62093" w:rsidP="00E10E8D">
            <w:pPr>
              <w:pStyle w:val="TAC"/>
              <w:rPr>
                <w:lang w:eastAsia="zh-CN"/>
              </w:rPr>
            </w:pPr>
          </w:p>
        </w:tc>
        <w:tc>
          <w:tcPr>
            <w:tcW w:w="1270" w:type="dxa"/>
            <w:vMerge/>
            <w:shd w:val="clear" w:color="auto" w:fill="auto"/>
          </w:tcPr>
          <w:p w14:paraId="01F22671" w14:textId="77777777" w:rsidR="00D62093" w:rsidRPr="00771DE2" w:rsidRDefault="00D62093" w:rsidP="00E10E8D">
            <w:pPr>
              <w:pStyle w:val="TAC"/>
            </w:pPr>
          </w:p>
        </w:tc>
        <w:tc>
          <w:tcPr>
            <w:tcW w:w="931" w:type="dxa"/>
            <w:shd w:val="clear" w:color="auto" w:fill="auto"/>
          </w:tcPr>
          <w:p w14:paraId="41B963A4"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03052F7" w14:textId="77777777" w:rsidR="00D62093" w:rsidRPr="00771DE2" w:rsidRDefault="00D62093" w:rsidP="00E10E8D">
            <w:pPr>
              <w:pStyle w:val="TAC"/>
            </w:pPr>
          </w:p>
        </w:tc>
        <w:tc>
          <w:tcPr>
            <w:tcW w:w="1185" w:type="dxa"/>
            <w:vMerge/>
            <w:shd w:val="clear" w:color="auto" w:fill="auto"/>
          </w:tcPr>
          <w:p w14:paraId="58EB83AD" w14:textId="77777777" w:rsidR="00D62093" w:rsidRPr="00771DE2" w:rsidRDefault="00D62093" w:rsidP="00E10E8D">
            <w:pPr>
              <w:pStyle w:val="TAC"/>
            </w:pPr>
          </w:p>
        </w:tc>
        <w:tc>
          <w:tcPr>
            <w:tcW w:w="721" w:type="dxa"/>
            <w:vMerge/>
            <w:shd w:val="clear" w:color="auto" w:fill="auto"/>
          </w:tcPr>
          <w:p w14:paraId="5E277BA8" w14:textId="77777777" w:rsidR="00D62093" w:rsidRPr="00771DE2" w:rsidRDefault="00D62093" w:rsidP="00E10E8D">
            <w:pPr>
              <w:pStyle w:val="TAC"/>
            </w:pPr>
          </w:p>
        </w:tc>
        <w:tc>
          <w:tcPr>
            <w:tcW w:w="721" w:type="dxa"/>
            <w:vMerge/>
            <w:shd w:val="clear" w:color="auto" w:fill="auto"/>
          </w:tcPr>
          <w:p w14:paraId="2BBFD544" w14:textId="77777777" w:rsidR="00D62093" w:rsidRPr="00771DE2" w:rsidRDefault="00D62093" w:rsidP="00E10E8D">
            <w:pPr>
              <w:pStyle w:val="TAC"/>
            </w:pPr>
          </w:p>
        </w:tc>
        <w:tc>
          <w:tcPr>
            <w:tcW w:w="721" w:type="dxa"/>
            <w:vMerge/>
            <w:shd w:val="clear" w:color="auto" w:fill="auto"/>
          </w:tcPr>
          <w:p w14:paraId="7965677E" w14:textId="77777777" w:rsidR="00D62093" w:rsidRPr="00771DE2" w:rsidRDefault="00D62093" w:rsidP="00E10E8D">
            <w:pPr>
              <w:pStyle w:val="TAC"/>
            </w:pPr>
          </w:p>
        </w:tc>
        <w:tc>
          <w:tcPr>
            <w:tcW w:w="721" w:type="dxa"/>
            <w:vMerge/>
            <w:shd w:val="clear" w:color="auto" w:fill="auto"/>
          </w:tcPr>
          <w:p w14:paraId="42404C27" w14:textId="77777777" w:rsidR="00D62093" w:rsidRPr="00771DE2" w:rsidRDefault="00D62093" w:rsidP="00E10E8D">
            <w:pPr>
              <w:pStyle w:val="TAC"/>
            </w:pPr>
          </w:p>
        </w:tc>
        <w:tc>
          <w:tcPr>
            <w:tcW w:w="721" w:type="dxa"/>
            <w:vMerge/>
            <w:shd w:val="clear" w:color="auto" w:fill="auto"/>
          </w:tcPr>
          <w:p w14:paraId="37B645EA" w14:textId="77777777" w:rsidR="00D62093" w:rsidRPr="00771DE2" w:rsidRDefault="00D62093" w:rsidP="00E10E8D">
            <w:pPr>
              <w:pStyle w:val="TAC"/>
            </w:pPr>
          </w:p>
        </w:tc>
        <w:tc>
          <w:tcPr>
            <w:tcW w:w="721" w:type="dxa"/>
            <w:vMerge/>
            <w:shd w:val="clear" w:color="auto" w:fill="auto"/>
          </w:tcPr>
          <w:p w14:paraId="66A5025D" w14:textId="77777777" w:rsidR="00D62093" w:rsidRPr="00771DE2" w:rsidRDefault="00D62093" w:rsidP="00E10E8D">
            <w:pPr>
              <w:pStyle w:val="TAC"/>
            </w:pPr>
          </w:p>
        </w:tc>
        <w:tc>
          <w:tcPr>
            <w:tcW w:w="721" w:type="dxa"/>
            <w:vMerge/>
            <w:shd w:val="clear" w:color="auto" w:fill="auto"/>
          </w:tcPr>
          <w:p w14:paraId="63589A40" w14:textId="77777777" w:rsidR="00D62093" w:rsidRPr="00771DE2" w:rsidRDefault="00D62093" w:rsidP="00E10E8D">
            <w:pPr>
              <w:pStyle w:val="TAC"/>
            </w:pPr>
          </w:p>
        </w:tc>
        <w:tc>
          <w:tcPr>
            <w:tcW w:w="721" w:type="dxa"/>
            <w:vMerge/>
            <w:shd w:val="clear" w:color="auto" w:fill="auto"/>
          </w:tcPr>
          <w:p w14:paraId="59227BBD" w14:textId="77777777" w:rsidR="00D62093" w:rsidRPr="00771DE2" w:rsidRDefault="00D62093" w:rsidP="00E10E8D">
            <w:pPr>
              <w:pStyle w:val="TAC"/>
            </w:pPr>
          </w:p>
        </w:tc>
        <w:tc>
          <w:tcPr>
            <w:tcW w:w="1283" w:type="dxa"/>
            <w:vMerge/>
            <w:shd w:val="clear" w:color="auto" w:fill="auto"/>
          </w:tcPr>
          <w:p w14:paraId="1AF1F07B" w14:textId="77777777" w:rsidR="00D62093" w:rsidRPr="00771DE2" w:rsidRDefault="00D62093" w:rsidP="00E10E8D">
            <w:pPr>
              <w:pStyle w:val="TAC"/>
            </w:pPr>
          </w:p>
        </w:tc>
      </w:tr>
      <w:tr w:rsidR="00D62093" w:rsidRPr="00771DE2" w14:paraId="7BD3E600" w14:textId="77777777" w:rsidTr="00E10E8D">
        <w:trPr>
          <w:trHeight w:val="86"/>
        </w:trPr>
        <w:tc>
          <w:tcPr>
            <w:tcW w:w="1334" w:type="dxa"/>
            <w:vMerge w:val="restart"/>
            <w:tcBorders>
              <w:top w:val="nil"/>
            </w:tcBorders>
            <w:shd w:val="clear" w:color="auto" w:fill="auto"/>
          </w:tcPr>
          <w:p w14:paraId="6E4B35C2" w14:textId="77777777" w:rsidR="00D62093" w:rsidRPr="00771DE2" w:rsidRDefault="00D62093" w:rsidP="00E10E8D">
            <w:pPr>
              <w:pStyle w:val="TAC"/>
            </w:pPr>
          </w:p>
        </w:tc>
        <w:tc>
          <w:tcPr>
            <w:tcW w:w="576" w:type="dxa"/>
            <w:vMerge w:val="restart"/>
            <w:shd w:val="clear" w:color="auto" w:fill="auto"/>
          </w:tcPr>
          <w:p w14:paraId="565A3DE0" w14:textId="77777777" w:rsidR="00D62093" w:rsidRPr="00771DE2" w:rsidRDefault="00D62093" w:rsidP="00E10E8D">
            <w:pPr>
              <w:pStyle w:val="TAC"/>
              <w:rPr>
                <w:lang w:eastAsia="zh-CN"/>
              </w:rPr>
            </w:pPr>
            <w:r w:rsidRPr="00771DE2">
              <w:rPr>
                <w:lang w:eastAsia="zh-CN"/>
              </w:rPr>
              <w:t>8</w:t>
            </w:r>
          </w:p>
        </w:tc>
        <w:tc>
          <w:tcPr>
            <w:tcW w:w="634" w:type="dxa"/>
            <w:vMerge w:val="restart"/>
            <w:shd w:val="clear" w:color="auto" w:fill="auto"/>
          </w:tcPr>
          <w:p w14:paraId="5F049184"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4D4F584F"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77FBA2FE" w14:textId="77777777" w:rsidR="00D62093" w:rsidRPr="00771DE2" w:rsidRDefault="00D62093" w:rsidP="00E10E8D">
            <w:pPr>
              <w:pStyle w:val="TAC"/>
            </w:pPr>
            <w:r w:rsidRPr="00771DE2">
              <w:rPr>
                <w:rFonts w:cs="Arial"/>
                <w:sz w:val="16"/>
                <w:szCs w:val="16"/>
              </w:rPr>
              <w:t xml:space="preserve">-98.0 +1.0 </w:t>
            </w:r>
            <w:r w:rsidRPr="00771DE2">
              <w:rPr>
                <w:sz w:val="16"/>
                <w:szCs w:val="16"/>
              </w:rPr>
              <w:t>+TT</w:t>
            </w:r>
          </w:p>
        </w:tc>
        <w:tc>
          <w:tcPr>
            <w:tcW w:w="931" w:type="dxa"/>
            <w:vMerge w:val="restart"/>
            <w:shd w:val="clear" w:color="auto" w:fill="auto"/>
          </w:tcPr>
          <w:p w14:paraId="0BA8D161" w14:textId="77777777" w:rsidR="00D62093" w:rsidRPr="00771DE2" w:rsidRDefault="00D62093" w:rsidP="00E10E8D">
            <w:pPr>
              <w:pStyle w:val="TAC"/>
              <w:rPr>
                <w:sz w:val="16"/>
                <w:szCs w:val="16"/>
              </w:rPr>
            </w:pPr>
          </w:p>
        </w:tc>
        <w:tc>
          <w:tcPr>
            <w:tcW w:w="721" w:type="dxa"/>
            <w:vMerge w:val="restart"/>
            <w:shd w:val="clear" w:color="auto" w:fill="auto"/>
          </w:tcPr>
          <w:p w14:paraId="66752750" w14:textId="77777777" w:rsidR="00D62093" w:rsidRPr="00771DE2" w:rsidRDefault="00D62093" w:rsidP="00E10E8D">
            <w:pPr>
              <w:pStyle w:val="TAC"/>
            </w:pPr>
          </w:p>
        </w:tc>
        <w:tc>
          <w:tcPr>
            <w:tcW w:w="1185" w:type="dxa"/>
            <w:vMerge w:val="restart"/>
            <w:shd w:val="clear" w:color="auto" w:fill="auto"/>
          </w:tcPr>
          <w:p w14:paraId="3772274B" w14:textId="77777777" w:rsidR="00D62093" w:rsidRPr="00771DE2" w:rsidRDefault="00D62093" w:rsidP="00E10E8D">
            <w:pPr>
              <w:pStyle w:val="TAC"/>
            </w:pPr>
          </w:p>
        </w:tc>
        <w:tc>
          <w:tcPr>
            <w:tcW w:w="721" w:type="dxa"/>
            <w:vMerge w:val="restart"/>
            <w:shd w:val="clear" w:color="auto" w:fill="auto"/>
          </w:tcPr>
          <w:p w14:paraId="315A2C0F" w14:textId="77777777" w:rsidR="00D62093" w:rsidRPr="00771DE2" w:rsidRDefault="00D62093" w:rsidP="00E10E8D">
            <w:pPr>
              <w:pStyle w:val="TAC"/>
            </w:pPr>
          </w:p>
        </w:tc>
        <w:tc>
          <w:tcPr>
            <w:tcW w:w="721" w:type="dxa"/>
            <w:vMerge w:val="restart"/>
            <w:shd w:val="clear" w:color="auto" w:fill="auto"/>
          </w:tcPr>
          <w:p w14:paraId="6B58FDAF" w14:textId="77777777" w:rsidR="00D62093" w:rsidRPr="00771DE2" w:rsidRDefault="00D62093" w:rsidP="00E10E8D">
            <w:pPr>
              <w:pStyle w:val="TAC"/>
            </w:pPr>
          </w:p>
        </w:tc>
        <w:tc>
          <w:tcPr>
            <w:tcW w:w="721" w:type="dxa"/>
            <w:vMerge w:val="restart"/>
            <w:shd w:val="clear" w:color="auto" w:fill="auto"/>
          </w:tcPr>
          <w:p w14:paraId="5009124B" w14:textId="77777777" w:rsidR="00D62093" w:rsidRPr="00771DE2" w:rsidRDefault="00D62093" w:rsidP="00E10E8D">
            <w:pPr>
              <w:pStyle w:val="TAC"/>
            </w:pPr>
          </w:p>
        </w:tc>
        <w:tc>
          <w:tcPr>
            <w:tcW w:w="721" w:type="dxa"/>
            <w:vMerge w:val="restart"/>
            <w:shd w:val="clear" w:color="auto" w:fill="auto"/>
          </w:tcPr>
          <w:p w14:paraId="070F9A7F" w14:textId="77777777" w:rsidR="00D62093" w:rsidRPr="00771DE2" w:rsidRDefault="00D62093" w:rsidP="00E10E8D">
            <w:pPr>
              <w:pStyle w:val="TAC"/>
            </w:pPr>
          </w:p>
        </w:tc>
        <w:tc>
          <w:tcPr>
            <w:tcW w:w="721" w:type="dxa"/>
            <w:vMerge w:val="restart"/>
            <w:shd w:val="clear" w:color="auto" w:fill="auto"/>
          </w:tcPr>
          <w:p w14:paraId="7CA6A60B" w14:textId="77777777" w:rsidR="00D62093" w:rsidRPr="00771DE2" w:rsidRDefault="00D62093" w:rsidP="00E10E8D">
            <w:pPr>
              <w:pStyle w:val="TAC"/>
            </w:pPr>
          </w:p>
        </w:tc>
        <w:tc>
          <w:tcPr>
            <w:tcW w:w="721" w:type="dxa"/>
            <w:vMerge w:val="restart"/>
            <w:shd w:val="clear" w:color="auto" w:fill="auto"/>
          </w:tcPr>
          <w:p w14:paraId="203CDEC5" w14:textId="77777777" w:rsidR="00D62093" w:rsidRPr="00771DE2" w:rsidRDefault="00D62093" w:rsidP="00E10E8D">
            <w:pPr>
              <w:pStyle w:val="TAC"/>
            </w:pPr>
          </w:p>
        </w:tc>
        <w:tc>
          <w:tcPr>
            <w:tcW w:w="721" w:type="dxa"/>
            <w:vMerge w:val="restart"/>
            <w:shd w:val="clear" w:color="auto" w:fill="auto"/>
          </w:tcPr>
          <w:p w14:paraId="5A3AFF43" w14:textId="77777777" w:rsidR="00D62093" w:rsidRPr="00771DE2" w:rsidRDefault="00D62093" w:rsidP="00E10E8D">
            <w:pPr>
              <w:pStyle w:val="TAC"/>
            </w:pPr>
          </w:p>
        </w:tc>
        <w:tc>
          <w:tcPr>
            <w:tcW w:w="721" w:type="dxa"/>
            <w:vMerge w:val="restart"/>
            <w:shd w:val="clear" w:color="auto" w:fill="auto"/>
          </w:tcPr>
          <w:p w14:paraId="245F830F" w14:textId="77777777" w:rsidR="00D62093" w:rsidRPr="00771DE2" w:rsidRDefault="00D62093" w:rsidP="00E10E8D">
            <w:pPr>
              <w:pStyle w:val="TAC"/>
            </w:pPr>
          </w:p>
        </w:tc>
        <w:tc>
          <w:tcPr>
            <w:tcW w:w="1283" w:type="dxa"/>
            <w:vMerge w:val="restart"/>
            <w:shd w:val="clear" w:color="auto" w:fill="auto"/>
          </w:tcPr>
          <w:p w14:paraId="7F33A87E" w14:textId="77777777" w:rsidR="00D62093" w:rsidRPr="00771DE2" w:rsidRDefault="00D62093" w:rsidP="00E10E8D">
            <w:pPr>
              <w:pStyle w:val="TAC"/>
            </w:pPr>
          </w:p>
        </w:tc>
      </w:tr>
      <w:tr w:rsidR="00D62093" w:rsidRPr="00771DE2" w14:paraId="00976AA8" w14:textId="77777777" w:rsidTr="00E10E8D">
        <w:trPr>
          <w:trHeight w:val="86"/>
        </w:trPr>
        <w:tc>
          <w:tcPr>
            <w:tcW w:w="1334" w:type="dxa"/>
            <w:vMerge/>
            <w:tcBorders>
              <w:bottom w:val="nil"/>
            </w:tcBorders>
            <w:shd w:val="clear" w:color="auto" w:fill="auto"/>
          </w:tcPr>
          <w:p w14:paraId="0B2B9480" w14:textId="77777777" w:rsidR="00D62093" w:rsidRPr="00771DE2" w:rsidRDefault="00D62093" w:rsidP="00E10E8D">
            <w:pPr>
              <w:pStyle w:val="TAC"/>
            </w:pPr>
          </w:p>
        </w:tc>
        <w:tc>
          <w:tcPr>
            <w:tcW w:w="576" w:type="dxa"/>
            <w:vMerge/>
            <w:shd w:val="clear" w:color="auto" w:fill="auto"/>
          </w:tcPr>
          <w:p w14:paraId="21ECA7C7" w14:textId="77777777" w:rsidR="00D62093" w:rsidRPr="00771DE2" w:rsidRDefault="00D62093" w:rsidP="00E10E8D">
            <w:pPr>
              <w:pStyle w:val="TAC"/>
              <w:rPr>
                <w:lang w:eastAsia="zh-CN"/>
              </w:rPr>
            </w:pPr>
          </w:p>
        </w:tc>
        <w:tc>
          <w:tcPr>
            <w:tcW w:w="634" w:type="dxa"/>
            <w:vMerge/>
            <w:shd w:val="clear" w:color="auto" w:fill="auto"/>
          </w:tcPr>
          <w:p w14:paraId="0EED3664" w14:textId="77777777" w:rsidR="00D62093" w:rsidRPr="00771DE2" w:rsidRDefault="00D62093" w:rsidP="00E10E8D">
            <w:pPr>
              <w:pStyle w:val="TAC"/>
              <w:rPr>
                <w:lang w:eastAsia="zh-CN"/>
              </w:rPr>
            </w:pPr>
          </w:p>
        </w:tc>
        <w:tc>
          <w:tcPr>
            <w:tcW w:w="576" w:type="dxa"/>
            <w:vMerge/>
            <w:shd w:val="clear" w:color="auto" w:fill="auto"/>
          </w:tcPr>
          <w:p w14:paraId="3D4C5D8A" w14:textId="77777777" w:rsidR="00D62093" w:rsidRPr="00771DE2" w:rsidRDefault="00D62093" w:rsidP="00E10E8D">
            <w:pPr>
              <w:pStyle w:val="TAC"/>
              <w:rPr>
                <w:lang w:eastAsia="zh-CN"/>
              </w:rPr>
            </w:pPr>
          </w:p>
        </w:tc>
        <w:tc>
          <w:tcPr>
            <w:tcW w:w="1270" w:type="dxa"/>
            <w:shd w:val="clear" w:color="auto" w:fill="auto"/>
          </w:tcPr>
          <w:p w14:paraId="35AD4E5A" w14:textId="77777777" w:rsidR="00D62093" w:rsidRPr="00771DE2" w:rsidRDefault="00D62093" w:rsidP="00E10E8D">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4A396A8" w14:textId="77777777" w:rsidR="00D62093" w:rsidRPr="00771DE2" w:rsidRDefault="00D62093" w:rsidP="00E10E8D">
            <w:pPr>
              <w:pStyle w:val="TAC"/>
              <w:rPr>
                <w:sz w:val="16"/>
                <w:szCs w:val="16"/>
              </w:rPr>
            </w:pPr>
          </w:p>
        </w:tc>
        <w:tc>
          <w:tcPr>
            <w:tcW w:w="721" w:type="dxa"/>
            <w:vMerge/>
            <w:shd w:val="clear" w:color="auto" w:fill="auto"/>
          </w:tcPr>
          <w:p w14:paraId="22D77B35" w14:textId="77777777" w:rsidR="00D62093" w:rsidRPr="00771DE2" w:rsidRDefault="00D62093" w:rsidP="00E10E8D">
            <w:pPr>
              <w:pStyle w:val="TAC"/>
            </w:pPr>
          </w:p>
        </w:tc>
        <w:tc>
          <w:tcPr>
            <w:tcW w:w="1185" w:type="dxa"/>
            <w:vMerge/>
            <w:shd w:val="clear" w:color="auto" w:fill="auto"/>
          </w:tcPr>
          <w:p w14:paraId="3F9E615E" w14:textId="77777777" w:rsidR="00D62093" w:rsidRPr="00771DE2" w:rsidRDefault="00D62093" w:rsidP="00E10E8D">
            <w:pPr>
              <w:pStyle w:val="TAC"/>
            </w:pPr>
          </w:p>
        </w:tc>
        <w:tc>
          <w:tcPr>
            <w:tcW w:w="721" w:type="dxa"/>
            <w:vMerge/>
            <w:shd w:val="clear" w:color="auto" w:fill="auto"/>
          </w:tcPr>
          <w:p w14:paraId="3A0A2712" w14:textId="77777777" w:rsidR="00D62093" w:rsidRPr="00771DE2" w:rsidRDefault="00D62093" w:rsidP="00E10E8D">
            <w:pPr>
              <w:pStyle w:val="TAC"/>
            </w:pPr>
          </w:p>
        </w:tc>
        <w:tc>
          <w:tcPr>
            <w:tcW w:w="721" w:type="dxa"/>
            <w:vMerge/>
            <w:shd w:val="clear" w:color="auto" w:fill="auto"/>
          </w:tcPr>
          <w:p w14:paraId="3289A1CD" w14:textId="77777777" w:rsidR="00D62093" w:rsidRPr="00771DE2" w:rsidRDefault="00D62093" w:rsidP="00E10E8D">
            <w:pPr>
              <w:pStyle w:val="TAC"/>
            </w:pPr>
          </w:p>
        </w:tc>
        <w:tc>
          <w:tcPr>
            <w:tcW w:w="721" w:type="dxa"/>
            <w:vMerge/>
            <w:shd w:val="clear" w:color="auto" w:fill="auto"/>
          </w:tcPr>
          <w:p w14:paraId="6510FB27" w14:textId="77777777" w:rsidR="00D62093" w:rsidRPr="00771DE2" w:rsidRDefault="00D62093" w:rsidP="00E10E8D">
            <w:pPr>
              <w:pStyle w:val="TAC"/>
            </w:pPr>
          </w:p>
        </w:tc>
        <w:tc>
          <w:tcPr>
            <w:tcW w:w="721" w:type="dxa"/>
            <w:vMerge/>
            <w:shd w:val="clear" w:color="auto" w:fill="auto"/>
          </w:tcPr>
          <w:p w14:paraId="57800486" w14:textId="77777777" w:rsidR="00D62093" w:rsidRPr="00771DE2" w:rsidRDefault="00D62093" w:rsidP="00E10E8D">
            <w:pPr>
              <w:pStyle w:val="TAC"/>
            </w:pPr>
          </w:p>
        </w:tc>
        <w:tc>
          <w:tcPr>
            <w:tcW w:w="721" w:type="dxa"/>
            <w:vMerge/>
            <w:shd w:val="clear" w:color="auto" w:fill="auto"/>
          </w:tcPr>
          <w:p w14:paraId="653A5E19" w14:textId="77777777" w:rsidR="00D62093" w:rsidRPr="00771DE2" w:rsidRDefault="00D62093" w:rsidP="00E10E8D">
            <w:pPr>
              <w:pStyle w:val="TAC"/>
            </w:pPr>
          </w:p>
        </w:tc>
        <w:tc>
          <w:tcPr>
            <w:tcW w:w="721" w:type="dxa"/>
            <w:vMerge/>
            <w:shd w:val="clear" w:color="auto" w:fill="auto"/>
          </w:tcPr>
          <w:p w14:paraId="0B38C19F" w14:textId="77777777" w:rsidR="00D62093" w:rsidRPr="00771DE2" w:rsidRDefault="00D62093" w:rsidP="00E10E8D">
            <w:pPr>
              <w:pStyle w:val="TAC"/>
            </w:pPr>
          </w:p>
        </w:tc>
        <w:tc>
          <w:tcPr>
            <w:tcW w:w="721" w:type="dxa"/>
            <w:vMerge/>
            <w:shd w:val="clear" w:color="auto" w:fill="auto"/>
          </w:tcPr>
          <w:p w14:paraId="1B68B0C1" w14:textId="77777777" w:rsidR="00D62093" w:rsidRPr="00771DE2" w:rsidRDefault="00D62093" w:rsidP="00E10E8D">
            <w:pPr>
              <w:pStyle w:val="TAC"/>
            </w:pPr>
          </w:p>
        </w:tc>
        <w:tc>
          <w:tcPr>
            <w:tcW w:w="721" w:type="dxa"/>
            <w:vMerge/>
            <w:shd w:val="clear" w:color="auto" w:fill="auto"/>
          </w:tcPr>
          <w:p w14:paraId="1A51943D" w14:textId="77777777" w:rsidR="00D62093" w:rsidRPr="00771DE2" w:rsidRDefault="00D62093" w:rsidP="00E10E8D">
            <w:pPr>
              <w:pStyle w:val="TAC"/>
            </w:pPr>
          </w:p>
        </w:tc>
        <w:tc>
          <w:tcPr>
            <w:tcW w:w="1283" w:type="dxa"/>
            <w:vMerge/>
            <w:shd w:val="clear" w:color="auto" w:fill="auto"/>
          </w:tcPr>
          <w:p w14:paraId="46B09D82" w14:textId="77777777" w:rsidR="00D62093" w:rsidRPr="00771DE2" w:rsidRDefault="00D62093" w:rsidP="00E10E8D">
            <w:pPr>
              <w:pStyle w:val="TAC"/>
            </w:pPr>
          </w:p>
        </w:tc>
      </w:tr>
      <w:tr w:rsidR="00D62093" w:rsidRPr="00771DE2" w14:paraId="2D716061" w14:textId="77777777" w:rsidTr="00E10E8D">
        <w:trPr>
          <w:trHeight w:val="86"/>
        </w:trPr>
        <w:tc>
          <w:tcPr>
            <w:tcW w:w="1334" w:type="dxa"/>
            <w:vMerge w:val="restart"/>
            <w:tcBorders>
              <w:top w:val="nil"/>
            </w:tcBorders>
            <w:shd w:val="clear" w:color="auto" w:fill="auto"/>
          </w:tcPr>
          <w:p w14:paraId="4BE36E1F" w14:textId="77777777" w:rsidR="00D62093" w:rsidRPr="00771DE2" w:rsidRDefault="00D62093" w:rsidP="00E10E8D">
            <w:pPr>
              <w:pStyle w:val="TAC"/>
            </w:pPr>
          </w:p>
        </w:tc>
        <w:tc>
          <w:tcPr>
            <w:tcW w:w="576" w:type="dxa"/>
            <w:vMerge w:val="restart"/>
            <w:shd w:val="clear" w:color="auto" w:fill="auto"/>
          </w:tcPr>
          <w:p w14:paraId="6F0472DA" w14:textId="77777777" w:rsidR="00D62093" w:rsidRPr="00771DE2" w:rsidRDefault="00D62093" w:rsidP="00E10E8D">
            <w:pPr>
              <w:pStyle w:val="TAC"/>
              <w:rPr>
                <w:lang w:eastAsia="zh-CN"/>
              </w:rPr>
            </w:pPr>
            <w:r w:rsidRPr="00771DE2">
              <w:rPr>
                <w:lang w:eastAsia="zh-CN"/>
              </w:rPr>
              <w:t>8</w:t>
            </w:r>
          </w:p>
        </w:tc>
        <w:tc>
          <w:tcPr>
            <w:tcW w:w="634" w:type="dxa"/>
            <w:vMerge w:val="restart"/>
            <w:shd w:val="clear" w:color="auto" w:fill="auto"/>
          </w:tcPr>
          <w:p w14:paraId="18B70777"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40A613DB" w14:textId="77777777" w:rsidR="00D62093" w:rsidRPr="00771DE2" w:rsidRDefault="00D62093" w:rsidP="00E10E8D">
            <w:pPr>
              <w:pStyle w:val="TAC"/>
              <w:rPr>
                <w:lang w:eastAsia="zh-CN"/>
              </w:rPr>
            </w:pPr>
            <w:r w:rsidRPr="00771DE2">
              <w:rPr>
                <w:lang w:eastAsia="zh-CN"/>
              </w:rPr>
              <w:t>30</w:t>
            </w:r>
          </w:p>
        </w:tc>
        <w:tc>
          <w:tcPr>
            <w:tcW w:w="1270" w:type="dxa"/>
            <w:vMerge w:val="restart"/>
            <w:shd w:val="clear" w:color="auto" w:fill="auto"/>
          </w:tcPr>
          <w:p w14:paraId="3E54982B" w14:textId="77777777" w:rsidR="00D62093" w:rsidRPr="00771DE2" w:rsidRDefault="00D62093" w:rsidP="00E10E8D">
            <w:pPr>
              <w:pStyle w:val="TAC"/>
            </w:pPr>
          </w:p>
        </w:tc>
        <w:tc>
          <w:tcPr>
            <w:tcW w:w="931" w:type="dxa"/>
            <w:vMerge w:val="restart"/>
            <w:shd w:val="clear" w:color="auto" w:fill="auto"/>
          </w:tcPr>
          <w:p w14:paraId="4E5E7AC5" w14:textId="77777777" w:rsidR="00D62093" w:rsidRPr="00771DE2" w:rsidRDefault="00D62093" w:rsidP="00E10E8D">
            <w:pPr>
              <w:pStyle w:val="TAC"/>
              <w:rPr>
                <w:sz w:val="16"/>
                <w:szCs w:val="16"/>
              </w:rPr>
            </w:pPr>
          </w:p>
        </w:tc>
        <w:tc>
          <w:tcPr>
            <w:tcW w:w="721" w:type="dxa"/>
            <w:vMerge w:val="restart"/>
            <w:shd w:val="clear" w:color="auto" w:fill="auto"/>
          </w:tcPr>
          <w:p w14:paraId="1998A68B" w14:textId="77777777" w:rsidR="00D62093" w:rsidRPr="00771DE2" w:rsidRDefault="00D62093" w:rsidP="00E10E8D">
            <w:pPr>
              <w:pStyle w:val="TAC"/>
            </w:pPr>
          </w:p>
        </w:tc>
        <w:tc>
          <w:tcPr>
            <w:tcW w:w="1185" w:type="dxa"/>
            <w:vMerge w:val="restart"/>
            <w:shd w:val="clear" w:color="auto" w:fill="auto"/>
          </w:tcPr>
          <w:p w14:paraId="1039E735" w14:textId="77777777" w:rsidR="00D62093" w:rsidRPr="00771DE2" w:rsidRDefault="00D62093" w:rsidP="00E10E8D">
            <w:pPr>
              <w:pStyle w:val="TAC"/>
            </w:pPr>
          </w:p>
        </w:tc>
        <w:tc>
          <w:tcPr>
            <w:tcW w:w="721" w:type="dxa"/>
            <w:vMerge w:val="restart"/>
            <w:shd w:val="clear" w:color="auto" w:fill="auto"/>
          </w:tcPr>
          <w:p w14:paraId="1867A563" w14:textId="77777777" w:rsidR="00D62093" w:rsidRPr="00771DE2" w:rsidRDefault="00D62093" w:rsidP="00E10E8D">
            <w:pPr>
              <w:pStyle w:val="TAC"/>
            </w:pPr>
          </w:p>
        </w:tc>
        <w:tc>
          <w:tcPr>
            <w:tcW w:w="721" w:type="dxa"/>
            <w:vMerge w:val="restart"/>
            <w:shd w:val="clear" w:color="auto" w:fill="auto"/>
          </w:tcPr>
          <w:p w14:paraId="5B40853B" w14:textId="77777777" w:rsidR="00D62093" w:rsidRPr="00771DE2" w:rsidRDefault="00D62093" w:rsidP="00E10E8D">
            <w:pPr>
              <w:pStyle w:val="TAC"/>
            </w:pPr>
          </w:p>
        </w:tc>
        <w:tc>
          <w:tcPr>
            <w:tcW w:w="721" w:type="dxa"/>
            <w:vMerge w:val="restart"/>
            <w:shd w:val="clear" w:color="auto" w:fill="auto"/>
          </w:tcPr>
          <w:p w14:paraId="55440019" w14:textId="77777777" w:rsidR="00D62093" w:rsidRPr="00771DE2" w:rsidRDefault="00D62093" w:rsidP="00E10E8D">
            <w:pPr>
              <w:pStyle w:val="TAC"/>
            </w:pPr>
          </w:p>
        </w:tc>
        <w:tc>
          <w:tcPr>
            <w:tcW w:w="721" w:type="dxa"/>
            <w:vMerge w:val="restart"/>
            <w:shd w:val="clear" w:color="auto" w:fill="auto"/>
          </w:tcPr>
          <w:p w14:paraId="2CC4ACDA" w14:textId="77777777" w:rsidR="00D62093" w:rsidRPr="00771DE2" w:rsidRDefault="00D62093" w:rsidP="00E10E8D">
            <w:pPr>
              <w:pStyle w:val="TAC"/>
            </w:pPr>
          </w:p>
        </w:tc>
        <w:tc>
          <w:tcPr>
            <w:tcW w:w="721" w:type="dxa"/>
            <w:vMerge w:val="restart"/>
            <w:shd w:val="clear" w:color="auto" w:fill="auto"/>
          </w:tcPr>
          <w:p w14:paraId="10280502" w14:textId="77777777" w:rsidR="00D62093" w:rsidRPr="00771DE2" w:rsidRDefault="00D62093" w:rsidP="00E10E8D">
            <w:pPr>
              <w:pStyle w:val="TAC"/>
            </w:pPr>
          </w:p>
        </w:tc>
        <w:tc>
          <w:tcPr>
            <w:tcW w:w="721" w:type="dxa"/>
            <w:vMerge w:val="restart"/>
            <w:shd w:val="clear" w:color="auto" w:fill="auto"/>
          </w:tcPr>
          <w:p w14:paraId="6A54E116" w14:textId="77777777" w:rsidR="00D62093" w:rsidRPr="00771DE2" w:rsidRDefault="00D62093" w:rsidP="00E10E8D">
            <w:pPr>
              <w:pStyle w:val="TAC"/>
            </w:pPr>
          </w:p>
        </w:tc>
        <w:tc>
          <w:tcPr>
            <w:tcW w:w="721" w:type="dxa"/>
            <w:vMerge w:val="restart"/>
            <w:shd w:val="clear" w:color="auto" w:fill="auto"/>
          </w:tcPr>
          <w:p w14:paraId="554BEE25" w14:textId="77777777" w:rsidR="00D62093" w:rsidRPr="00771DE2" w:rsidRDefault="00D62093" w:rsidP="00E10E8D">
            <w:pPr>
              <w:pStyle w:val="TAC"/>
            </w:pPr>
          </w:p>
        </w:tc>
        <w:tc>
          <w:tcPr>
            <w:tcW w:w="721" w:type="dxa"/>
            <w:vMerge w:val="restart"/>
            <w:shd w:val="clear" w:color="auto" w:fill="auto"/>
          </w:tcPr>
          <w:p w14:paraId="5CFBE385" w14:textId="77777777" w:rsidR="00D62093" w:rsidRPr="00771DE2" w:rsidRDefault="00D62093" w:rsidP="00E10E8D">
            <w:pPr>
              <w:pStyle w:val="TAC"/>
            </w:pPr>
          </w:p>
        </w:tc>
        <w:tc>
          <w:tcPr>
            <w:tcW w:w="1283" w:type="dxa"/>
            <w:shd w:val="clear" w:color="auto" w:fill="auto"/>
          </w:tcPr>
          <w:p w14:paraId="46545C9A" w14:textId="77777777" w:rsidR="00D62093" w:rsidRPr="00771DE2" w:rsidRDefault="00D62093" w:rsidP="00E10E8D">
            <w:pPr>
              <w:pStyle w:val="TAC"/>
            </w:pPr>
            <w:r w:rsidRPr="00771DE2">
              <w:rPr>
                <w:sz w:val="16"/>
                <w:szCs w:val="16"/>
                <w:lang w:eastAsia="zh-CN"/>
              </w:rPr>
              <w:t>-85.1 +TT</w:t>
            </w:r>
          </w:p>
        </w:tc>
      </w:tr>
      <w:tr w:rsidR="00D62093" w:rsidRPr="00771DE2" w14:paraId="25C52F1E" w14:textId="77777777" w:rsidTr="00E10E8D">
        <w:trPr>
          <w:trHeight w:val="86"/>
        </w:trPr>
        <w:tc>
          <w:tcPr>
            <w:tcW w:w="1334" w:type="dxa"/>
            <w:vMerge/>
            <w:tcBorders>
              <w:bottom w:val="single" w:sz="4" w:space="0" w:color="auto"/>
            </w:tcBorders>
            <w:shd w:val="clear" w:color="auto" w:fill="auto"/>
          </w:tcPr>
          <w:p w14:paraId="718B3A4F" w14:textId="77777777" w:rsidR="00D62093" w:rsidRPr="00771DE2" w:rsidRDefault="00D62093" w:rsidP="00E10E8D">
            <w:pPr>
              <w:pStyle w:val="TAC"/>
            </w:pPr>
          </w:p>
        </w:tc>
        <w:tc>
          <w:tcPr>
            <w:tcW w:w="576" w:type="dxa"/>
            <w:vMerge/>
            <w:shd w:val="clear" w:color="auto" w:fill="auto"/>
          </w:tcPr>
          <w:p w14:paraId="0548D713" w14:textId="77777777" w:rsidR="00D62093" w:rsidRPr="00771DE2" w:rsidRDefault="00D62093" w:rsidP="00E10E8D">
            <w:pPr>
              <w:pStyle w:val="TAC"/>
              <w:rPr>
                <w:highlight w:val="yellow"/>
                <w:lang w:eastAsia="zh-CN"/>
              </w:rPr>
            </w:pPr>
          </w:p>
        </w:tc>
        <w:tc>
          <w:tcPr>
            <w:tcW w:w="634" w:type="dxa"/>
            <w:vMerge/>
            <w:shd w:val="clear" w:color="auto" w:fill="auto"/>
          </w:tcPr>
          <w:p w14:paraId="566F9671" w14:textId="77777777" w:rsidR="00D62093" w:rsidRPr="00771DE2" w:rsidRDefault="00D62093" w:rsidP="00E10E8D">
            <w:pPr>
              <w:pStyle w:val="TAC"/>
              <w:rPr>
                <w:highlight w:val="yellow"/>
                <w:lang w:eastAsia="zh-CN"/>
              </w:rPr>
            </w:pPr>
          </w:p>
        </w:tc>
        <w:tc>
          <w:tcPr>
            <w:tcW w:w="576" w:type="dxa"/>
            <w:vMerge/>
            <w:shd w:val="clear" w:color="auto" w:fill="auto"/>
          </w:tcPr>
          <w:p w14:paraId="11EB6324" w14:textId="77777777" w:rsidR="00D62093" w:rsidRPr="00771DE2" w:rsidRDefault="00D62093" w:rsidP="00E10E8D">
            <w:pPr>
              <w:pStyle w:val="TAC"/>
              <w:rPr>
                <w:highlight w:val="yellow"/>
                <w:lang w:eastAsia="zh-CN"/>
              </w:rPr>
            </w:pPr>
          </w:p>
        </w:tc>
        <w:tc>
          <w:tcPr>
            <w:tcW w:w="1270" w:type="dxa"/>
            <w:vMerge/>
            <w:shd w:val="clear" w:color="auto" w:fill="auto"/>
          </w:tcPr>
          <w:p w14:paraId="0E4719BF" w14:textId="77777777" w:rsidR="00D62093" w:rsidRPr="00771DE2" w:rsidRDefault="00D62093" w:rsidP="00E10E8D">
            <w:pPr>
              <w:pStyle w:val="TAC"/>
            </w:pPr>
          </w:p>
        </w:tc>
        <w:tc>
          <w:tcPr>
            <w:tcW w:w="931" w:type="dxa"/>
            <w:vMerge/>
            <w:shd w:val="clear" w:color="auto" w:fill="auto"/>
          </w:tcPr>
          <w:p w14:paraId="58B37AAB" w14:textId="77777777" w:rsidR="00D62093" w:rsidRPr="00771DE2" w:rsidRDefault="00D62093" w:rsidP="00E10E8D">
            <w:pPr>
              <w:pStyle w:val="TAC"/>
              <w:rPr>
                <w:sz w:val="16"/>
                <w:szCs w:val="16"/>
              </w:rPr>
            </w:pPr>
          </w:p>
        </w:tc>
        <w:tc>
          <w:tcPr>
            <w:tcW w:w="721" w:type="dxa"/>
            <w:vMerge/>
            <w:shd w:val="clear" w:color="auto" w:fill="auto"/>
          </w:tcPr>
          <w:p w14:paraId="7875DA7E" w14:textId="77777777" w:rsidR="00D62093" w:rsidRPr="00771DE2" w:rsidRDefault="00D62093" w:rsidP="00E10E8D">
            <w:pPr>
              <w:pStyle w:val="TAC"/>
            </w:pPr>
          </w:p>
        </w:tc>
        <w:tc>
          <w:tcPr>
            <w:tcW w:w="1185" w:type="dxa"/>
            <w:vMerge/>
            <w:shd w:val="clear" w:color="auto" w:fill="auto"/>
          </w:tcPr>
          <w:p w14:paraId="5C4C14F3" w14:textId="77777777" w:rsidR="00D62093" w:rsidRPr="00771DE2" w:rsidRDefault="00D62093" w:rsidP="00E10E8D">
            <w:pPr>
              <w:pStyle w:val="TAC"/>
            </w:pPr>
          </w:p>
        </w:tc>
        <w:tc>
          <w:tcPr>
            <w:tcW w:w="721" w:type="dxa"/>
            <w:vMerge/>
            <w:shd w:val="clear" w:color="auto" w:fill="auto"/>
          </w:tcPr>
          <w:p w14:paraId="6DCC8DCF" w14:textId="77777777" w:rsidR="00D62093" w:rsidRPr="00771DE2" w:rsidRDefault="00D62093" w:rsidP="00E10E8D">
            <w:pPr>
              <w:pStyle w:val="TAC"/>
            </w:pPr>
          </w:p>
        </w:tc>
        <w:tc>
          <w:tcPr>
            <w:tcW w:w="721" w:type="dxa"/>
            <w:vMerge/>
            <w:shd w:val="clear" w:color="auto" w:fill="auto"/>
          </w:tcPr>
          <w:p w14:paraId="5B692EBD" w14:textId="77777777" w:rsidR="00D62093" w:rsidRPr="00771DE2" w:rsidRDefault="00D62093" w:rsidP="00E10E8D">
            <w:pPr>
              <w:pStyle w:val="TAC"/>
            </w:pPr>
          </w:p>
        </w:tc>
        <w:tc>
          <w:tcPr>
            <w:tcW w:w="721" w:type="dxa"/>
            <w:vMerge/>
            <w:shd w:val="clear" w:color="auto" w:fill="auto"/>
          </w:tcPr>
          <w:p w14:paraId="6D330244" w14:textId="77777777" w:rsidR="00D62093" w:rsidRPr="00771DE2" w:rsidRDefault="00D62093" w:rsidP="00E10E8D">
            <w:pPr>
              <w:pStyle w:val="TAC"/>
            </w:pPr>
          </w:p>
        </w:tc>
        <w:tc>
          <w:tcPr>
            <w:tcW w:w="721" w:type="dxa"/>
            <w:vMerge/>
            <w:shd w:val="clear" w:color="auto" w:fill="auto"/>
          </w:tcPr>
          <w:p w14:paraId="58EAE356" w14:textId="77777777" w:rsidR="00D62093" w:rsidRPr="00771DE2" w:rsidRDefault="00D62093" w:rsidP="00E10E8D">
            <w:pPr>
              <w:pStyle w:val="TAC"/>
            </w:pPr>
          </w:p>
        </w:tc>
        <w:tc>
          <w:tcPr>
            <w:tcW w:w="721" w:type="dxa"/>
            <w:vMerge/>
            <w:shd w:val="clear" w:color="auto" w:fill="auto"/>
          </w:tcPr>
          <w:p w14:paraId="4620452A" w14:textId="77777777" w:rsidR="00D62093" w:rsidRPr="00771DE2" w:rsidRDefault="00D62093" w:rsidP="00E10E8D">
            <w:pPr>
              <w:pStyle w:val="TAC"/>
            </w:pPr>
          </w:p>
        </w:tc>
        <w:tc>
          <w:tcPr>
            <w:tcW w:w="721" w:type="dxa"/>
            <w:vMerge/>
            <w:shd w:val="clear" w:color="auto" w:fill="auto"/>
          </w:tcPr>
          <w:p w14:paraId="5F0A3DD0" w14:textId="77777777" w:rsidR="00D62093" w:rsidRPr="00771DE2" w:rsidRDefault="00D62093" w:rsidP="00E10E8D">
            <w:pPr>
              <w:pStyle w:val="TAC"/>
            </w:pPr>
          </w:p>
        </w:tc>
        <w:tc>
          <w:tcPr>
            <w:tcW w:w="721" w:type="dxa"/>
            <w:vMerge/>
            <w:shd w:val="clear" w:color="auto" w:fill="auto"/>
          </w:tcPr>
          <w:p w14:paraId="26F2416F" w14:textId="77777777" w:rsidR="00D62093" w:rsidRPr="00771DE2" w:rsidRDefault="00D62093" w:rsidP="00E10E8D">
            <w:pPr>
              <w:pStyle w:val="TAC"/>
            </w:pPr>
          </w:p>
        </w:tc>
        <w:tc>
          <w:tcPr>
            <w:tcW w:w="721" w:type="dxa"/>
            <w:vMerge/>
            <w:shd w:val="clear" w:color="auto" w:fill="auto"/>
          </w:tcPr>
          <w:p w14:paraId="36C5163E" w14:textId="77777777" w:rsidR="00D62093" w:rsidRPr="00771DE2" w:rsidRDefault="00D62093" w:rsidP="00E10E8D">
            <w:pPr>
              <w:pStyle w:val="TAC"/>
            </w:pPr>
          </w:p>
        </w:tc>
        <w:tc>
          <w:tcPr>
            <w:tcW w:w="1283" w:type="dxa"/>
            <w:shd w:val="clear" w:color="auto" w:fill="auto"/>
          </w:tcPr>
          <w:p w14:paraId="41F316F9" w14:textId="77777777" w:rsidR="00D62093" w:rsidRPr="00771DE2" w:rsidRDefault="00D62093" w:rsidP="00E10E8D">
            <w:pPr>
              <w:pStyle w:val="TAC"/>
            </w:pPr>
            <w:r w:rsidRPr="00771DE2">
              <w:rPr>
                <w:sz w:val="16"/>
                <w:szCs w:val="16"/>
                <w:lang w:eastAsia="zh-CN"/>
              </w:rPr>
              <w:t>-87.3 +TT</w:t>
            </w:r>
            <w:r w:rsidRPr="00771DE2">
              <w:rPr>
                <w:sz w:val="16"/>
                <w:szCs w:val="16"/>
                <w:vertAlign w:val="superscript"/>
                <w:lang w:eastAsia="zh-CN"/>
              </w:rPr>
              <w:t>4</w:t>
            </w:r>
          </w:p>
        </w:tc>
      </w:tr>
      <w:tr w:rsidR="00D62093" w:rsidRPr="00771DE2" w14:paraId="19B6516C" w14:textId="77777777" w:rsidTr="00E10E8D">
        <w:trPr>
          <w:trHeight w:val="105"/>
        </w:trPr>
        <w:tc>
          <w:tcPr>
            <w:tcW w:w="1334" w:type="dxa"/>
            <w:vMerge w:val="restart"/>
            <w:shd w:val="clear" w:color="auto" w:fill="auto"/>
          </w:tcPr>
          <w:p w14:paraId="18AD5184" w14:textId="77777777" w:rsidR="00D62093" w:rsidRPr="00771DE2" w:rsidRDefault="00D62093" w:rsidP="00E10E8D">
            <w:pPr>
              <w:pStyle w:val="TAC"/>
              <w:rPr>
                <w:sz w:val="16"/>
                <w:szCs w:val="16"/>
              </w:rPr>
            </w:pPr>
            <w:r w:rsidRPr="00771DE2">
              <w:rPr>
                <w:sz w:val="16"/>
                <w:szCs w:val="16"/>
              </w:rPr>
              <w:t>CA_n2A-n48A</w:t>
            </w:r>
          </w:p>
        </w:tc>
        <w:tc>
          <w:tcPr>
            <w:tcW w:w="576" w:type="dxa"/>
            <w:vMerge w:val="restart"/>
            <w:shd w:val="clear" w:color="auto" w:fill="auto"/>
          </w:tcPr>
          <w:p w14:paraId="4C1CF098"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0D46E78A" w14:textId="77777777" w:rsidR="00D62093" w:rsidRPr="00771DE2" w:rsidRDefault="00D62093" w:rsidP="00E10E8D">
            <w:pPr>
              <w:pStyle w:val="TAC"/>
              <w:rPr>
                <w:sz w:val="16"/>
                <w:szCs w:val="16"/>
                <w:lang w:eastAsia="zh-CN"/>
              </w:rPr>
            </w:pPr>
            <w:r w:rsidRPr="00771DE2">
              <w:rPr>
                <w:sz w:val="16"/>
                <w:szCs w:val="16"/>
                <w:lang w:eastAsia="zh-CN"/>
              </w:rPr>
              <w:t>n2</w:t>
            </w:r>
          </w:p>
        </w:tc>
        <w:tc>
          <w:tcPr>
            <w:tcW w:w="576" w:type="dxa"/>
            <w:vMerge w:val="restart"/>
            <w:shd w:val="clear" w:color="auto" w:fill="auto"/>
          </w:tcPr>
          <w:p w14:paraId="742D5752"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vMerge w:val="restart"/>
            <w:shd w:val="clear" w:color="auto" w:fill="auto"/>
          </w:tcPr>
          <w:p w14:paraId="0A7BDBDB" w14:textId="77777777" w:rsidR="00D62093" w:rsidRPr="00771DE2" w:rsidRDefault="00D62093" w:rsidP="00E10E8D">
            <w:pPr>
              <w:pStyle w:val="TAC"/>
              <w:rPr>
                <w:sz w:val="16"/>
                <w:szCs w:val="16"/>
              </w:rPr>
            </w:pPr>
          </w:p>
        </w:tc>
        <w:tc>
          <w:tcPr>
            <w:tcW w:w="931" w:type="dxa"/>
            <w:vMerge w:val="restart"/>
            <w:shd w:val="clear" w:color="auto" w:fill="auto"/>
          </w:tcPr>
          <w:p w14:paraId="4CAE05CC" w14:textId="77777777" w:rsidR="00D62093" w:rsidRPr="00771DE2" w:rsidRDefault="00D62093" w:rsidP="00E10E8D">
            <w:pPr>
              <w:pStyle w:val="TAC"/>
              <w:rPr>
                <w:sz w:val="16"/>
                <w:szCs w:val="16"/>
              </w:rPr>
            </w:pPr>
          </w:p>
        </w:tc>
        <w:tc>
          <w:tcPr>
            <w:tcW w:w="721" w:type="dxa"/>
            <w:vMerge w:val="restart"/>
            <w:shd w:val="clear" w:color="auto" w:fill="auto"/>
          </w:tcPr>
          <w:p w14:paraId="4B214783" w14:textId="77777777" w:rsidR="00D62093" w:rsidRPr="00771DE2" w:rsidRDefault="00D62093" w:rsidP="00E10E8D">
            <w:pPr>
              <w:pStyle w:val="TAC"/>
              <w:rPr>
                <w:sz w:val="16"/>
                <w:szCs w:val="16"/>
              </w:rPr>
            </w:pPr>
          </w:p>
        </w:tc>
        <w:tc>
          <w:tcPr>
            <w:tcW w:w="1185" w:type="dxa"/>
            <w:shd w:val="clear" w:color="auto" w:fill="auto"/>
          </w:tcPr>
          <w:p w14:paraId="56C155B7" w14:textId="77777777" w:rsidR="00D62093" w:rsidRPr="00771DE2" w:rsidRDefault="00D62093" w:rsidP="00E10E8D">
            <w:pPr>
              <w:pStyle w:val="TAC"/>
              <w:rPr>
                <w:sz w:val="16"/>
                <w:szCs w:val="16"/>
              </w:rPr>
            </w:pPr>
            <w:r w:rsidRPr="00771DE2">
              <w:rPr>
                <w:sz w:val="16"/>
                <w:szCs w:val="16"/>
              </w:rPr>
              <w:t>-91.8+TT</w:t>
            </w:r>
          </w:p>
        </w:tc>
        <w:tc>
          <w:tcPr>
            <w:tcW w:w="721" w:type="dxa"/>
            <w:vMerge w:val="restart"/>
            <w:shd w:val="clear" w:color="auto" w:fill="auto"/>
          </w:tcPr>
          <w:p w14:paraId="52022140" w14:textId="77777777" w:rsidR="00D62093" w:rsidRPr="00771DE2" w:rsidRDefault="00D62093" w:rsidP="00E10E8D">
            <w:pPr>
              <w:pStyle w:val="TAC"/>
              <w:rPr>
                <w:sz w:val="16"/>
                <w:szCs w:val="16"/>
              </w:rPr>
            </w:pPr>
          </w:p>
        </w:tc>
        <w:tc>
          <w:tcPr>
            <w:tcW w:w="721" w:type="dxa"/>
            <w:vMerge w:val="restart"/>
            <w:shd w:val="clear" w:color="auto" w:fill="auto"/>
          </w:tcPr>
          <w:p w14:paraId="36C270F0" w14:textId="77777777" w:rsidR="00D62093" w:rsidRPr="00771DE2" w:rsidRDefault="00D62093" w:rsidP="00E10E8D">
            <w:pPr>
              <w:pStyle w:val="TAC"/>
              <w:rPr>
                <w:sz w:val="16"/>
                <w:szCs w:val="16"/>
              </w:rPr>
            </w:pPr>
          </w:p>
        </w:tc>
        <w:tc>
          <w:tcPr>
            <w:tcW w:w="721" w:type="dxa"/>
            <w:vMerge w:val="restart"/>
            <w:shd w:val="clear" w:color="auto" w:fill="auto"/>
          </w:tcPr>
          <w:p w14:paraId="5C73751D" w14:textId="77777777" w:rsidR="00D62093" w:rsidRPr="00771DE2" w:rsidRDefault="00D62093" w:rsidP="00E10E8D">
            <w:pPr>
              <w:pStyle w:val="TAC"/>
              <w:rPr>
                <w:sz w:val="16"/>
                <w:szCs w:val="16"/>
              </w:rPr>
            </w:pPr>
          </w:p>
        </w:tc>
        <w:tc>
          <w:tcPr>
            <w:tcW w:w="721" w:type="dxa"/>
            <w:vMerge w:val="restart"/>
            <w:shd w:val="clear" w:color="auto" w:fill="auto"/>
          </w:tcPr>
          <w:p w14:paraId="5460AFC7" w14:textId="77777777" w:rsidR="00D62093" w:rsidRPr="00771DE2" w:rsidRDefault="00D62093" w:rsidP="00E10E8D">
            <w:pPr>
              <w:pStyle w:val="TAC"/>
              <w:rPr>
                <w:sz w:val="16"/>
                <w:szCs w:val="16"/>
              </w:rPr>
            </w:pPr>
          </w:p>
        </w:tc>
        <w:tc>
          <w:tcPr>
            <w:tcW w:w="721" w:type="dxa"/>
            <w:vMerge w:val="restart"/>
            <w:shd w:val="clear" w:color="auto" w:fill="auto"/>
          </w:tcPr>
          <w:p w14:paraId="1C4441C2" w14:textId="77777777" w:rsidR="00D62093" w:rsidRPr="00771DE2" w:rsidRDefault="00D62093" w:rsidP="00E10E8D">
            <w:pPr>
              <w:pStyle w:val="TAC"/>
              <w:rPr>
                <w:sz w:val="16"/>
                <w:szCs w:val="16"/>
              </w:rPr>
            </w:pPr>
          </w:p>
        </w:tc>
        <w:tc>
          <w:tcPr>
            <w:tcW w:w="721" w:type="dxa"/>
            <w:vMerge w:val="restart"/>
            <w:shd w:val="clear" w:color="auto" w:fill="auto"/>
          </w:tcPr>
          <w:p w14:paraId="019B6880" w14:textId="77777777" w:rsidR="00D62093" w:rsidRPr="00771DE2" w:rsidRDefault="00D62093" w:rsidP="00E10E8D">
            <w:pPr>
              <w:pStyle w:val="TAC"/>
              <w:rPr>
                <w:sz w:val="16"/>
                <w:szCs w:val="16"/>
              </w:rPr>
            </w:pPr>
          </w:p>
        </w:tc>
        <w:tc>
          <w:tcPr>
            <w:tcW w:w="721" w:type="dxa"/>
            <w:vMerge w:val="restart"/>
            <w:shd w:val="clear" w:color="auto" w:fill="auto"/>
          </w:tcPr>
          <w:p w14:paraId="4204B2BE" w14:textId="77777777" w:rsidR="00D62093" w:rsidRPr="00771DE2" w:rsidRDefault="00D62093" w:rsidP="00E10E8D">
            <w:pPr>
              <w:pStyle w:val="TAC"/>
              <w:rPr>
                <w:sz w:val="16"/>
                <w:szCs w:val="16"/>
              </w:rPr>
            </w:pPr>
          </w:p>
        </w:tc>
        <w:tc>
          <w:tcPr>
            <w:tcW w:w="721" w:type="dxa"/>
            <w:vMerge w:val="restart"/>
            <w:shd w:val="clear" w:color="auto" w:fill="auto"/>
          </w:tcPr>
          <w:p w14:paraId="4949FE5D" w14:textId="77777777" w:rsidR="00D62093" w:rsidRPr="00771DE2" w:rsidRDefault="00D62093" w:rsidP="00E10E8D">
            <w:pPr>
              <w:pStyle w:val="TAC"/>
              <w:rPr>
                <w:sz w:val="16"/>
                <w:szCs w:val="16"/>
              </w:rPr>
            </w:pPr>
          </w:p>
        </w:tc>
        <w:tc>
          <w:tcPr>
            <w:tcW w:w="1283" w:type="dxa"/>
            <w:vMerge w:val="restart"/>
            <w:shd w:val="clear" w:color="auto" w:fill="auto"/>
          </w:tcPr>
          <w:p w14:paraId="36B004D6" w14:textId="77777777" w:rsidR="00D62093" w:rsidRPr="00771DE2" w:rsidRDefault="00D62093" w:rsidP="00E10E8D">
            <w:pPr>
              <w:pStyle w:val="TAC"/>
              <w:rPr>
                <w:sz w:val="16"/>
                <w:szCs w:val="16"/>
              </w:rPr>
            </w:pPr>
          </w:p>
        </w:tc>
      </w:tr>
      <w:tr w:rsidR="00D62093" w:rsidRPr="00771DE2" w14:paraId="4C0A3B7D" w14:textId="77777777" w:rsidTr="00E10E8D">
        <w:trPr>
          <w:trHeight w:val="105"/>
        </w:trPr>
        <w:tc>
          <w:tcPr>
            <w:tcW w:w="1334" w:type="dxa"/>
            <w:vMerge/>
            <w:shd w:val="clear" w:color="auto" w:fill="auto"/>
          </w:tcPr>
          <w:p w14:paraId="025E613F" w14:textId="77777777" w:rsidR="00D62093" w:rsidRPr="00771DE2" w:rsidRDefault="00D62093" w:rsidP="00E10E8D">
            <w:pPr>
              <w:pStyle w:val="TAC"/>
              <w:rPr>
                <w:sz w:val="16"/>
                <w:szCs w:val="16"/>
              </w:rPr>
            </w:pPr>
          </w:p>
        </w:tc>
        <w:tc>
          <w:tcPr>
            <w:tcW w:w="576" w:type="dxa"/>
            <w:vMerge/>
            <w:shd w:val="clear" w:color="auto" w:fill="auto"/>
          </w:tcPr>
          <w:p w14:paraId="79C56C86" w14:textId="77777777" w:rsidR="00D62093" w:rsidRPr="00771DE2" w:rsidRDefault="00D62093" w:rsidP="00E10E8D">
            <w:pPr>
              <w:pStyle w:val="TAC"/>
              <w:rPr>
                <w:sz w:val="16"/>
                <w:szCs w:val="16"/>
                <w:lang w:eastAsia="zh-CN"/>
              </w:rPr>
            </w:pPr>
          </w:p>
        </w:tc>
        <w:tc>
          <w:tcPr>
            <w:tcW w:w="634" w:type="dxa"/>
            <w:vMerge/>
            <w:shd w:val="clear" w:color="auto" w:fill="auto"/>
          </w:tcPr>
          <w:p w14:paraId="25E14B31" w14:textId="77777777" w:rsidR="00D62093" w:rsidRPr="00771DE2" w:rsidRDefault="00D62093" w:rsidP="00E10E8D">
            <w:pPr>
              <w:pStyle w:val="TAC"/>
              <w:rPr>
                <w:sz w:val="16"/>
                <w:szCs w:val="16"/>
                <w:lang w:eastAsia="zh-CN"/>
              </w:rPr>
            </w:pPr>
          </w:p>
        </w:tc>
        <w:tc>
          <w:tcPr>
            <w:tcW w:w="576" w:type="dxa"/>
            <w:vMerge/>
            <w:shd w:val="clear" w:color="auto" w:fill="auto"/>
          </w:tcPr>
          <w:p w14:paraId="4F0E609B" w14:textId="77777777" w:rsidR="00D62093" w:rsidRPr="00771DE2" w:rsidRDefault="00D62093" w:rsidP="00E10E8D">
            <w:pPr>
              <w:pStyle w:val="TAC"/>
              <w:rPr>
                <w:sz w:val="16"/>
                <w:szCs w:val="16"/>
                <w:lang w:eastAsia="zh-CN"/>
              </w:rPr>
            </w:pPr>
          </w:p>
        </w:tc>
        <w:tc>
          <w:tcPr>
            <w:tcW w:w="1270" w:type="dxa"/>
            <w:vMerge/>
            <w:shd w:val="clear" w:color="auto" w:fill="auto"/>
          </w:tcPr>
          <w:p w14:paraId="759CF0EC" w14:textId="77777777" w:rsidR="00D62093" w:rsidRPr="00771DE2" w:rsidRDefault="00D62093" w:rsidP="00E10E8D">
            <w:pPr>
              <w:pStyle w:val="TAC"/>
              <w:rPr>
                <w:sz w:val="16"/>
                <w:szCs w:val="16"/>
              </w:rPr>
            </w:pPr>
          </w:p>
        </w:tc>
        <w:tc>
          <w:tcPr>
            <w:tcW w:w="931" w:type="dxa"/>
            <w:vMerge/>
            <w:shd w:val="clear" w:color="auto" w:fill="auto"/>
          </w:tcPr>
          <w:p w14:paraId="20D38D0A" w14:textId="77777777" w:rsidR="00D62093" w:rsidRPr="00771DE2" w:rsidRDefault="00D62093" w:rsidP="00E10E8D">
            <w:pPr>
              <w:pStyle w:val="TAC"/>
              <w:rPr>
                <w:sz w:val="16"/>
                <w:szCs w:val="16"/>
              </w:rPr>
            </w:pPr>
          </w:p>
        </w:tc>
        <w:tc>
          <w:tcPr>
            <w:tcW w:w="721" w:type="dxa"/>
            <w:vMerge/>
            <w:shd w:val="clear" w:color="auto" w:fill="auto"/>
          </w:tcPr>
          <w:p w14:paraId="6ED6837C" w14:textId="77777777" w:rsidR="00D62093" w:rsidRPr="00771DE2" w:rsidRDefault="00D62093" w:rsidP="00E10E8D">
            <w:pPr>
              <w:pStyle w:val="TAC"/>
              <w:rPr>
                <w:sz w:val="16"/>
                <w:szCs w:val="16"/>
              </w:rPr>
            </w:pPr>
          </w:p>
        </w:tc>
        <w:tc>
          <w:tcPr>
            <w:tcW w:w="1185" w:type="dxa"/>
            <w:shd w:val="clear" w:color="auto" w:fill="auto"/>
          </w:tcPr>
          <w:p w14:paraId="367F177F" w14:textId="77777777" w:rsidR="00D62093" w:rsidRPr="00771DE2" w:rsidRDefault="00D62093" w:rsidP="00E10E8D">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44B528E5" w14:textId="77777777" w:rsidR="00D62093" w:rsidRPr="00771DE2" w:rsidRDefault="00D62093" w:rsidP="00E10E8D">
            <w:pPr>
              <w:pStyle w:val="TAC"/>
              <w:rPr>
                <w:sz w:val="16"/>
                <w:szCs w:val="16"/>
              </w:rPr>
            </w:pPr>
          </w:p>
        </w:tc>
        <w:tc>
          <w:tcPr>
            <w:tcW w:w="721" w:type="dxa"/>
            <w:vMerge/>
            <w:shd w:val="clear" w:color="auto" w:fill="auto"/>
          </w:tcPr>
          <w:p w14:paraId="74EEB726" w14:textId="77777777" w:rsidR="00D62093" w:rsidRPr="00771DE2" w:rsidRDefault="00D62093" w:rsidP="00E10E8D">
            <w:pPr>
              <w:pStyle w:val="TAC"/>
              <w:rPr>
                <w:sz w:val="16"/>
                <w:szCs w:val="16"/>
              </w:rPr>
            </w:pPr>
          </w:p>
        </w:tc>
        <w:tc>
          <w:tcPr>
            <w:tcW w:w="721" w:type="dxa"/>
            <w:vMerge/>
            <w:shd w:val="clear" w:color="auto" w:fill="auto"/>
          </w:tcPr>
          <w:p w14:paraId="04F52478" w14:textId="77777777" w:rsidR="00D62093" w:rsidRPr="00771DE2" w:rsidRDefault="00D62093" w:rsidP="00E10E8D">
            <w:pPr>
              <w:pStyle w:val="TAC"/>
              <w:rPr>
                <w:sz w:val="16"/>
                <w:szCs w:val="16"/>
              </w:rPr>
            </w:pPr>
          </w:p>
        </w:tc>
        <w:tc>
          <w:tcPr>
            <w:tcW w:w="721" w:type="dxa"/>
            <w:vMerge/>
            <w:shd w:val="clear" w:color="auto" w:fill="auto"/>
          </w:tcPr>
          <w:p w14:paraId="4B84C637" w14:textId="77777777" w:rsidR="00D62093" w:rsidRPr="00771DE2" w:rsidRDefault="00D62093" w:rsidP="00E10E8D">
            <w:pPr>
              <w:pStyle w:val="TAC"/>
              <w:rPr>
                <w:sz w:val="16"/>
                <w:szCs w:val="16"/>
              </w:rPr>
            </w:pPr>
          </w:p>
        </w:tc>
        <w:tc>
          <w:tcPr>
            <w:tcW w:w="721" w:type="dxa"/>
            <w:vMerge/>
            <w:shd w:val="clear" w:color="auto" w:fill="auto"/>
          </w:tcPr>
          <w:p w14:paraId="3FB515C8" w14:textId="77777777" w:rsidR="00D62093" w:rsidRPr="00771DE2" w:rsidRDefault="00D62093" w:rsidP="00E10E8D">
            <w:pPr>
              <w:pStyle w:val="TAC"/>
              <w:rPr>
                <w:sz w:val="16"/>
                <w:szCs w:val="16"/>
              </w:rPr>
            </w:pPr>
          </w:p>
        </w:tc>
        <w:tc>
          <w:tcPr>
            <w:tcW w:w="721" w:type="dxa"/>
            <w:vMerge/>
            <w:shd w:val="clear" w:color="auto" w:fill="auto"/>
          </w:tcPr>
          <w:p w14:paraId="21115F6B" w14:textId="77777777" w:rsidR="00D62093" w:rsidRPr="00771DE2" w:rsidRDefault="00D62093" w:rsidP="00E10E8D">
            <w:pPr>
              <w:pStyle w:val="TAC"/>
              <w:rPr>
                <w:sz w:val="16"/>
                <w:szCs w:val="16"/>
              </w:rPr>
            </w:pPr>
          </w:p>
        </w:tc>
        <w:tc>
          <w:tcPr>
            <w:tcW w:w="721" w:type="dxa"/>
            <w:vMerge/>
            <w:shd w:val="clear" w:color="auto" w:fill="auto"/>
          </w:tcPr>
          <w:p w14:paraId="32864378" w14:textId="77777777" w:rsidR="00D62093" w:rsidRPr="00771DE2" w:rsidRDefault="00D62093" w:rsidP="00E10E8D">
            <w:pPr>
              <w:pStyle w:val="TAC"/>
              <w:rPr>
                <w:sz w:val="16"/>
                <w:szCs w:val="16"/>
              </w:rPr>
            </w:pPr>
          </w:p>
        </w:tc>
        <w:tc>
          <w:tcPr>
            <w:tcW w:w="721" w:type="dxa"/>
            <w:vMerge/>
            <w:shd w:val="clear" w:color="auto" w:fill="auto"/>
          </w:tcPr>
          <w:p w14:paraId="63D723E4" w14:textId="77777777" w:rsidR="00D62093" w:rsidRPr="00771DE2" w:rsidRDefault="00D62093" w:rsidP="00E10E8D">
            <w:pPr>
              <w:pStyle w:val="TAC"/>
              <w:rPr>
                <w:sz w:val="16"/>
                <w:szCs w:val="16"/>
              </w:rPr>
            </w:pPr>
          </w:p>
        </w:tc>
        <w:tc>
          <w:tcPr>
            <w:tcW w:w="1283" w:type="dxa"/>
            <w:vMerge/>
            <w:shd w:val="clear" w:color="auto" w:fill="auto"/>
          </w:tcPr>
          <w:p w14:paraId="4F88BEBD" w14:textId="77777777" w:rsidR="00D62093" w:rsidRPr="00771DE2" w:rsidRDefault="00D62093" w:rsidP="00E10E8D">
            <w:pPr>
              <w:pStyle w:val="TAC"/>
              <w:rPr>
                <w:sz w:val="16"/>
                <w:szCs w:val="16"/>
              </w:rPr>
            </w:pPr>
          </w:p>
        </w:tc>
      </w:tr>
      <w:tr w:rsidR="00D62093" w:rsidRPr="00771DE2" w14:paraId="692EC7C0" w14:textId="77777777" w:rsidTr="00E10E8D">
        <w:trPr>
          <w:trHeight w:val="104"/>
        </w:trPr>
        <w:tc>
          <w:tcPr>
            <w:tcW w:w="1334" w:type="dxa"/>
            <w:vMerge w:val="restart"/>
            <w:shd w:val="clear" w:color="auto" w:fill="auto"/>
          </w:tcPr>
          <w:p w14:paraId="3F991AA7" w14:textId="77777777" w:rsidR="00D62093" w:rsidRPr="00771DE2" w:rsidRDefault="00D62093" w:rsidP="00E10E8D">
            <w:pPr>
              <w:pStyle w:val="TAC"/>
            </w:pPr>
          </w:p>
        </w:tc>
        <w:tc>
          <w:tcPr>
            <w:tcW w:w="576" w:type="dxa"/>
            <w:vMerge w:val="restart"/>
            <w:shd w:val="clear" w:color="auto" w:fill="auto"/>
          </w:tcPr>
          <w:p w14:paraId="6FA05640" w14:textId="77777777" w:rsidR="00D62093" w:rsidRPr="00771DE2" w:rsidRDefault="00D62093" w:rsidP="00E10E8D">
            <w:pPr>
              <w:pStyle w:val="TAC"/>
              <w:rPr>
                <w:lang w:eastAsia="zh-CN"/>
              </w:rPr>
            </w:pPr>
            <w:r w:rsidRPr="00771DE2">
              <w:rPr>
                <w:sz w:val="16"/>
                <w:szCs w:val="16"/>
              </w:rPr>
              <w:t>1</w:t>
            </w:r>
          </w:p>
        </w:tc>
        <w:tc>
          <w:tcPr>
            <w:tcW w:w="634" w:type="dxa"/>
            <w:vMerge w:val="restart"/>
            <w:shd w:val="clear" w:color="auto" w:fill="auto"/>
          </w:tcPr>
          <w:p w14:paraId="7519D06E" w14:textId="77777777" w:rsidR="00D62093" w:rsidRPr="00771DE2" w:rsidRDefault="00D62093" w:rsidP="00E10E8D">
            <w:pPr>
              <w:pStyle w:val="TAC"/>
              <w:rPr>
                <w:lang w:eastAsia="zh-CN"/>
              </w:rPr>
            </w:pPr>
            <w:r w:rsidRPr="00771DE2">
              <w:rPr>
                <w:sz w:val="16"/>
                <w:szCs w:val="16"/>
              </w:rPr>
              <w:t>n48</w:t>
            </w:r>
          </w:p>
        </w:tc>
        <w:tc>
          <w:tcPr>
            <w:tcW w:w="576" w:type="dxa"/>
            <w:vMerge w:val="restart"/>
            <w:shd w:val="clear" w:color="auto" w:fill="auto"/>
          </w:tcPr>
          <w:p w14:paraId="7A5DFD79" w14:textId="77777777" w:rsidR="00D62093" w:rsidRPr="00771DE2" w:rsidRDefault="00D62093" w:rsidP="00E10E8D">
            <w:pPr>
              <w:pStyle w:val="TAC"/>
              <w:rPr>
                <w:lang w:eastAsia="zh-CN"/>
              </w:rPr>
            </w:pPr>
            <w:r w:rsidRPr="00771DE2">
              <w:rPr>
                <w:sz w:val="16"/>
                <w:szCs w:val="16"/>
              </w:rPr>
              <w:t>15</w:t>
            </w:r>
          </w:p>
        </w:tc>
        <w:tc>
          <w:tcPr>
            <w:tcW w:w="1270" w:type="dxa"/>
            <w:vMerge w:val="restart"/>
            <w:shd w:val="clear" w:color="auto" w:fill="auto"/>
          </w:tcPr>
          <w:p w14:paraId="02D2125B" w14:textId="77777777" w:rsidR="00D62093" w:rsidRPr="00771DE2" w:rsidRDefault="00D62093" w:rsidP="00E10E8D">
            <w:pPr>
              <w:pStyle w:val="TAC"/>
            </w:pPr>
          </w:p>
        </w:tc>
        <w:tc>
          <w:tcPr>
            <w:tcW w:w="931" w:type="dxa"/>
            <w:vMerge w:val="restart"/>
            <w:shd w:val="clear" w:color="auto" w:fill="auto"/>
          </w:tcPr>
          <w:p w14:paraId="5016E93A" w14:textId="77777777" w:rsidR="00D62093" w:rsidRPr="00771DE2" w:rsidRDefault="00D62093" w:rsidP="00E10E8D">
            <w:pPr>
              <w:pStyle w:val="TAC"/>
            </w:pPr>
          </w:p>
        </w:tc>
        <w:tc>
          <w:tcPr>
            <w:tcW w:w="721" w:type="dxa"/>
            <w:vMerge w:val="restart"/>
            <w:shd w:val="clear" w:color="auto" w:fill="auto"/>
          </w:tcPr>
          <w:p w14:paraId="19FE2A72" w14:textId="77777777" w:rsidR="00D62093" w:rsidRPr="00771DE2" w:rsidRDefault="00D62093" w:rsidP="00E10E8D">
            <w:pPr>
              <w:pStyle w:val="TAC"/>
            </w:pPr>
          </w:p>
        </w:tc>
        <w:tc>
          <w:tcPr>
            <w:tcW w:w="1185" w:type="dxa"/>
            <w:shd w:val="clear" w:color="auto" w:fill="auto"/>
          </w:tcPr>
          <w:p w14:paraId="46AF0FC3" w14:textId="77777777" w:rsidR="00D62093" w:rsidRPr="00771DE2" w:rsidRDefault="00D62093" w:rsidP="00E10E8D">
            <w:pPr>
              <w:pStyle w:val="TAC"/>
            </w:pPr>
            <w:r w:rsidRPr="00771DE2">
              <w:rPr>
                <w:sz w:val="16"/>
                <w:szCs w:val="16"/>
              </w:rPr>
              <w:t>-92.7 +0.3+TT</w:t>
            </w:r>
          </w:p>
        </w:tc>
        <w:tc>
          <w:tcPr>
            <w:tcW w:w="721" w:type="dxa"/>
            <w:vMerge w:val="restart"/>
            <w:shd w:val="clear" w:color="auto" w:fill="auto"/>
          </w:tcPr>
          <w:p w14:paraId="44FC7618" w14:textId="77777777" w:rsidR="00D62093" w:rsidRPr="00771DE2" w:rsidRDefault="00D62093" w:rsidP="00E10E8D">
            <w:pPr>
              <w:pStyle w:val="TAC"/>
            </w:pPr>
          </w:p>
        </w:tc>
        <w:tc>
          <w:tcPr>
            <w:tcW w:w="721" w:type="dxa"/>
            <w:vMerge w:val="restart"/>
            <w:shd w:val="clear" w:color="auto" w:fill="auto"/>
          </w:tcPr>
          <w:p w14:paraId="244B50C9" w14:textId="77777777" w:rsidR="00D62093" w:rsidRPr="00771DE2" w:rsidRDefault="00D62093" w:rsidP="00E10E8D">
            <w:pPr>
              <w:pStyle w:val="TAC"/>
            </w:pPr>
          </w:p>
        </w:tc>
        <w:tc>
          <w:tcPr>
            <w:tcW w:w="721" w:type="dxa"/>
            <w:vMerge w:val="restart"/>
            <w:shd w:val="clear" w:color="auto" w:fill="auto"/>
          </w:tcPr>
          <w:p w14:paraId="7866EF3B" w14:textId="77777777" w:rsidR="00D62093" w:rsidRPr="00771DE2" w:rsidRDefault="00D62093" w:rsidP="00E10E8D">
            <w:pPr>
              <w:pStyle w:val="TAC"/>
            </w:pPr>
          </w:p>
        </w:tc>
        <w:tc>
          <w:tcPr>
            <w:tcW w:w="721" w:type="dxa"/>
            <w:vMerge w:val="restart"/>
            <w:shd w:val="clear" w:color="auto" w:fill="auto"/>
          </w:tcPr>
          <w:p w14:paraId="1FF49DD3" w14:textId="77777777" w:rsidR="00D62093" w:rsidRPr="00771DE2" w:rsidRDefault="00D62093" w:rsidP="00E10E8D">
            <w:pPr>
              <w:pStyle w:val="TAC"/>
            </w:pPr>
          </w:p>
        </w:tc>
        <w:tc>
          <w:tcPr>
            <w:tcW w:w="721" w:type="dxa"/>
            <w:vMerge w:val="restart"/>
            <w:shd w:val="clear" w:color="auto" w:fill="auto"/>
          </w:tcPr>
          <w:p w14:paraId="06577701" w14:textId="77777777" w:rsidR="00D62093" w:rsidRPr="00771DE2" w:rsidRDefault="00D62093" w:rsidP="00E10E8D">
            <w:pPr>
              <w:pStyle w:val="TAC"/>
            </w:pPr>
          </w:p>
        </w:tc>
        <w:tc>
          <w:tcPr>
            <w:tcW w:w="721" w:type="dxa"/>
            <w:vMerge w:val="restart"/>
            <w:shd w:val="clear" w:color="auto" w:fill="auto"/>
          </w:tcPr>
          <w:p w14:paraId="647D228D" w14:textId="77777777" w:rsidR="00D62093" w:rsidRPr="00771DE2" w:rsidRDefault="00D62093" w:rsidP="00E10E8D">
            <w:pPr>
              <w:pStyle w:val="TAC"/>
            </w:pPr>
          </w:p>
        </w:tc>
        <w:tc>
          <w:tcPr>
            <w:tcW w:w="721" w:type="dxa"/>
            <w:vMerge w:val="restart"/>
            <w:shd w:val="clear" w:color="auto" w:fill="auto"/>
          </w:tcPr>
          <w:p w14:paraId="2FA3561D" w14:textId="77777777" w:rsidR="00D62093" w:rsidRPr="00771DE2" w:rsidRDefault="00D62093" w:rsidP="00E10E8D">
            <w:pPr>
              <w:pStyle w:val="TAC"/>
            </w:pPr>
          </w:p>
        </w:tc>
        <w:tc>
          <w:tcPr>
            <w:tcW w:w="721" w:type="dxa"/>
            <w:vMerge w:val="restart"/>
            <w:shd w:val="clear" w:color="auto" w:fill="auto"/>
          </w:tcPr>
          <w:p w14:paraId="282B56AD" w14:textId="77777777" w:rsidR="00D62093" w:rsidRPr="00771DE2" w:rsidRDefault="00D62093" w:rsidP="00E10E8D">
            <w:pPr>
              <w:pStyle w:val="TAC"/>
            </w:pPr>
          </w:p>
        </w:tc>
        <w:tc>
          <w:tcPr>
            <w:tcW w:w="1283" w:type="dxa"/>
            <w:vMerge w:val="restart"/>
            <w:shd w:val="clear" w:color="auto" w:fill="auto"/>
          </w:tcPr>
          <w:p w14:paraId="21A8F0E8" w14:textId="77777777" w:rsidR="00D62093" w:rsidRPr="00771DE2" w:rsidRDefault="00D62093" w:rsidP="00E10E8D">
            <w:pPr>
              <w:pStyle w:val="TAC"/>
            </w:pPr>
          </w:p>
        </w:tc>
      </w:tr>
      <w:tr w:rsidR="00D62093" w:rsidRPr="00771DE2" w14:paraId="5FF02EFA" w14:textId="77777777" w:rsidTr="00E10E8D">
        <w:trPr>
          <w:trHeight w:val="103"/>
        </w:trPr>
        <w:tc>
          <w:tcPr>
            <w:tcW w:w="1334" w:type="dxa"/>
            <w:vMerge/>
            <w:shd w:val="clear" w:color="auto" w:fill="auto"/>
          </w:tcPr>
          <w:p w14:paraId="42B1F7ED" w14:textId="77777777" w:rsidR="00D62093" w:rsidRPr="00771DE2" w:rsidRDefault="00D62093" w:rsidP="00E10E8D">
            <w:pPr>
              <w:pStyle w:val="TAC"/>
            </w:pPr>
          </w:p>
        </w:tc>
        <w:tc>
          <w:tcPr>
            <w:tcW w:w="576" w:type="dxa"/>
            <w:vMerge/>
            <w:shd w:val="clear" w:color="auto" w:fill="auto"/>
          </w:tcPr>
          <w:p w14:paraId="40811D82" w14:textId="77777777" w:rsidR="00D62093" w:rsidRPr="00771DE2" w:rsidRDefault="00D62093" w:rsidP="00E10E8D">
            <w:pPr>
              <w:pStyle w:val="TAC"/>
              <w:rPr>
                <w:lang w:eastAsia="zh-CN"/>
              </w:rPr>
            </w:pPr>
          </w:p>
        </w:tc>
        <w:tc>
          <w:tcPr>
            <w:tcW w:w="634" w:type="dxa"/>
            <w:vMerge/>
            <w:shd w:val="clear" w:color="auto" w:fill="auto"/>
          </w:tcPr>
          <w:p w14:paraId="3455D8F9" w14:textId="77777777" w:rsidR="00D62093" w:rsidRPr="00771DE2" w:rsidRDefault="00D62093" w:rsidP="00E10E8D">
            <w:pPr>
              <w:pStyle w:val="TAC"/>
              <w:rPr>
                <w:lang w:eastAsia="zh-CN"/>
              </w:rPr>
            </w:pPr>
          </w:p>
        </w:tc>
        <w:tc>
          <w:tcPr>
            <w:tcW w:w="576" w:type="dxa"/>
            <w:vMerge/>
            <w:shd w:val="clear" w:color="auto" w:fill="auto"/>
          </w:tcPr>
          <w:p w14:paraId="5C718CA4" w14:textId="77777777" w:rsidR="00D62093" w:rsidRPr="00771DE2" w:rsidRDefault="00D62093" w:rsidP="00E10E8D">
            <w:pPr>
              <w:pStyle w:val="TAC"/>
              <w:rPr>
                <w:lang w:eastAsia="zh-CN"/>
              </w:rPr>
            </w:pPr>
          </w:p>
        </w:tc>
        <w:tc>
          <w:tcPr>
            <w:tcW w:w="1270" w:type="dxa"/>
            <w:vMerge/>
            <w:shd w:val="clear" w:color="auto" w:fill="auto"/>
          </w:tcPr>
          <w:p w14:paraId="0B2D54A9" w14:textId="77777777" w:rsidR="00D62093" w:rsidRPr="00771DE2" w:rsidRDefault="00D62093" w:rsidP="00E10E8D">
            <w:pPr>
              <w:pStyle w:val="TAC"/>
            </w:pPr>
          </w:p>
        </w:tc>
        <w:tc>
          <w:tcPr>
            <w:tcW w:w="931" w:type="dxa"/>
            <w:vMerge/>
            <w:shd w:val="clear" w:color="auto" w:fill="auto"/>
          </w:tcPr>
          <w:p w14:paraId="65158C24" w14:textId="77777777" w:rsidR="00D62093" w:rsidRPr="00771DE2" w:rsidRDefault="00D62093" w:rsidP="00E10E8D">
            <w:pPr>
              <w:pStyle w:val="TAC"/>
            </w:pPr>
          </w:p>
        </w:tc>
        <w:tc>
          <w:tcPr>
            <w:tcW w:w="721" w:type="dxa"/>
            <w:vMerge/>
            <w:shd w:val="clear" w:color="auto" w:fill="auto"/>
          </w:tcPr>
          <w:p w14:paraId="06AE3C7D" w14:textId="77777777" w:rsidR="00D62093" w:rsidRPr="00771DE2" w:rsidRDefault="00D62093" w:rsidP="00E10E8D">
            <w:pPr>
              <w:pStyle w:val="TAC"/>
            </w:pPr>
          </w:p>
        </w:tc>
        <w:tc>
          <w:tcPr>
            <w:tcW w:w="1185" w:type="dxa"/>
            <w:shd w:val="clear" w:color="auto" w:fill="auto"/>
          </w:tcPr>
          <w:p w14:paraId="6553411A" w14:textId="77777777" w:rsidR="00D62093" w:rsidRPr="00771DE2" w:rsidRDefault="00D62093" w:rsidP="00E10E8D">
            <w:pPr>
              <w:pStyle w:val="TAC"/>
            </w:pPr>
            <w:r w:rsidRPr="00771DE2">
              <w:rPr>
                <w:sz w:val="16"/>
                <w:szCs w:val="16"/>
              </w:rPr>
              <w:t>-94.9 +0.3+TT</w:t>
            </w:r>
            <w:r w:rsidRPr="00771DE2">
              <w:rPr>
                <w:sz w:val="16"/>
                <w:szCs w:val="16"/>
                <w:vertAlign w:val="superscript"/>
              </w:rPr>
              <w:t>4</w:t>
            </w:r>
          </w:p>
        </w:tc>
        <w:tc>
          <w:tcPr>
            <w:tcW w:w="721" w:type="dxa"/>
            <w:vMerge/>
            <w:shd w:val="clear" w:color="auto" w:fill="auto"/>
          </w:tcPr>
          <w:p w14:paraId="45F57D67" w14:textId="77777777" w:rsidR="00D62093" w:rsidRPr="00771DE2" w:rsidRDefault="00D62093" w:rsidP="00E10E8D">
            <w:pPr>
              <w:pStyle w:val="TAC"/>
            </w:pPr>
          </w:p>
        </w:tc>
        <w:tc>
          <w:tcPr>
            <w:tcW w:w="721" w:type="dxa"/>
            <w:vMerge/>
            <w:shd w:val="clear" w:color="auto" w:fill="auto"/>
          </w:tcPr>
          <w:p w14:paraId="75D8B507" w14:textId="77777777" w:rsidR="00D62093" w:rsidRPr="00771DE2" w:rsidRDefault="00D62093" w:rsidP="00E10E8D">
            <w:pPr>
              <w:pStyle w:val="TAC"/>
            </w:pPr>
          </w:p>
        </w:tc>
        <w:tc>
          <w:tcPr>
            <w:tcW w:w="721" w:type="dxa"/>
            <w:vMerge/>
            <w:shd w:val="clear" w:color="auto" w:fill="auto"/>
          </w:tcPr>
          <w:p w14:paraId="15A5BADE" w14:textId="77777777" w:rsidR="00D62093" w:rsidRPr="00771DE2" w:rsidRDefault="00D62093" w:rsidP="00E10E8D">
            <w:pPr>
              <w:pStyle w:val="TAC"/>
            </w:pPr>
          </w:p>
        </w:tc>
        <w:tc>
          <w:tcPr>
            <w:tcW w:w="721" w:type="dxa"/>
            <w:vMerge/>
            <w:shd w:val="clear" w:color="auto" w:fill="auto"/>
          </w:tcPr>
          <w:p w14:paraId="11FE8ABA" w14:textId="77777777" w:rsidR="00D62093" w:rsidRPr="00771DE2" w:rsidRDefault="00D62093" w:rsidP="00E10E8D">
            <w:pPr>
              <w:pStyle w:val="TAC"/>
            </w:pPr>
          </w:p>
        </w:tc>
        <w:tc>
          <w:tcPr>
            <w:tcW w:w="721" w:type="dxa"/>
            <w:vMerge/>
            <w:shd w:val="clear" w:color="auto" w:fill="auto"/>
          </w:tcPr>
          <w:p w14:paraId="6D1CBE43" w14:textId="77777777" w:rsidR="00D62093" w:rsidRPr="00771DE2" w:rsidRDefault="00D62093" w:rsidP="00E10E8D">
            <w:pPr>
              <w:pStyle w:val="TAC"/>
            </w:pPr>
          </w:p>
        </w:tc>
        <w:tc>
          <w:tcPr>
            <w:tcW w:w="721" w:type="dxa"/>
            <w:vMerge/>
            <w:shd w:val="clear" w:color="auto" w:fill="auto"/>
          </w:tcPr>
          <w:p w14:paraId="02BBEF21" w14:textId="77777777" w:rsidR="00D62093" w:rsidRPr="00771DE2" w:rsidRDefault="00D62093" w:rsidP="00E10E8D">
            <w:pPr>
              <w:pStyle w:val="TAC"/>
            </w:pPr>
          </w:p>
        </w:tc>
        <w:tc>
          <w:tcPr>
            <w:tcW w:w="721" w:type="dxa"/>
            <w:vMerge/>
            <w:shd w:val="clear" w:color="auto" w:fill="auto"/>
          </w:tcPr>
          <w:p w14:paraId="7ED16FEB" w14:textId="77777777" w:rsidR="00D62093" w:rsidRPr="00771DE2" w:rsidRDefault="00D62093" w:rsidP="00E10E8D">
            <w:pPr>
              <w:pStyle w:val="TAC"/>
            </w:pPr>
          </w:p>
        </w:tc>
        <w:tc>
          <w:tcPr>
            <w:tcW w:w="721" w:type="dxa"/>
            <w:vMerge/>
            <w:shd w:val="clear" w:color="auto" w:fill="auto"/>
          </w:tcPr>
          <w:p w14:paraId="43BF8DA6" w14:textId="77777777" w:rsidR="00D62093" w:rsidRPr="00771DE2" w:rsidRDefault="00D62093" w:rsidP="00E10E8D">
            <w:pPr>
              <w:pStyle w:val="TAC"/>
            </w:pPr>
          </w:p>
        </w:tc>
        <w:tc>
          <w:tcPr>
            <w:tcW w:w="1283" w:type="dxa"/>
            <w:vMerge/>
            <w:shd w:val="clear" w:color="auto" w:fill="auto"/>
          </w:tcPr>
          <w:p w14:paraId="26A9ECDA" w14:textId="77777777" w:rsidR="00D62093" w:rsidRPr="00771DE2" w:rsidRDefault="00D62093" w:rsidP="00E10E8D">
            <w:pPr>
              <w:pStyle w:val="TAC"/>
            </w:pPr>
          </w:p>
        </w:tc>
      </w:tr>
      <w:tr w:rsidR="00D62093" w:rsidRPr="00771DE2" w14:paraId="16559847" w14:textId="77777777" w:rsidTr="00E10E8D">
        <w:trPr>
          <w:trHeight w:val="104"/>
        </w:trPr>
        <w:tc>
          <w:tcPr>
            <w:tcW w:w="1334" w:type="dxa"/>
            <w:vMerge/>
            <w:shd w:val="clear" w:color="auto" w:fill="auto"/>
          </w:tcPr>
          <w:p w14:paraId="1C47071D" w14:textId="77777777" w:rsidR="00D62093" w:rsidRPr="00771DE2" w:rsidRDefault="00D62093" w:rsidP="00E10E8D">
            <w:pPr>
              <w:pStyle w:val="TAC"/>
            </w:pPr>
          </w:p>
        </w:tc>
        <w:tc>
          <w:tcPr>
            <w:tcW w:w="576" w:type="dxa"/>
            <w:vMerge w:val="restart"/>
            <w:shd w:val="clear" w:color="auto" w:fill="auto"/>
          </w:tcPr>
          <w:p w14:paraId="6BE8924A" w14:textId="77777777" w:rsidR="00D62093" w:rsidRPr="00771DE2" w:rsidRDefault="00D62093" w:rsidP="00E10E8D">
            <w:pPr>
              <w:pStyle w:val="TAC"/>
              <w:rPr>
                <w:lang w:eastAsia="zh-CN"/>
              </w:rPr>
            </w:pPr>
            <w:r w:rsidRPr="00771DE2">
              <w:rPr>
                <w:sz w:val="16"/>
                <w:szCs w:val="16"/>
              </w:rPr>
              <w:t>2</w:t>
            </w:r>
          </w:p>
        </w:tc>
        <w:tc>
          <w:tcPr>
            <w:tcW w:w="634" w:type="dxa"/>
            <w:vMerge w:val="restart"/>
            <w:shd w:val="clear" w:color="auto" w:fill="auto"/>
          </w:tcPr>
          <w:p w14:paraId="544107E9" w14:textId="77777777" w:rsidR="00D62093" w:rsidRPr="00771DE2" w:rsidRDefault="00D62093" w:rsidP="00E10E8D">
            <w:pPr>
              <w:pStyle w:val="TAC"/>
              <w:rPr>
                <w:lang w:eastAsia="zh-CN"/>
              </w:rPr>
            </w:pPr>
            <w:r w:rsidRPr="00771DE2">
              <w:rPr>
                <w:sz w:val="16"/>
                <w:szCs w:val="16"/>
              </w:rPr>
              <w:t>n2</w:t>
            </w:r>
          </w:p>
        </w:tc>
        <w:tc>
          <w:tcPr>
            <w:tcW w:w="576" w:type="dxa"/>
            <w:vMerge w:val="restart"/>
            <w:shd w:val="clear" w:color="auto" w:fill="auto"/>
          </w:tcPr>
          <w:p w14:paraId="5DD94631" w14:textId="77777777" w:rsidR="00D62093" w:rsidRPr="00771DE2" w:rsidRDefault="00D62093" w:rsidP="00E10E8D">
            <w:pPr>
              <w:pStyle w:val="TAC"/>
              <w:rPr>
                <w:lang w:eastAsia="zh-CN"/>
              </w:rPr>
            </w:pPr>
            <w:r w:rsidRPr="00771DE2">
              <w:rPr>
                <w:sz w:val="16"/>
                <w:szCs w:val="16"/>
              </w:rPr>
              <w:t>15</w:t>
            </w:r>
          </w:p>
        </w:tc>
        <w:tc>
          <w:tcPr>
            <w:tcW w:w="1270" w:type="dxa"/>
            <w:shd w:val="clear" w:color="auto" w:fill="auto"/>
            <w:vAlign w:val="center"/>
          </w:tcPr>
          <w:p w14:paraId="7366A9C1" w14:textId="77777777" w:rsidR="00D62093" w:rsidRPr="00771DE2" w:rsidRDefault="00D62093" w:rsidP="00E10E8D">
            <w:pPr>
              <w:pStyle w:val="TAC"/>
            </w:pPr>
            <w:r w:rsidRPr="00771DE2">
              <w:rPr>
                <w:rFonts w:cs="Arial"/>
                <w:sz w:val="16"/>
                <w:szCs w:val="16"/>
              </w:rPr>
              <w:t>-98.0 +12</w:t>
            </w:r>
            <w:r w:rsidRPr="00771DE2">
              <w:rPr>
                <w:sz w:val="16"/>
                <w:szCs w:val="16"/>
              </w:rPr>
              <w:t>+TT</w:t>
            </w:r>
          </w:p>
        </w:tc>
        <w:tc>
          <w:tcPr>
            <w:tcW w:w="931" w:type="dxa"/>
            <w:vMerge w:val="restart"/>
            <w:shd w:val="clear" w:color="auto" w:fill="auto"/>
          </w:tcPr>
          <w:p w14:paraId="448B36CB" w14:textId="77777777" w:rsidR="00D62093" w:rsidRPr="00771DE2" w:rsidRDefault="00D62093" w:rsidP="00E10E8D">
            <w:pPr>
              <w:pStyle w:val="TAC"/>
            </w:pPr>
          </w:p>
        </w:tc>
        <w:tc>
          <w:tcPr>
            <w:tcW w:w="721" w:type="dxa"/>
            <w:vMerge w:val="restart"/>
            <w:shd w:val="clear" w:color="auto" w:fill="auto"/>
          </w:tcPr>
          <w:p w14:paraId="2BC1CFF5" w14:textId="77777777" w:rsidR="00D62093" w:rsidRPr="00771DE2" w:rsidRDefault="00D62093" w:rsidP="00E10E8D">
            <w:pPr>
              <w:pStyle w:val="TAC"/>
            </w:pPr>
          </w:p>
        </w:tc>
        <w:tc>
          <w:tcPr>
            <w:tcW w:w="1185" w:type="dxa"/>
            <w:vMerge w:val="restart"/>
            <w:shd w:val="clear" w:color="auto" w:fill="auto"/>
          </w:tcPr>
          <w:p w14:paraId="4553A50C" w14:textId="77777777" w:rsidR="00D62093" w:rsidRPr="00771DE2" w:rsidRDefault="00D62093" w:rsidP="00E10E8D">
            <w:pPr>
              <w:pStyle w:val="TAC"/>
            </w:pPr>
          </w:p>
        </w:tc>
        <w:tc>
          <w:tcPr>
            <w:tcW w:w="721" w:type="dxa"/>
            <w:vMerge w:val="restart"/>
            <w:shd w:val="clear" w:color="auto" w:fill="auto"/>
          </w:tcPr>
          <w:p w14:paraId="34EF9C4B" w14:textId="77777777" w:rsidR="00D62093" w:rsidRPr="00771DE2" w:rsidRDefault="00D62093" w:rsidP="00E10E8D">
            <w:pPr>
              <w:pStyle w:val="TAC"/>
            </w:pPr>
          </w:p>
        </w:tc>
        <w:tc>
          <w:tcPr>
            <w:tcW w:w="721" w:type="dxa"/>
            <w:vMerge w:val="restart"/>
            <w:shd w:val="clear" w:color="auto" w:fill="auto"/>
          </w:tcPr>
          <w:p w14:paraId="674BC867" w14:textId="77777777" w:rsidR="00D62093" w:rsidRPr="00771DE2" w:rsidRDefault="00D62093" w:rsidP="00E10E8D">
            <w:pPr>
              <w:pStyle w:val="TAC"/>
            </w:pPr>
          </w:p>
        </w:tc>
        <w:tc>
          <w:tcPr>
            <w:tcW w:w="721" w:type="dxa"/>
            <w:vMerge w:val="restart"/>
            <w:shd w:val="clear" w:color="auto" w:fill="auto"/>
          </w:tcPr>
          <w:p w14:paraId="61540B7B" w14:textId="77777777" w:rsidR="00D62093" w:rsidRPr="00771DE2" w:rsidRDefault="00D62093" w:rsidP="00E10E8D">
            <w:pPr>
              <w:pStyle w:val="TAC"/>
            </w:pPr>
          </w:p>
        </w:tc>
        <w:tc>
          <w:tcPr>
            <w:tcW w:w="721" w:type="dxa"/>
            <w:vMerge w:val="restart"/>
            <w:shd w:val="clear" w:color="auto" w:fill="auto"/>
          </w:tcPr>
          <w:p w14:paraId="70495562" w14:textId="77777777" w:rsidR="00D62093" w:rsidRPr="00771DE2" w:rsidRDefault="00D62093" w:rsidP="00E10E8D">
            <w:pPr>
              <w:pStyle w:val="TAC"/>
            </w:pPr>
          </w:p>
        </w:tc>
        <w:tc>
          <w:tcPr>
            <w:tcW w:w="721" w:type="dxa"/>
            <w:vMerge w:val="restart"/>
            <w:shd w:val="clear" w:color="auto" w:fill="auto"/>
          </w:tcPr>
          <w:p w14:paraId="485D796D" w14:textId="77777777" w:rsidR="00D62093" w:rsidRPr="00771DE2" w:rsidRDefault="00D62093" w:rsidP="00E10E8D">
            <w:pPr>
              <w:pStyle w:val="TAC"/>
            </w:pPr>
          </w:p>
        </w:tc>
        <w:tc>
          <w:tcPr>
            <w:tcW w:w="721" w:type="dxa"/>
            <w:vMerge w:val="restart"/>
            <w:shd w:val="clear" w:color="auto" w:fill="auto"/>
          </w:tcPr>
          <w:p w14:paraId="450828EF" w14:textId="77777777" w:rsidR="00D62093" w:rsidRPr="00771DE2" w:rsidRDefault="00D62093" w:rsidP="00E10E8D">
            <w:pPr>
              <w:pStyle w:val="TAC"/>
            </w:pPr>
          </w:p>
        </w:tc>
        <w:tc>
          <w:tcPr>
            <w:tcW w:w="721" w:type="dxa"/>
            <w:vMerge w:val="restart"/>
            <w:shd w:val="clear" w:color="auto" w:fill="auto"/>
          </w:tcPr>
          <w:p w14:paraId="65172699" w14:textId="77777777" w:rsidR="00D62093" w:rsidRPr="00771DE2" w:rsidRDefault="00D62093" w:rsidP="00E10E8D">
            <w:pPr>
              <w:pStyle w:val="TAC"/>
            </w:pPr>
          </w:p>
        </w:tc>
        <w:tc>
          <w:tcPr>
            <w:tcW w:w="721" w:type="dxa"/>
            <w:vMerge w:val="restart"/>
            <w:shd w:val="clear" w:color="auto" w:fill="auto"/>
          </w:tcPr>
          <w:p w14:paraId="4430AA40" w14:textId="77777777" w:rsidR="00D62093" w:rsidRPr="00771DE2" w:rsidRDefault="00D62093" w:rsidP="00E10E8D">
            <w:pPr>
              <w:pStyle w:val="TAC"/>
            </w:pPr>
          </w:p>
        </w:tc>
        <w:tc>
          <w:tcPr>
            <w:tcW w:w="1283" w:type="dxa"/>
            <w:vMerge w:val="restart"/>
            <w:shd w:val="clear" w:color="auto" w:fill="auto"/>
          </w:tcPr>
          <w:p w14:paraId="1A003DF5" w14:textId="77777777" w:rsidR="00D62093" w:rsidRPr="00771DE2" w:rsidRDefault="00D62093" w:rsidP="00E10E8D">
            <w:pPr>
              <w:pStyle w:val="TAC"/>
            </w:pPr>
          </w:p>
        </w:tc>
      </w:tr>
      <w:tr w:rsidR="00D62093" w:rsidRPr="00771DE2" w14:paraId="6616FE5B" w14:textId="77777777" w:rsidTr="00E10E8D">
        <w:trPr>
          <w:trHeight w:val="103"/>
        </w:trPr>
        <w:tc>
          <w:tcPr>
            <w:tcW w:w="1334" w:type="dxa"/>
            <w:vMerge/>
            <w:tcBorders>
              <w:bottom w:val="nil"/>
            </w:tcBorders>
            <w:shd w:val="clear" w:color="auto" w:fill="auto"/>
          </w:tcPr>
          <w:p w14:paraId="6CBF9F14" w14:textId="77777777" w:rsidR="00D62093" w:rsidRPr="00771DE2" w:rsidRDefault="00D62093" w:rsidP="00E10E8D">
            <w:pPr>
              <w:pStyle w:val="TAC"/>
            </w:pPr>
          </w:p>
        </w:tc>
        <w:tc>
          <w:tcPr>
            <w:tcW w:w="576" w:type="dxa"/>
            <w:vMerge/>
            <w:shd w:val="clear" w:color="auto" w:fill="auto"/>
          </w:tcPr>
          <w:p w14:paraId="0E46A074" w14:textId="77777777" w:rsidR="00D62093" w:rsidRPr="00771DE2" w:rsidRDefault="00D62093" w:rsidP="00E10E8D">
            <w:pPr>
              <w:pStyle w:val="TAC"/>
              <w:rPr>
                <w:lang w:eastAsia="zh-CN"/>
              </w:rPr>
            </w:pPr>
          </w:p>
        </w:tc>
        <w:tc>
          <w:tcPr>
            <w:tcW w:w="634" w:type="dxa"/>
            <w:vMerge/>
            <w:shd w:val="clear" w:color="auto" w:fill="auto"/>
          </w:tcPr>
          <w:p w14:paraId="4686420E" w14:textId="77777777" w:rsidR="00D62093" w:rsidRPr="00771DE2" w:rsidRDefault="00D62093" w:rsidP="00E10E8D">
            <w:pPr>
              <w:pStyle w:val="TAC"/>
              <w:rPr>
                <w:lang w:eastAsia="zh-CN"/>
              </w:rPr>
            </w:pPr>
          </w:p>
        </w:tc>
        <w:tc>
          <w:tcPr>
            <w:tcW w:w="576" w:type="dxa"/>
            <w:vMerge/>
            <w:shd w:val="clear" w:color="auto" w:fill="auto"/>
          </w:tcPr>
          <w:p w14:paraId="27A0EA9B" w14:textId="77777777" w:rsidR="00D62093" w:rsidRPr="00771DE2" w:rsidRDefault="00D62093" w:rsidP="00E10E8D">
            <w:pPr>
              <w:pStyle w:val="TAC"/>
              <w:rPr>
                <w:lang w:eastAsia="zh-CN"/>
              </w:rPr>
            </w:pPr>
          </w:p>
        </w:tc>
        <w:tc>
          <w:tcPr>
            <w:tcW w:w="1270" w:type="dxa"/>
            <w:shd w:val="clear" w:color="auto" w:fill="auto"/>
          </w:tcPr>
          <w:p w14:paraId="6354F5C7" w14:textId="77777777" w:rsidR="00D62093" w:rsidRPr="00771DE2" w:rsidRDefault="00D62093" w:rsidP="00E10E8D">
            <w:pPr>
              <w:pStyle w:val="TAC"/>
            </w:pPr>
            <w:r w:rsidRPr="00771DE2">
              <w:rPr>
                <w:rFonts w:cs="Arial"/>
                <w:sz w:val="16"/>
                <w:szCs w:val="16"/>
              </w:rPr>
              <w:t>-100.7 +12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D65B958" w14:textId="77777777" w:rsidR="00D62093" w:rsidRPr="00771DE2" w:rsidRDefault="00D62093" w:rsidP="00E10E8D">
            <w:pPr>
              <w:pStyle w:val="TAC"/>
            </w:pPr>
          </w:p>
        </w:tc>
        <w:tc>
          <w:tcPr>
            <w:tcW w:w="721" w:type="dxa"/>
            <w:vMerge/>
            <w:shd w:val="clear" w:color="auto" w:fill="auto"/>
          </w:tcPr>
          <w:p w14:paraId="52844DF1" w14:textId="77777777" w:rsidR="00D62093" w:rsidRPr="00771DE2" w:rsidRDefault="00D62093" w:rsidP="00E10E8D">
            <w:pPr>
              <w:pStyle w:val="TAC"/>
            </w:pPr>
          </w:p>
        </w:tc>
        <w:tc>
          <w:tcPr>
            <w:tcW w:w="1185" w:type="dxa"/>
            <w:vMerge/>
            <w:shd w:val="clear" w:color="auto" w:fill="auto"/>
          </w:tcPr>
          <w:p w14:paraId="38AF02BF" w14:textId="77777777" w:rsidR="00D62093" w:rsidRPr="00771DE2" w:rsidRDefault="00D62093" w:rsidP="00E10E8D">
            <w:pPr>
              <w:pStyle w:val="TAC"/>
            </w:pPr>
          </w:p>
        </w:tc>
        <w:tc>
          <w:tcPr>
            <w:tcW w:w="721" w:type="dxa"/>
            <w:vMerge/>
            <w:shd w:val="clear" w:color="auto" w:fill="auto"/>
          </w:tcPr>
          <w:p w14:paraId="2D093E51" w14:textId="77777777" w:rsidR="00D62093" w:rsidRPr="00771DE2" w:rsidRDefault="00D62093" w:rsidP="00E10E8D">
            <w:pPr>
              <w:pStyle w:val="TAC"/>
            </w:pPr>
          </w:p>
        </w:tc>
        <w:tc>
          <w:tcPr>
            <w:tcW w:w="721" w:type="dxa"/>
            <w:vMerge/>
            <w:shd w:val="clear" w:color="auto" w:fill="auto"/>
          </w:tcPr>
          <w:p w14:paraId="56A8769A" w14:textId="77777777" w:rsidR="00D62093" w:rsidRPr="00771DE2" w:rsidRDefault="00D62093" w:rsidP="00E10E8D">
            <w:pPr>
              <w:pStyle w:val="TAC"/>
            </w:pPr>
          </w:p>
        </w:tc>
        <w:tc>
          <w:tcPr>
            <w:tcW w:w="721" w:type="dxa"/>
            <w:vMerge/>
            <w:shd w:val="clear" w:color="auto" w:fill="auto"/>
          </w:tcPr>
          <w:p w14:paraId="17DACF3C" w14:textId="77777777" w:rsidR="00D62093" w:rsidRPr="00771DE2" w:rsidRDefault="00D62093" w:rsidP="00E10E8D">
            <w:pPr>
              <w:pStyle w:val="TAC"/>
            </w:pPr>
          </w:p>
        </w:tc>
        <w:tc>
          <w:tcPr>
            <w:tcW w:w="721" w:type="dxa"/>
            <w:vMerge/>
            <w:shd w:val="clear" w:color="auto" w:fill="auto"/>
          </w:tcPr>
          <w:p w14:paraId="404CE9BE" w14:textId="77777777" w:rsidR="00D62093" w:rsidRPr="00771DE2" w:rsidRDefault="00D62093" w:rsidP="00E10E8D">
            <w:pPr>
              <w:pStyle w:val="TAC"/>
            </w:pPr>
          </w:p>
        </w:tc>
        <w:tc>
          <w:tcPr>
            <w:tcW w:w="721" w:type="dxa"/>
            <w:vMerge/>
            <w:shd w:val="clear" w:color="auto" w:fill="auto"/>
          </w:tcPr>
          <w:p w14:paraId="61AFF9A9" w14:textId="77777777" w:rsidR="00D62093" w:rsidRPr="00771DE2" w:rsidRDefault="00D62093" w:rsidP="00E10E8D">
            <w:pPr>
              <w:pStyle w:val="TAC"/>
            </w:pPr>
          </w:p>
        </w:tc>
        <w:tc>
          <w:tcPr>
            <w:tcW w:w="721" w:type="dxa"/>
            <w:vMerge/>
            <w:shd w:val="clear" w:color="auto" w:fill="auto"/>
          </w:tcPr>
          <w:p w14:paraId="3709A7DB" w14:textId="77777777" w:rsidR="00D62093" w:rsidRPr="00771DE2" w:rsidRDefault="00D62093" w:rsidP="00E10E8D">
            <w:pPr>
              <w:pStyle w:val="TAC"/>
            </w:pPr>
          </w:p>
        </w:tc>
        <w:tc>
          <w:tcPr>
            <w:tcW w:w="721" w:type="dxa"/>
            <w:vMerge/>
            <w:shd w:val="clear" w:color="auto" w:fill="auto"/>
          </w:tcPr>
          <w:p w14:paraId="08793FC6" w14:textId="77777777" w:rsidR="00D62093" w:rsidRPr="00771DE2" w:rsidRDefault="00D62093" w:rsidP="00E10E8D">
            <w:pPr>
              <w:pStyle w:val="TAC"/>
            </w:pPr>
          </w:p>
        </w:tc>
        <w:tc>
          <w:tcPr>
            <w:tcW w:w="721" w:type="dxa"/>
            <w:vMerge/>
            <w:shd w:val="clear" w:color="auto" w:fill="auto"/>
          </w:tcPr>
          <w:p w14:paraId="2E903FC9" w14:textId="77777777" w:rsidR="00D62093" w:rsidRPr="00771DE2" w:rsidRDefault="00D62093" w:rsidP="00E10E8D">
            <w:pPr>
              <w:pStyle w:val="TAC"/>
            </w:pPr>
          </w:p>
        </w:tc>
        <w:tc>
          <w:tcPr>
            <w:tcW w:w="1283" w:type="dxa"/>
            <w:vMerge/>
            <w:shd w:val="clear" w:color="auto" w:fill="auto"/>
          </w:tcPr>
          <w:p w14:paraId="6EEBC5FA" w14:textId="77777777" w:rsidR="00D62093" w:rsidRPr="00771DE2" w:rsidRDefault="00D62093" w:rsidP="00E10E8D">
            <w:pPr>
              <w:pStyle w:val="TAC"/>
            </w:pPr>
          </w:p>
        </w:tc>
      </w:tr>
      <w:tr w:rsidR="00D62093" w:rsidRPr="00771DE2" w14:paraId="52EF0EB0" w14:textId="77777777" w:rsidTr="00E10E8D">
        <w:trPr>
          <w:trHeight w:val="113"/>
        </w:trPr>
        <w:tc>
          <w:tcPr>
            <w:tcW w:w="1334" w:type="dxa"/>
            <w:vMerge w:val="restart"/>
            <w:tcBorders>
              <w:top w:val="nil"/>
            </w:tcBorders>
            <w:shd w:val="clear" w:color="auto" w:fill="auto"/>
          </w:tcPr>
          <w:p w14:paraId="1B28D0B0" w14:textId="77777777" w:rsidR="00D62093" w:rsidRPr="00771DE2" w:rsidRDefault="00D62093" w:rsidP="00E10E8D">
            <w:pPr>
              <w:pStyle w:val="TAC"/>
            </w:pPr>
          </w:p>
        </w:tc>
        <w:tc>
          <w:tcPr>
            <w:tcW w:w="576" w:type="dxa"/>
            <w:vMerge w:val="restart"/>
            <w:shd w:val="clear" w:color="auto" w:fill="auto"/>
          </w:tcPr>
          <w:p w14:paraId="07DAAB6F" w14:textId="77777777" w:rsidR="00D62093" w:rsidRPr="00771DE2" w:rsidRDefault="00D62093" w:rsidP="00E10E8D">
            <w:pPr>
              <w:pStyle w:val="TAC"/>
              <w:rPr>
                <w:lang w:eastAsia="zh-CN"/>
              </w:rPr>
            </w:pPr>
            <w:r w:rsidRPr="00771DE2">
              <w:rPr>
                <w:sz w:val="16"/>
                <w:szCs w:val="16"/>
                <w:lang w:eastAsia="zh-CN"/>
              </w:rPr>
              <w:t>2</w:t>
            </w:r>
          </w:p>
        </w:tc>
        <w:tc>
          <w:tcPr>
            <w:tcW w:w="634" w:type="dxa"/>
            <w:vMerge w:val="restart"/>
            <w:shd w:val="clear" w:color="auto" w:fill="auto"/>
          </w:tcPr>
          <w:p w14:paraId="6AEF7D57" w14:textId="77777777" w:rsidR="00D62093" w:rsidRPr="00771DE2" w:rsidRDefault="00D62093" w:rsidP="00E10E8D">
            <w:pPr>
              <w:pStyle w:val="TAC"/>
              <w:rPr>
                <w:lang w:eastAsia="zh-CN"/>
              </w:rPr>
            </w:pPr>
            <w:r w:rsidRPr="00771DE2">
              <w:rPr>
                <w:sz w:val="16"/>
                <w:szCs w:val="16"/>
                <w:lang w:eastAsia="zh-CN"/>
              </w:rPr>
              <w:t>n48</w:t>
            </w:r>
          </w:p>
        </w:tc>
        <w:tc>
          <w:tcPr>
            <w:tcW w:w="576" w:type="dxa"/>
            <w:vMerge w:val="restart"/>
            <w:shd w:val="clear" w:color="auto" w:fill="auto"/>
          </w:tcPr>
          <w:p w14:paraId="00A85F68" w14:textId="77777777" w:rsidR="00D62093" w:rsidRPr="00771DE2" w:rsidRDefault="00D62093" w:rsidP="00E10E8D">
            <w:pPr>
              <w:pStyle w:val="TAC"/>
              <w:rPr>
                <w:lang w:eastAsia="zh-CN"/>
              </w:rPr>
            </w:pPr>
            <w:r w:rsidRPr="00771DE2">
              <w:rPr>
                <w:sz w:val="16"/>
                <w:szCs w:val="16"/>
                <w:lang w:eastAsia="zh-CN"/>
              </w:rPr>
              <w:t>15</w:t>
            </w:r>
          </w:p>
        </w:tc>
        <w:tc>
          <w:tcPr>
            <w:tcW w:w="1270" w:type="dxa"/>
            <w:vMerge w:val="restart"/>
            <w:shd w:val="clear" w:color="auto" w:fill="auto"/>
          </w:tcPr>
          <w:p w14:paraId="5660C25E" w14:textId="77777777" w:rsidR="00D62093" w:rsidRPr="00771DE2" w:rsidRDefault="00D62093" w:rsidP="00E10E8D">
            <w:pPr>
              <w:pStyle w:val="TAC"/>
              <w:rPr>
                <w:rFonts w:cs="Arial"/>
                <w:sz w:val="16"/>
                <w:szCs w:val="16"/>
              </w:rPr>
            </w:pPr>
          </w:p>
        </w:tc>
        <w:tc>
          <w:tcPr>
            <w:tcW w:w="931" w:type="dxa"/>
            <w:vMerge w:val="restart"/>
            <w:shd w:val="clear" w:color="auto" w:fill="auto"/>
          </w:tcPr>
          <w:p w14:paraId="590D62B8" w14:textId="77777777" w:rsidR="00D62093" w:rsidRPr="00771DE2" w:rsidRDefault="00D62093" w:rsidP="00E10E8D">
            <w:pPr>
              <w:pStyle w:val="TAC"/>
            </w:pPr>
          </w:p>
        </w:tc>
        <w:tc>
          <w:tcPr>
            <w:tcW w:w="721" w:type="dxa"/>
            <w:vMerge w:val="restart"/>
            <w:shd w:val="clear" w:color="auto" w:fill="auto"/>
          </w:tcPr>
          <w:p w14:paraId="71911897" w14:textId="77777777" w:rsidR="00D62093" w:rsidRPr="00771DE2" w:rsidRDefault="00D62093" w:rsidP="00E10E8D">
            <w:pPr>
              <w:pStyle w:val="TAC"/>
            </w:pPr>
          </w:p>
        </w:tc>
        <w:tc>
          <w:tcPr>
            <w:tcW w:w="1185" w:type="dxa"/>
            <w:shd w:val="clear" w:color="auto" w:fill="auto"/>
          </w:tcPr>
          <w:p w14:paraId="66693A56" w14:textId="77777777" w:rsidR="00D62093" w:rsidRPr="00771DE2" w:rsidRDefault="00D62093" w:rsidP="00E10E8D">
            <w:pPr>
              <w:pStyle w:val="TAC"/>
            </w:pPr>
            <w:r w:rsidRPr="00771DE2">
              <w:rPr>
                <w:sz w:val="16"/>
                <w:szCs w:val="16"/>
              </w:rPr>
              <w:t>-92.7 +TT</w:t>
            </w:r>
          </w:p>
        </w:tc>
        <w:tc>
          <w:tcPr>
            <w:tcW w:w="721" w:type="dxa"/>
            <w:vMerge w:val="restart"/>
            <w:shd w:val="clear" w:color="auto" w:fill="auto"/>
          </w:tcPr>
          <w:p w14:paraId="6DEFDB38" w14:textId="77777777" w:rsidR="00D62093" w:rsidRPr="00771DE2" w:rsidRDefault="00D62093" w:rsidP="00E10E8D">
            <w:pPr>
              <w:pStyle w:val="TAC"/>
            </w:pPr>
          </w:p>
        </w:tc>
        <w:tc>
          <w:tcPr>
            <w:tcW w:w="721" w:type="dxa"/>
            <w:vMerge w:val="restart"/>
            <w:shd w:val="clear" w:color="auto" w:fill="auto"/>
          </w:tcPr>
          <w:p w14:paraId="25B9D55A" w14:textId="77777777" w:rsidR="00D62093" w:rsidRPr="00771DE2" w:rsidRDefault="00D62093" w:rsidP="00E10E8D">
            <w:pPr>
              <w:pStyle w:val="TAC"/>
            </w:pPr>
          </w:p>
        </w:tc>
        <w:tc>
          <w:tcPr>
            <w:tcW w:w="721" w:type="dxa"/>
            <w:vMerge w:val="restart"/>
            <w:shd w:val="clear" w:color="auto" w:fill="auto"/>
          </w:tcPr>
          <w:p w14:paraId="653AA7A6" w14:textId="77777777" w:rsidR="00D62093" w:rsidRPr="00771DE2" w:rsidRDefault="00D62093" w:rsidP="00E10E8D">
            <w:pPr>
              <w:pStyle w:val="TAC"/>
            </w:pPr>
          </w:p>
        </w:tc>
        <w:tc>
          <w:tcPr>
            <w:tcW w:w="721" w:type="dxa"/>
            <w:vMerge w:val="restart"/>
            <w:shd w:val="clear" w:color="auto" w:fill="auto"/>
          </w:tcPr>
          <w:p w14:paraId="163E6FDD" w14:textId="77777777" w:rsidR="00D62093" w:rsidRPr="00771DE2" w:rsidRDefault="00D62093" w:rsidP="00E10E8D">
            <w:pPr>
              <w:pStyle w:val="TAC"/>
            </w:pPr>
          </w:p>
        </w:tc>
        <w:tc>
          <w:tcPr>
            <w:tcW w:w="721" w:type="dxa"/>
            <w:vMerge w:val="restart"/>
            <w:shd w:val="clear" w:color="auto" w:fill="auto"/>
          </w:tcPr>
          <w:p w14:paraId="74561B9E" w14:textId="77777777" w:rsidR="00D62093" w:rsidRPr="00771DE2" w:rsidRDefault="00D62093" w:rsidP="00E10E8D">
            <w:pPr>
              <w:pStyle w:val="TAC"/>
            </w:pPr>
          </w:p>
        </w:tc>
        <w:tc>
          <w:tcPr>
            <w:tcW w:w="721" w:type="dxa"/>
            <w:vMerge w:val="restart"/>
            <w:shd w:val="clear" w:color="auto" w:fill="auto"/>
          </w:tcPr>
          <w:p w14:paraId="266E6E4B" w14:textId="77777777" w:rsidR="00D62093" w:rsidRPr="00771DE2" w:rsidRDefault="00D62093" w:rsidP="00E10E8D">
            <w:pPr>
              <w:pStyle w:val="TAC"/>
            </w:pPr>
          </w:p>
        </w:tc>
        <w:tc>
          <w:tcPr>
            <w:tcW w:w="721" w:type="dxa"/>
            <w:vMerge w:val="restart"/>
            <w:shd w:val="clear" w:color="auto" w:fill="auto"/>
          </w:tcPr>
          <w:p w14:paraId="7589EA51" w14:textId="77777777" w:rsidR="00D62093" w:rsidRPr="00771DE2" w:rsidRDefault="00D62093" w:rsidP="00E10E8D">
            <w:pPr>
              <w:pStyle w:val="TAC"/>
            </w:pPr>
          </w:p>
        </w:tc>
        <w:tc>
          <w:tcPr>
            <w:tcW w:w="721" w:type="dxa"/>
            <w:vMerge w:val="restart"/>
            <w:shd w:val="clear" w:color="auto" w:fill="auto"/>
          </w:tcPr>
          <w:p w14:paraId="46EF12AC" w14:textId="77777777" w:rsidR="00D62093" w:rsidRPr="00771DE2" w:rsidRDefault="00D62093" w:rsidP="00E10E8D">
            <w:pPr>
              <w:pStyle w:val="TAC"/>
            </w:pPr>
          </w:p>
        </w:tc>
        <w:tc>
          <w:tcPr>
            <w:tcW w:w="1283" w:type="dxa"/>
            <w:vMerge w:val="restart"/>
            <w:shd w:val="clear" w:color="auto" w:fill="auto"/>
          </w:tcPr>
          <w:p w14:paraId="5CAC2407" w14:textId="77777777" w:rsidR="00D62093" w:rsidRPr="00771DE2" w:rsidRDefault="00D62093" w:rsidP="00E10E8D">
            <w:pPr>
              <w:pStyle w:val="TAC"/>
            </w:pPr>
          </w:p>
        </w:tc>
      </w:tr>
      <w:tr w:rsidR="00D62093" w:rsidRPr="00771DE2" w14:paraId="5771148F" w14:textId="77777777" w:rsidTr="00E10E8D">
        <w:trPr>
          <w:trHeight w:val="112"/>
        </w:trPr>
        <w:tc>
          <w:tcPr>
            <w:tcW w:w="1334" w:type="dxa"/>
            <w:vMerge/>
            <w:shd w:val="clear" w:color="auto" w:fill="auto"/>
          </w:tcPr>
          <w:p w14:paraId="3813503A" w14:textId="77777777" w:rsidR="00D62093" w:rsidRPr="00771DE2" w:rsidRDefault="00D62093" w:rsidP="00E10E8D">
            <w:pPr>
              <w:pStyle w:val="TAC"/>
            </w:pPr>
          </w:p>
        </w:tc>
        <w:tc>
          <w:tcPr>
            <w:tcW w:w="576" w:type="dxa"/>
            <w:vMerge/>
            <w:shd w:val="clear" w:color="auto" w:fill="auto"/>
          </w:tcPr>
          <w:p w14:paraId="57F99630" w14:textId="77777777" w:rsidR="00D62093" w:rsidRPr="00771DE2" w:rsidRDefault="00D62093" w:rsidP="00E10E8D">
            <w:pPr>
              <w:pStyle w:val="TAC"/>
              <w:rPr>
                <w:lang w:eastAsia="zh-CN"/>
              </w:rPr>
            </w:pPr>
          </w:p>
        </w:tc>
        <w:tc>
          <w:tcPr>
            <w:tcW w:w="634" w:type="dxa"/>
            <w:vMerge/>
            <w:shd w:val="clear" w:color="auto" w:fill="auto"/>
          </w:tcPr>
          <w:p w14:paraId="1D039677" w14:textId="77777777" w:rsidR="00D62093" w:rsidRPr="00771DE2" w:rsidRDefault="00D62093" w:rsidP="00E10E8D">
            <w:pPr>
              <w:pStyle w:val="TAC"/>
              <w:rPr>
                <w:lang w:eastAsia="zh-CN"/>
              </w:rPr>
            </w:pPr>
          </w:p>
        </w:tc>
        <w:tc>
          <w:tcPr>
            <w:tcW w:w="576" w:type="dxa"/>
            <w:vMerge/>
            <w:shd w:val="clear" w:color="auto" w:fill="auto"/>
          </w:tcPr>
          <w:p w14:paraId="2DB023B4" w14:textId="77777777" w:rsidR="00D62093" w:rsidRPr="00771DE2" w:rsidRDefault="00D62093" w:rsidP="00E10E8D">
            <w:pPr>
              <w:pStyle w:val="TAC"/>
              <w:rPr>
                <w:lang w:eastAsia="zh-CN"/>
              </w:rPr>
            </w:pPr>
          </w:p>
        </w:tc>
        <w:tc>
          <w:tcPr>
            <w:tcW w:w="1270" w:type="dxa"/>
            <w:vMerge/>
            <w:shd w:val="clear" w:color="auto" w:fill="auto"/>
          </w:tcPr>
          <w:p w14:paraId="59568D60" w14:textId="77777777" w:rsidR="00D62093" w:rsidRPr="00771DE2" w:rsidRDefault="00D62093" w:rsidP="00E10E8D">
            <w:pPr>
              <w:pStyle w:val="TAC"/>
              <w:rPr>
                <w:rFonts w:cs="Arial"/>
                <w:sz w:val="16"/>
                <w:szCs w:val="16"/>
              </w:rPr>
            </w:pPr>
          </w:p>
        </w:tc>
        <w:tc>
          <w:tcPr>
            <w:tcW w:w="931" w:type="dxa"/>
            <w:vMerge/>
            <w:shd w:val="clear" w:color="auto" w:fill="auto"/>
          </w:tcPr>
          <w:p w14:paraId="687A85AC" w14:textId="77777777" w:rsidR="00D62093" w:rsidRPr="00771DE2" w:rsidRDefault="00D62093" w:rsidP="00E10E8D">
            <w:pPr>
              <w:pStyle w:val="TAC"/>
            </w:pPr>
          </w:p>
        </w:tc>
        <w:tc>
          <w:tcPr>
            <w:tcW w:w="721" w:type="dxa"/>
            <w:vMerge/>
            <w:shd w:val="clear" w:color="auto" w:fill="auto"/>
          </w:tcPr>
          <w:p w14:paraId="3F67039B" w14:textId="77777777" w:rsidR="00D62093" w:rsidRPr="00771DE2" w:rsidRDefault="00D62093" w:rsidP="00E10E8D">
            <w:pPr>
              <w:pStyle w:val="TAC"/>
            </w:pPr>
          </w:p>
        </w:tc>
        <w:tc>
          <w:tcPr>
            <w:tcW w:w="1185" w:type="dxa"/>
            <w:shd w:val="clear" w:color="auto" w:fill="auto"/>
          </w:tcPr>
          <w:p w14:paraId="6E022F44" w14:textId="77777777" w:rsidR="00D62093" w:rsidRPr="00771DE2" w:rsidRDefault="00D62093" w:rsidP="00E10E8D">
            <w:pPr>
              <w:pStyle w:val="TAC"/>
            </w:pPr>
            <w:r w:rsidRPr="00771DE2">
              <w:rPr>
                <w:sz w:val="16"/>
                <w:szCs w:val="16"/>
              </w:rPr>
              <w:t>-94.9 +TT</w:t>
            </w:r>
            <w:r w:rsidRPr="00771DE2">
              <w:rPr>
                <w:sz w:val="16"/>
                <w:szCs w:val="16"/>
                <w:vertAlign w:val="superscript"/>
              </w:rPr>
              <w:t>4</w:t>
            </w:r>
          </w:p>
        </w:tc>
        <w:tc>
          <w:tcPr>
            <w:tcW w:w="721" w:type="dxa"/>
            <w:vMerge/>
            <w:shd w:val="clear" w:color="auto" w:fill="auto"/>
          </w:tcPr>
          <w:p w14:paraId="64DC3B5D" w14:textId="77777777" w:rsidR="00D62093" w:rsidRPr="00771DE2" w:rsidRDefault="00D62093" w:rsidP="00E10E8D">
            <w:pPr>
              <w:pStyle w:val="TAC"/>
            </w:pPr>
          </w:p>
        </w:tc>
        <w:tc>
          <w:tcPr>
            <w:tcW w:w="721" w:type="dxa"/>
            <w:vMerge/>
            <w:shd w:val="clear" w:color="auto" w:fill="auto"/>
          </w:tcPr>
          <w:p w14:paraId="6FDE3BC5" w14:textId="77777777" w:rsidR="00D62093" w:rsidRPr="00771DE2" w:rsidRDefault="00D62093" w:rsidP="00E10E8D">
            <w:pPr>
              <w:pStyle w:val="TAC"/>
            </w:pPr>
          </w:p>
        </w:tc>
        <w:tc>
          <w:tcPr>
            <w:tcW w:w="721" w:type="dxa"/>
            <w:vMerge/>
            <w:shd w:val="clear" w:color="auto" w:fill="auto"/>
          </w:tcPr>
          <w:p w14:paraId="3BA7DE5E" w14:textId="77777777" w:rsidR="00D62093" w:rsidRPr="00771DE2" w:rsidRDefault="00D62093" w:rsidP="00E10E8D">
            <w:pPr>
              <w:pStyle w:val="TAC"/>
            </w:pPr>
          </w:p>
        </w:tc>
        <w:tc>
          <w:tcPr>
            <w:tcW w:w="721" w:type="dxa"/>
            <w:vMerge/>
            <w:shd w:val="clear" w:color="auto" w:fill="auto"/>
          </w:tcPr>
          <w:p w14:paraId="320A81E8" w14:textId="77777777" w:rsidR="00D62093" w:rsidRPr="00771DE2" w:rsidRDefault="00D62093" w:rsidP="00E10E8D">
            <w:pPr>
              <w:pStyle w:val="TAC"/>
            </w:pPr>
          </w:p>
        </w:tc>
        <w:tc>
          <w:tcPr>
            <w:tcW w:w="721" w:type="dxa"/>
            <w:vMerge/>
            <w:shd w:val="clear" w:color="auto" w:fill="auto"/>
          </w:tcPr>
          <w:p w14:paraId="58267F3D" w14:textId="77777777" w:rsidR="00D62093" w:rsidRPr="00771DE2" w:rsidRDefault="00D62093" w:rsidP="00E10E8D">
            <w:pPr>
              <w:pStyle w:val="TAC"/>
            </w:pPr>
          </w:p>
        </w:tc>
        <w:tc>
          <w:tcPr>
            <w:tcW w:w="721" w:type="dxa"/>
            <w:vMerge/>
            <w:shd w:val="clear" w:color="auto" w:fill="auto"/>
          </w:tcPr>
          <w:p w14:paraId="57EC3ED2" w14:textId="77777777" w:rsidR="00D62093" w:rsidRPr="00771DE2" w:rsidRDefault="00D62093" w:rsidP="00E10E8D">
            <w:pPr>
              <w:pStyle w:val="TAC"/>
            </w:pPr>
          </w:p>
        </w:tc>
        <w:tc>
          <w:tcPr>
            <w:tcW w:w="721" w:type="dxa"/>
            <w:vMerge/>
            <w:shd w:val="clear" w:color="auto" w:fill="auto"/>
          </w:tcPr>
          <w:p w14:paraId="1D32DB34" w14:textId="77777777" w:rsidR="00D62093" w:rsidRPr="00771DE2" w:rsidRDefault="00D62093" w:rsidP="00E10E8D">
            <w:pPr>
              <w:pStyle w:val="TAC"/>
            </w:pPr>
          </w:p>
        </w:tc>
        <w:tc>
          <w:tcPr>
            <w:tcW w:w="721" w:type="dxa"/>
            <w:vMerge/>
            <w:shd w:val="clear" w:color="auto" w:fill="auto"/>
          </w:tcPr>
          <w:p w14:paraId="4310165C" w14:textId="77777777" w:rsidR="00D62093" w:rsidRPr="00771DE2" w:rsidRDefault="00D62093" w:rsidP="00E10E8D">
            <w:pPr>
              <w:pStyle w:val="TAC"/>
            </w:pPr>
          </w:p>
        </w:tc>
        <w:tc>
          <w:tcPr>
            <w:tcW w:w="1283" w:type="dxa"/>
            <w:vMerge/>
            <w:shd w:val="clear" w:color="auto" w:fill="auto"/>
          </w:tcPr>
          <w:p w14:paraId="5B36914D" w14:textId="77777777" w:rsidR="00D62093" w:rsidRPr="00771DE2" w:rsidRDefault="00D62093" w:rsidP="00E10E8D">
            <w:pPr>
              <w:pStyle w:val="TAC"/>
            </w:pPr>
          </w:p>
        </w:tc>
      </w:tr>
      <w:tr w:rsidR="00D62093" w:rsidRPr="00771DE2" w14:paraId="218FECEE" w14:textId="77777777" w:rsidTr="00E10E8D">
        <w:trPr>
          <w:trHeight w:val="104"/>
        </w:trPr>
        <w:tc>
          <w:tcPr>
            <w:tcW w:w="1334" w:type="dxa"/>
            <w:vMerge w:val="restart"/>
            <w:shd w:val="clear" w:color="auto" w:fill="auto"/>
          </w:tcPr>
          <w:p w14:paraId="282E86C5" w14:textId="77777777" w:rsidR="00D62093" w:rsidRPr="00771DE2" w:rsidRDefault="00D62093" w:rsidP="00E10E8D">
            <w:pPr>
              <w:pStyle w:val="TAC"/>
            </w:pPr>
            <w:r w:rsidRPr="00771DE2">
              <w:rPr>
                <w:sz w:val="16"/>
                <w:szCs w:val="16"/>
              </w:rPr>
              <w:t>CA_n2A-n66A</w:t>
            </w:r>
          </w:p>
        </w:tc>
        <w:tc>
          <w:tcPr>
            <w:tcW w:w="576" w:type="dxa"/>
            <w:vMerge w:val="restart"/>
            <w:shd w:val="clear" w:color="auto" w:fill="auto"/>
          </w:tcPr>
          <w:p w14:paraId="1BF4FEB9" w14:textId="77777777" w:rsidR="00D62093" w:rsidRPr="00771DE2" w:rsidRDefault="00D62093" w:rsidP="00E10E8D">
            <w:pPr>
              <w:pStyle w:val="TAC"/>
              <w:rPr>
                <w:lang w:eastAsia="zh-CN"/>
              </w:rPr>
            </w:pPr>
            <w:r w:rsidRPr="00771DE2">
              <w:rPr>
                <w:sz w:val="16"/>
                <w:szCs w:val="16"/>
              </w:rPr>
              <w:t>1</w:t>
            </w:r>
          </w:p>
        </w:tc>
        <w:tc>
          <w:tcPr>
            <w:tcW w:w="634" w:type="dxa"/>
            <w:vMerge w:val="restart"/>
            <w:shd w:val="clear" w:color="auto" w:fill="auto"/>
          </w:tcPr>
          <w:p w14:paraId="20DCB9CE" w14:textId="77777777" w:rsidR="00D62093" w:rsidRPr="00771DE2" w:rsidRDefault="00D62093" w:rsidP="00E10E8D">
            <w:pPr>
              <w:pStyle w:val="TAC"/>
              <w:rPr>
                <w:lang w:eastAsia="zh-CN"/>
              </w:rPr>
            </w:pPr>
            <w:r w:rsidRPr="00771DE2">
              <w:rPr>
                <w:sz w:val="16"/>
                <w:szCs w:val="16"/>
              </w:rPr>
              <w:t>n2</w:t>
            </w:r>
          </w:p>
        </w:tc>
        <w:tc>
          <w:tcPr>
            <w:tcW w:w="576" w:type="dxa"/>
            <w:vMerge w:val="restart"/>
            <w:shd w:val="clear" w:color="auto" w:fill="auto"/>
          </w:tcPr>
          <w:p w14:paraId="4ED0C8F6" w14:textId="77777777" w:rsidR="00D62093" w:rsidRPr="00771DE2" w:rsidRDefault="00D62093" w:rsidP="00E10E8D">
            <w:pPr>
              <w:pStyle w:val="TAC"/>
              <w:rPr>
                <w:lang w:eastAsia="zh-CN"/>
              </w:rPr>
            </w:pPr>
            <w:r w:rsidRPr="00771DE2">
              <w:rPr>
                <w:sz w:val="16"/>
                <w:szCs w:val="16"/>
              </w:rPr>
              <w:t>15</w:t>
            </w:r>
          </w:p>
        </w:tc>
        <w:tc>
          <w:tcPr>
            <w:tcW w:w="1270" w:type="dxa"/>
            <w:shd w:val="clear" w:color="auto" w:fill="auto"/>
            <w:vAlign w:val="center"/>
          </w:tcPr>
          <w:p w14:paraId="3ABA56E4" w14:textId="77777777" w:rsidR="00D62093" w:rsidRPr="00771DE2" w:rsidRDefault="00D62093" w:rsidP="00E10E8D">
            <w:pPr>
              <w:pStyle w:val="TAC"/>
            </w:pPr>
            <w:r w:rsidRPr="00771DE2">
              <w:rPr>
                <w:rFonts w:cs="Arial"/>
                <w:sz w:val="16"/>
                <w:szCs w:val="16"/>
              </w:rPr>
              <w:t>-98.0 +20</w:t>
            </w:r>
            <w:r w:rsidRPr="00771DE2">
              <w:rPr>
                <w:sz w:val="16"/>
                <w:szCs w:val="16"/>
              </w:rPr>
              <w:t>+TT</w:t>
            </w:r>
          </w:p>
        </w:tc>
        <w:tc>
          <w:tcPr>
            <w:tcW w:w="931" w:type="dxa"/>
            <w:vMerge w:val="restart"/>
            <w:shd w:val="clear" w:color="auto" w:fill="auto"/>
          </w:tcPr>
          <w:p w14:paraId="19A43449" w14:textId="77777777" w:rsidR="00D62093" w:rsidRPr="00771DE2" w:rsidRDefault="00D62093" w:rsidP="00E10E8D">
            <w:pPr>
              <w:pStyle w:val="TAC"/>
            </w:pPr>
          </w:p>
        </w:tc>
        <w:tc>
          <w:tcPr>
            <w:tcW w:w="721" w:type="dxa"/>
            <w:vMerge w:val="restart"/>
            <w:shd w:val="clear" w:color="auto" w:fill="auto"/>
          </w:tcPr>
          <w:p w14:paraId="4B7684A0" w14:textId="77777777" w:rsidR="00D62093" w:rsidRPr="00771DE2" w:rsidRDefault="00D62093" w:rsidP="00E10E8D">
            <w:pPr>
              <w:pStyle w:val="TAC"/>
            </w:pPr>
          </w:p>
        </w:tc>
        <w:tc>
          <w:tcPr>
            <w:tcW w:w="1185" w:type="dxa"/>
            <w:vMerge w:val="restart"/>
            <w:shd w:val="clear" w:color="auto" w:fill="auto"/>
          </w:tcPr>
          <w:p w14:paraId="1CCAB921" w14:textId="77777777" w:rsidR="00D62093" w:rsidRPr="00771DE2" w:rsidRDefault="00D62093" w:rsidP="00E10E8D">
            <w:pPr>
              <w:pStyle w:val="TAC"/>
            </w:pPr>
          </w:p>
        </w:tc>
        <w:tc>
          <w:tcPr>
            <w:tcW w:w="721" w:type="dxa"/>
            <w:vMerge w:val="restart"/>
            <w:shd w:val="clear" w:color="auto" w:fill="auto"/>
          </w:tcPr>
          <w:p w14:paraId="282CFA03" w14:textId="77777777" w:rsidR="00D62093" w:rsidRPr="00771DE2" w:rsidRDefault="00D62093" w:rsidP="00E10E8D">
            <w:pPr>
              <w:pStyle w:val="TAC"/>
            </w:pPr>
          </w:p>
        </w:tc>
        <w:tc>
          <w:tcPr>
            <w:tcW w:w="721" w:type="dxa"/>
            <w:vMerge w:val="restart"/>
            <w:shd w:val="clear" w:color="auto" w:fill="auto"/>
          </w:tcPr>
          <w:p w14:paraId="60800274" w14:textId="77777777" w:rsidR="00D62093" w:rsidRPr="00771DE2" w:rsidRDefault="00D62093" w:rsidP="00E10E8D">
            <w:pPr>
              <w:pStyle w:val="TAC"/>
            </w:pPr>
          </w:p>
        </w:tc>
        <w:tc>
          <w:tcPr>
            <w:tcW w:w="721" w:type="dxa"/>
            <w:vMerge w:val="restart"/>
            <w:shd w:val="clear" w:color="auto" w:fill="auto"/>
          </w:tcPr>
          <w:p w14:paraId="29EB1347" w14:textId="77777777" w:rsidR="00D62093" w:rsidRPr="00771DE2" w:rsidRDefault="00D62093" w:rsidP="00E10E8D">
            <w:pPr>
              <w:pStyle w:val="TAC"/>
            </w:pPr>
          </w:p>
        </w:tc>
        <w:tc>
          <w:tcPr>
            <w:tcW w:w="721" w:type="dxa"/>
            <w:vMerge w:val="restart"/>
            <w:shd w:val="clear" w:color="auto" w:fill="auto"/>
          </w:tcPr>
          <w:p w14:paraId="3A4F5D4A" w14:textId="77777777" w:rsidR="00D62093" w:rsidRPr="00771DE2" w:rsidRDefault="00D62093" w:rsidP="00E10E8D">
            <w:pPr>
              <w:pStyle w:val="TAC"/>
            </w:pPr>
          </w:p>
        </w:tc>
        <w:tc>
          <w:tcPr>
            <w:tcW w:w="721" w:type="dxa"/>
            <w:vMerge w:val="restart"/>
            <w:shd w:val="clear" w:color="auto" w:fill="auto"/>
          </w:tcPr>
          <w:p w14:paraId="11BAB933" w14:textId="77777777" w:rsidR="00D62093" w:rsidRPr="00771DE2" w:rsidRDefault="00D62093" w:rsidP="00E10E8D">
            <w:pPr>
              <w:pStyle w:val="TAC"/>
            </w:pPr>
          </w:p>
        </w:tc>
        <w:tc>
          <w:tcPr>
            <w:tcW w:w="721" w:type="dxa"/>
            <w:vMerge w:val="restart"/>
            <w:shd w:val="clear" w:color="auto" w:fill="auto"/>
          </w:tcPr>
          <w:p w14:paraId="435FA0C9" w14:textId="77777777" w:rsidR="00D62093" w:rsidRPr="00771DE2" w:rsidRDefault="00D62093" w:rsidP="00E10E8D">
            <w:pPr>
              <w:pStyle w:val="TAC"/>
            </w:pPr>
          </w:p>
        </w:tc>
        <w:tc>
          <w:tcPr>
            <w:tcW w:w="721" w:type="dxa"/>
            <w:vMerge w:val="restart"/>
            <w:shd w:val="clear" w:color="auto" w:fill="auto"/>
          </w:tcPr>
          <w:p w14:paraId="46A80EE5" w14:textId="77777777" w:rsidR="00D62093" w:rsidRPr="00771DE2" w:rsidRDefault="00D62093" w:rsidP="00E10E8D">
            <w:pPr>
              <w:pStyle w:val="TAC"/>
            </w:pPr>
          </w:p>
        </w:tc>
        <w:tc>
          <w:tcPr>
            <w:tcW w:w="721" w:type="dxa"/>
            <w:vMerge w:val="restart"/>
            <w:shd w:val="clear" w:color="auto" w:fill="auto"/>
          </w:tcPr>
          <w:p w14:paraId="385032CB" w14:textId="77777777" w:rsidR="00D62093" w:rsidRPr="00771DE2" w:rsidRDefault="00D62093" w:rsidP="00E10E8D">
            <w:pPr>
              <w:pStyle w:val="TAC"/>
            </w:pPr>
          </w:p>
        </w:tc>
        <w:tc>
          <w:tcPr>
            <w:tcW w:w="1283" w:type="dxa"/>
            <w:vMerge w:val="restart"/>
            <w:shd w:val="clear" w:color="auto" w:fill="auto"/>
          </w:tcPr>
          <w:p w14:paraId="77B97A26" w14:textId="77777777" w:rsidR="00D62093" w:rsidRPr="00771DE2" w:rsidRDefault="00D62093" w:rsidP="00E10E8D">
            <w:pPr>
              <w:pStyle w:val="TAC"/>
            </w:pPr>
          </w:p>
        </w:tc>
      </w:tr>
      <w:tr w:rsidR="00D62093" w:rsidRPr="00771DE2" w14:paraId="47C22BC4" w14:textId="77777777" w:rsidTr="00E10E8D">
        <w:trPr>
          <w:trHeight w:val="103"/>
        </w:trPr>
        <w:tc>
          <w:tcPr>
            <w:tcW w:w="1334" w:type="dxa"/>
            <w:vMerge/>
            <w:tcBorders>
              <w:bottom w:val="nil"/>
            </w:tcBorders>
            <w:shd w:val="clear" w:color="auto" w:fill="auto"/>
          </w:tcPr>
          <w:p w14:paraId="29813A4F" w14:textId="77777777" w:rsidR="00D62093" w:rsidRPr="00771DE2" w:rsidRDefault="00D62093" w:rsidP="00E10E8D">
            <w:pPr>
              <w:pStyle w:val="TAC"/>
            </w:pPr>
          </w:p>
        </w:tc>
        <w:tc>
          <w:tcPr>
            <w:tcW w:w="576" w:type="dxa"/>
            <w:vMerge/>
            <w:shd w:val="clear" w:color="auto" w:fill="auto"/>
          </w:tcPr>
          <w:p w14:paraId="5DA6A5FD" w14:textId="77777777" w:rsidR="00D62093" w:rsidRPr="00771DE2" w:rsidRDefault="00D62093" w:rsidP="00E10E8D">
            <w:pPr>
              <w:pStyle w:val="TAC"/>
              <w:rPr>
                <w:lang w:eastAsia="zh-CN"/>
              </w:rPr>
            </w:pPr>
          </w:p>
        </w:tc>
        <w:tc>
          <w:tcPr>
            <w:tcW w:w="634" w:type="dxa"/>
            <w:vMerge/>
            <w:shd w:val="clear" w:color="auto" w:fill="auto"/>
          </w:tcPr>
          <w:p w14:paraId="5D3ACB14" w14:textId="77777777" w:rsidR="00D62093" w:rsidRPr="00771DE2" w:rsidRDefault="00D62093" w:rsidP="00E10E8D">
            <w:pPr>
              <w:pStyle w:val="TAC"/>
              <w:rPr>
                <w:lang w:eastAsia="zh-CN"/>
              </w:rPr>
            </w:pPr>
          </w:p>
        </w:tc>
        <w:tc>
          <w:tcPr>
            <w:tcW w:w="576" w:type="dxa"/>
            <w:vMerge/>
            <w:shd w:val="clear" w:color="auto" w:fill="auto"/>
          </w:tcPr>
          <w:p w14:paraId="338D94E2" w14:textId="77777777" w:rsidR="00D62093" w:rsidRPr="00771DE2" w:rsidRDefault="00D62093" w:rsidP="00E10E8D">
            <w:pPr>
              <w:pStyle w:val="TAC"/>
              <w:rPr>
                <w:lang w:eastAsia="zh-CN"/>
              </w:rPr>
            </w:pPr>
          </w:p>
        </w:tc>
        <w:tc>
          <w:tcPr>
            <w:tcW w:w="1270" w:type="dxa"/>
            <w:shd w:val="clear" w:color="auto" w:fill="auto"/>
          </w:tcPr>
          <w:p w14:paraId="59957B0A" w14:textId="77777777" w:rsidR="00D62093" w:rsidRPr="00771DE2" w:rsidRDefault="00D62093" w:rsidP="00E10E8D">
            <w:pPr>
              <w:pStyle w:val="TAC"/>
            </w:pPr>
            <w:r w:rsidRPr="00771DE2">
              <w:rPr>
                <w:rFonts w:cs="Arial"/>
                <w:sz w:val="16"/>
                <w:szCs w:val="16"/>
              </w:rPr>
              <w:t>-100.7 +20</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69E1FC6" w14:textId="77777777" w:rsidR="00D62093" w:rsidRPr="00771DE2" w:rsidRDefault="00D62093" w:rsidP="00E10E8D">
            <w:pPr>
              <w:pStyle w:val="TAC"/>
            </w:pPr>
          </w:p>
        </w:tc>
        <w:tc>
          <w:tcPr>
            <w:tcW w:w="721" w:type="dxa"/>
            <w:vMerge/>
            <w:shd w:val="clear" w:color="auto" w:fill="auto"/>
          </w:tcPr>
          <w:p w14:paraId="0B35D369" w14:textId="77777777" w:rsidR="00D62093" w:rsidRPr="00771DE2" w:rsidRDefault="00D62093" w:rsidP="00E10E8D">
            <w:pPr>
              <w:pStyle w:val="TAC"/>
            </w:pPr>
          </w:p>
        </w:tc>
        <w:tc>
          <w:tcPr>
            <w:tcW w:w="1185" w:type="dxa"/>
            <w:vMerge/>
            <w:shd w:val="clear" w:color="auto" w:fill="auto"/>
          </w:tcPr>
          <w:p w14:paraId="2AFC2CE0" w14:textId="77777777" w:rsidR="00D62093" w:rsidRPr="00771DE2" w:rsidRDefault="00D62093" w:rsidP="00E10E8D">
            <w:pPr>
              <w:pStyle w:val="TAC"/>
            </w:pPr>
          </w:p>
        </w:tc>
        <w:tc>
          <w:tcPr>
            <w:tcW w:w="721" w:type="dxa"/>
            <w:vMerge/>
            <w:shd w:val="clear" w:color="auto" w:fill="auto"/>
          </w:tcPr>
          <w:p w14:paraId="27525D07" w14:textId="77777777" w:rsidR="00D62093" w:rsidRPr="00771DE2" w:rsidRDefault="00D62093" w:rsidP="00E10E8D">
            <w:pPr>
              <w:pStyle w:val="TAC"/>
            </w:pPr>
          </w:p>
        </w:tc>
        <w:tc>
          <w:tcPr>
            <w:tcW w:w="721" w:type="dxa"/>
            <w:vMerge/>
            <w:shd w:val="clear" w:color="auto" w:fill="auto"/>
          </w:tcPr>
          <w:p w14:paraId="1DC78C3E" w14:textId="77777777" w:rsidR="00D62093" w:rsidRPr="00771DE2" w:rsidRDefault="00D62093" w:rsidP="00E10E8D">
            <w:pPr>
              <w:pStyle w:val="TAC"/>
            </w:pPr>
          </w:p>
        </w:tc>
        <w:tc>
          <w:tcPr>
            <w:tcW w:w="721" w:type="dxa"/>
            <w:vMerge/>
            <w:shd w:val="clear" w:color="auto" w:fill="auto"/>
          </w:tcPr>
          <w:p w14:paraId="0B5BF0EE" w14:textId="77777777" w:rsidR="00D62093" w:rsidRPr="00771DE2" w:rsidRDefault="00D62093" w:rsidP="00E10E8D">
            <w:pPr>
              <w:pStyle w:val="TAC"/>
            </w:pPr>
          </w:p>
        </w:tc>
        <w:tc>
          <w:tcPr>
            <w:tcW w:w="721" w:type="dxa"/>
            <w:vMerge/>
            <w:shd w:val="clear" w:color="auto" w:fill="auto"/>
          </w:tcPr>
          <w:p w14:paraId="61369C19" w14:textId="77777777" w:rsidR="00D62093" w:rsidRPr="00771DE2" w:rsidRDefault="00D62093" w:rsidP="00E10E8D">
            <w:pPr>
              <w:pStyle w:val="TAC"/>
            </w:pPr>
          </w:p>
        </w:tc>
        <w:tc>
          <w:tcPr>
            <w:tcW w:w="721" w:type="dxa"/>
            <w:vMerge/>
            <w:shd w:val="clear" w:color="auto" w:fill="auto"/>
          </w:tcPr>
          <w:p w14:paraId="070F496C" w14:textId="77777777" w:rsidR="00D62093" w:rsidRPr="00771DE2" w:rsidRDefault="00D62093" w:rsidP="00E10E8D">
            <w:pPr>
              <w:pStyle w:val="TAC"/>
            </w:pPr>
          </w:p>
        </w:tc>
        <w:tc>
          <w:tcPr>
            <w:tcW w:w="721" w:type="dxa"/>
            <w:vMerge/>
            <w:shd w:val="clear" w:color="auto" w:fill="auto"/>
          </w:tcPr>
          <w:p w14:paraId="70805BA5" w14:textId="77777777" w:rsidR="00D62093" w:rsidRPr="00771DE2" w:rsidRDefault="00D62093" w:rsidP="00E10E8D">
            <w:pPr>
              <w:pStyle w:val="TAC"/>
            </w:pPr>
          </w:p>
        </w:tc>
        <w:tc>
          <w:tcPr>
            <w:tcW w:w="721" w:type="dxa"/>
            <w:vMerge/>
            <w:shd w:val="clear" w:color="auto" w:fill="auto"/>
          </w:tcPr>
          <w:p w14:paraId="0748B79D" w14:textId="77777777" w:rsidR="00D62093" w:rsidRPr="00771DE2" w:rsidRDefault="00D62093" w:rsidP="00E10E8D">
            <w:pPr>
              <w:pStyle w:val="TAC"/>
            </w:pPr>
          </w:p>
        </w:tc>
        <w:tc>
          <w:tcPr>
            <w:tcW w:w="721" w:type="dxa"/>
            <w:vMerge/>
            <w:shd w:val="clear" w:color="auto" w:fill="auto"/>
          </w:tcPr>
          <w:p w14:paraId="0BB8C074" w14:textId="77777777" w:rsidR="00D62093" w:rsidRPr="00771DE2" w:rsidRDefault="00D62093" w:rsidP="00E10E8D">
            <w:pPr>
              <w:pStyle w:val="TAC"/>
            </w:pPr>
          </w:p>
        </w:tc>
        <w:tc>
          <w:tcPr>
            <w:tcW w:w="1283" w:type="dxa"/>
            <w:vMerge/>
            <w:shd w:val="clear" w:color="auto" w:fill="auto"/>
          </w:tcPr>
          <w:p w14:paraId="49BBE161" w14:textId="77777777" w:rsidR="00D62093" w:rsidRPr="00771DE2" w:rsidRDefault="00D62093" w:rsidP="00E10E8D">
            <w:pPr>
              <w:pStyle w:val="TAC"/>
            </w:pPr>
          </w:p>
        </w:tc>
      </w:tr>
      <w:tr w:rsidR="00D62093" w:rsidRPr="00771DE2" w14:paraId="561CEDD8" w14:textId="77777777" w:rsidTr="00E10E8D">
        <w:trPr>
          <w:trHeight w:val="113"/>
        </w:trPr>
        <w:tc>
          <w:tcPr>
            <w:tcW w:w="1334" w:type="dxa"/>
            <w:vMerge w:val="restart"/>
            <w:tcBorders>
              <w:top w:val="nil"/>
            </w:tcBorders>
            <w:shd w:val="clear" w:color="auto" w:fill="auto"/>
          </w:tcPr>
          <w:p w14:paraId="7F15DCC2" w14:textId="77777777" w:rsidR="00D62093" w:rsidRPr="00771DE2" w:rsidRDefault="00D62093" w:rsidP="00E10E8D">
            <w:pPr>
              <w:pStyle w:val="TAC"/>
            </w:pPr>
          </w:p>
        </w:tc>
        <w:tc>
          <w:tcPr>
            <w:tcW w:w="576" w:type="dxa"/>
            <w:vMerge w:val="restart"/>
            <w:shd w:val="clear" w:color="auto" w:fill="auto"/>
          </w:tcPr>
          <w:p w14:paraId="04C30786" w14:textId="77777777" w:rsidR="00D62093" w:rsidRPr="00771DE2" w:rsidRDefault="00D62093" w:rsidP="00E10E8D">
            <w:pPr>
              <w:pStyle w:val="TAC"/>
              <w:rPr>
                <w:lang w:eastAsia="zh-CN"/>
              </w:rPr>
            </w:pPr>
            <w:r w:rsidRPr="00771DE2">
              <w:rPr>
                <w:lang w:eastAsia="zh-CN"/>
              </w:rPr>
              <w:t>1</w:t>
            </w:r>
          </w:p>
        </w:tc>
        <w:tc>
          <w:tcPr>
            <w:tcW w:w="634" w:type="dxa"/>
            <w:vMerge w:val="restart"/>
            <w:shd w:val="clear" w:color="auto" w:fill="auto"/>
          </w:tcPr>
          <w:p w14:paraId="49045BB2" w14:textId="77777777" w:rsidR="00D62093" w:rsidRPr="00771DE2" w:rsidRDefault="00D62093" w:rsidP="00E10E8D">
            <w:pPr>
              <w:pStyle w:val="TAC"/>
              <w:rPr>
                <w:lang w:eastAsia="zh-CN"/>
              </w:rPr>
            </w:pPr>
            <w:r w:rsidRPr="00771DE2">
              <w:rPr>
                <w:lang w:eastAsia="zh-CN"/>
              </w:rPr>
              <w:t>n66</w:t>
            </w:r>
          </w:p>
        </w:tc>
        <w:tc>
          <w:tcPr>
            <w:tcW w:w="576" w:type="dxa"/>
            <w:vMerge w:val="restart"/>
            <w:shd w:val="clear" w:color="auto" w:fill="auto"/>
          </w:tcPr>
          <w:p w14:paraId="473EA876"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49D186D1" w14:textId="77777777" w:rsidR="00D62093" w:rsidRPr="00771DE2" w:rsidRDefault="00D62093" w:rsidP="00E10E8D">
            <w:pPr>
              <w:pStyle w:val="TAC"/>
              <w:rPr>
                <w:rFonts w:cs="Arial"/>
                <w:sz w:val="16"/>
                <w:szCs w:val="16"/>
              </w:rPr>
            </w:pPr>
            <w:r w:rsidRPr="00771DE2">
              <w:rPr>
                <w:rFonts w:cs="Arial"/>
                <w:sz w:val="16"/>
                <w:szCs w:val="16"/>
              </w:rPr>
              <w:t>-99.5</w:t>
            </w:r>
            <w:r w:rsidRPr="00771DE2">
              <w:rPr>
                <w:sz w:val="16"/>
                <w:szCs w:val="16"/>
              </w:rPr>
              <w:t>+TT</w:t>
            </w:r>
          </w:p>
        </w:tc>
        <w:tc>
          <w:tcPr>
            <w:tcW w:w="931" w:type="dxa"/>
            <w:vMerge w:val="restart"/>
            <w:shd w:val="clear" w:color="auto" w:fill="auto"/>
          </w:tcPr>
          <w:p w14:paraId="062DD280" w14:textId="77777777" w:rsidR="00D62093" w:rsidRPr="00771DE2" w:rsidRDefault="00D62093" w:rsidP="00E10E8D">
            <w:pPr>
              <w:pStyle w:val="TAC"/>
            </w:pPr>
          </w:p>
        </w:tc>
        <w:tc>
          <w:tcPr>
            <w:tcW w:w="721" w:type="dxa"/>
            <w:vMerge w:val="restart"/>
            <w:shd w:val="clear" w:color="auto" w:fill="auto"/>
          </w:tcPr>
          <w:p w14:paraId="26F1326C" w14:textId="77777777" w:rsidR="00D62093" w:rsidRPr="00771DE2" w:rsidRDefault="00D62093" w:rsidP="00E10E8D">
            <w:pPr>
              <w:pStyle w:val="TAC"/>
            </w:pPr>
          </w:p>
        </w:tc>
        <w:tc>
          <w:tcPr>
            <w:tcW w:w="1185" w:type="dxa"/>
            <w:vMerge w:val="restart"/>
            <w:shd w:val="clear" w:color="auto" w:fill="auto"/>
          </w:tcPr>
          <w:p w14:paraId="0E281C60" w14:textId="77777777" w:rsidR="00D62093" w:rsidRPr="00771DE2" w:rsidRDefault="00D62093" w:rsidP="00E10E8D">
            <w:pPr>
              <w:pStyle w:val="TAC"/>
            </w:pPr>
          </w:p>
        </w:tc>
        <w:tc>
          <w:tcPr>
            <w:tcW w:w="721" w:type="dxa"/>
            <w:vMerge w:val="restart"/>
            <w:shd w:val="clear" w:color="auto" w:fill="auto"/>
          </w:tcPr>
          <w:p w14:paraId="33D538C3" w14:textId="77777777" w:rsidR="00D62093" w:rsidRPr="00771DE2" w:rsidRDefault="00D62093" w:rsidP="00E10E8D">
            <w:pPr>
              <w:pStyle w:val="TAC"/>
            </w:pPr>
          </w:p>
        </w:tc>
        <w:tc>
          <w:tcPr>
            <w:tcW w:w="721" w:type="dxa"/>
            <w:vMerge w:val="restart"/>
            <w:shd w:val="clear" w:color="auto" w:fill="auto"/>
          </w:tcPr>
          <w:p w14:paraId="15EF58EC" w14:textId="77777777" w:rsidR="00D62093" w:rsidRPr="00771DE2" w:rsidRDefault="00D62093" w:rsidP="00E10E8D">
            <w:pPr>
              <w:pStyle w:val="TAC"/>
            </w:pPr>
          </w:p>
        </w:tc>
        <w:tc>
          <w:tcPr>
            <w:tcW w:w="721" w:type="dxa"/>
            <w:vMerge w:val="restart"/>
            <w:shd w:val="clear" w:color="auto" w:fill="auto"/>
          </w:tcPr>
          <w:p w14:paraId="1A332589" w14:textId="77777777" w:rsidR="00D62093" w:rsidRPr="00771DE2" w:rsidRDefault="00D62093" w:rsidP="00E10E8D">
            <w:pPr>
              <w:pStyle w:val="TAC"/>
            </w:pPr>
          </w:p>
        </w:tc>
        <w:tc>
          <w:tcPr>
            <w:tcW w:w="721" w:type="dxa"/>
            <w:vMerge w:val="restart"/>
            <w:shd w:val="clear" w:color="auto" w:fill="auto"/>
          </w:tcPr>
          <w:p w14:paraId="3733BD68" w14:textId="77777777" w:rsidR="00D62093" w:rsidRPr="00771DE2" w:rsidRDefault="00D62093" w:rsidP="00E10E8D">
            <w:pPr>
              <w:pStyle w:val="TAC"/>
            </w:pPr>
          </w:p>
        </w:tc>
        <w:tc>
          <w:tcPr>
            <w:tcW w:w="721" w:type="dxa"/>
            <w:vMerge w:val="restart"/>
            <w:shd w:val="clear" w:color="auto" w:fill="auto"/>
          </w:tcPr>
          <w:p w14:paraId="56F600F1" w14:textId="77777777" w:rsidR="00D62093" w:rsidRPr="00771DE2" w:rsidRDefault="00D62093" w:rsidP="00E10E8D">
            <w:pPr>
              <w:pStyle w:val="TAC"/>
            </w:pPr>
          </w:p>
        </w:tc>
        <w:tc>
          <w:tcPr>
            <w:tcW w:w="721" w:type="dxa"/>
            <w:vMerge w:val="restart"/>
            <w:shd w:val="clear" w:color="auto" w:fill="auto"/>
          </w:tcPr>
          <w:p w14:paraId="368F064D" w14:textId="77777777" w:rsidR="00D62093" w:rsidRPr="00771DE2" w:rsidRDefault="00D62093" w:rsidP="00E10E8D">
            <w:pPr>
              <w:pStyle w:val="TAC"/>
            </w:pPr>
          </w:p>
        </w:tc>
        <w:tc>
          <w:tcPr>
            <w:tcW w:w="721" w:type="dxa"/>
            <w:vMerge w:val="restart"/>
            <w:shd w:val="clear" w:color="auto" w:fill="auto"/>
          </w:tcPr>
          <w:p w14:paraId="27F18F44" w14:textId="77777777" w:rsidR="00D62093" w:rsidRPr="00771DE2" w:rsidRDefault="00D62093" w:rsidP="00E10E8D">
            <w:pPr>
              <w:pStyle w:val="TAC"/>
            </w:pPr>
          </w:p>
        </w:tc>
        <w:tc>
          <w:tcPr>
            <w:tcW w:w="721" w:type="dxa"/>
            <w:vMerge w:val="restart"/>
            <w:shd w:val="clear" w:color="auto" w:fill="auto"/>
          </w:tcPr>
          <w:p w14:paraId="7911EEA1" w14:textId="77777777" w:rsidR="00D62093" w:rsidRPr="00771DE2" w:rsidRDefault="00D62093" w:rsidP="00E10E8D">
            <w:pPr>
              <w:pStyle w:val="TAC"/>
            </w:pPr>
          </w:p>
        </w:tc>
        <w:tc>
          <w:tcPr>
            <w:tcW w:w="1283" w:type="dxa"/>
            <w:vMerge w:val="restart"/>
            <w:shd w:val="clear" w:color="auto" w:fill="auto"/>
          </w:tcPr>
          <w:p w14:paraId="3FFC88E7" w14:textId="77777777" w:rsidR="00D62093" w:rsidRPr="00771DE2" w:rsidRDefault="00D62093" w:rsidP="00E10E8D">
            <w:pPr>
              <w:pStyle w:val="TAC"/>
            </w:pPr>
          </w:p>
        </w:tc>
      </w:tr>
      <w:tr w:rsidR="00D62093" w:rsidRPr="00771DE2" w14:paraId="1DCE9810" w14:textId="77777777" w:rsidTr="00E10E8D">
        <w:trPr>
          <w:trHeight w:val="112"/>
        </w:trPr>
        <w:tc>
          <w:tcPr>
            <w:tcW w:w="1334" w:type="dxa"/>
            <w:vMerge/>
            <w:tcBorders>
              <w:bottom w:val="nil"/>
            </w:tcBorders>
            <w:shd w:val="clear" w:color="auto" w:fill="auto"/>
          </w:tcPr>
          <w:p w14:paraId="2EDD4ED6" w14:textId="77777777" w:rsidR="00D62093" w:rsidRPr="00771DE2" w:rsidRDefault="00D62093" w:rsidP="00E10E8D">
            <w:pPr>
              <w:pStyle w:val="TAC"/>
            </w:pPr>
          </w:p>
        </w:tc>
        <w:tc>
          <w:tcPr>
            <w:tcW w:w="576" w:type="dxa"/>
            <w:vMerge/>
            <w:shd w:val="clear" w:color="auto" w:fill="auto"/>
          </w:tcPr>
          <w:p w14:paraId="7B2639A3" w14:textId="77777777" w:rsidR="00D62093" w:rsidRPr="00771DE2" w:rsidRDefault="00D62093" w:rsidP="00E10E8D">
            <w:pPr>
              <w:pStyle w:val="TAC"/>
              <w:rPr>
                <w:lang w:eastAsia="zh-CN"/>
              </w:rPr>
            </w:pPr>
          </w:p>
        </w:tc>
        <w:tc>
          <w:tcPr>
            <w:tcW w:w="634" w:type="dxa"/>
            <w:vMerge/>
            <w:shd w:val="clear" w:color="auto" w:fill="auto"/>
          </w:tcPr>
          <w:p w14:paraId="047E1083" w14:textId="77777777" w:rsidR="00D62093" w:rsidRPr="00771DE2" w:rsidRDefault="00D62093" w:rsidP="00E10E8D">
            <w:pPr>
              <w:pStyle w:val="TAC"/>
              <w:rPr>
                <w:lang w:eastAsia="zh-CN"/>
              </w:rPr>
            </w:pPr>
          </w:p>
        </w:tc>
        <w:tc>
          <w:tcPr>
            <w:tcW w:w="576" w:type="dxa"/>
            <w:vMerge/>
            <w:shd w:val="clear" w:color="auto" w:fill="auto"/>
          </w:tcPr>
          <w:p w14:paraId="734C3373" w14:textId="77777777" w:rsidR="00D62093" w:rsidRPr="00771DE2" w:rsidRDefault="00D62093" w:rsidP="00E10E8D">
            <w:pPr>
              <w:pStyle w:val="TAC"/>
              <w:rPr>
                <w:lang w:eastAsia="zh-CN"/>
              </w:rPr>
            </w:pPr>
          </w:p>
        </w:tc>
        <w:tc>
          <w:tcPr>
            <w:tcW w:w="1270" w:type="dxa"/>
            <w:shd w:val="clear" w:color="auto" w:fill="auto"/>
          </w:tcPr>
          <w:p w14:paraId="4D5EB604" w14:textId="77777777" w:rsidR="00D62093" w:rsidRPr="00771DE2" w:rsidRDefault="00D62093" w:rsidP="00E10E8D">
            <w:pPr>
              <w:pStyle w:val="TAC"/>
              <w:rPr>
                <w:rFonts w:cs="Arial"/>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5799F61" w14:textId="77777777" w:rsidR="00D62093" w:rsidRPr="00771DE2" w:rsidRDefault="00D62093" w:rsidP="00E10E8D">
            <w:pPr>
              <w:pStyle w:val="TAC"/>
            </w:pPr>
          </w:p>
        </w:tc>
        <w:tc>
          <w:tcPr>
            <w:tcW w:w="721" w:type="dxa"/>
            <w:vMerge/>
            <w:shd w:val="clear" w:color="auto" w:fill="auto"/>
          </w:tcPr>
          <w:p w14:paraId="65E4239A" w14:textId="77777777" w:rsidR="00D62093" w:rsidRPr="00771DE2" w:rsidRDefault="00D62093" w:rsidP="00E10E8D">
            <w:pPr>
              <w:pStyle w:val="TAC"/>
            </w:pPr>
          </w:p>
        </w:tc>
        <w:tc>
          <w:tcPr>
            <w:tcW w:w="1185" w:type="dxa"/>
            <w:vMerge/>
            <w:shd w:val="clear" w:color="auto" w:fill="auto"/>
          </w:tcPr>
          <w:p w14:paraId="7C36C334" w14:textId="77777777" w:rsidR="00D62093" w:rsidRPr="00771DE2" w:rsidRDefault="00D62093" w:rsidP="00E10E8D">
            <w:pPr>
              <w:pStyle w:val="TAC"/>
            </w:pPr>
          </w:p>
        </w:tc>
        <w:tc>
          <w:tcPr>
            <w:tcW w:w="721" w:type="dxa"/>
            <w:vMerge/>
            <w:shd w:val="clear" w:color="auto" w:fill="auto"/>
          </w:tcPr>
          <w:p w14:paraId="5BEB902F" w14:textId="77777777" w:rsidR="00D62093" w:rsidRPr="00771DE2" w:rsidRDefault="00D62093" w:rsidP="00E10E8D">
            <w:pPr>
              <w:pStyle w:val="TAC"/>
            </w:pPr>
          </w:p>
        </w:tc>
        <w:tc>
          <w:tcPr>
            <w:tcW w:w="721" w:type="dxa"/>
            <w:vMerge/>
            <w:shd w:val="clear" w:color="auto" w:fill="auto"/>
          </w:tcPr>
          <w:p w14:paraId="7707434C" w14:textId="77777777" w:rsidR="00D62093" w:rsidRPr="00771DE2" w:rsidRDefault="00D62093" w:rsidP="00E10E8D">
            <w:pPr>
              <w:pStyle w:val="TAC"/>
            </w:pPr>
          </w:p>
        </w:tc>
        <w:tc>
          <w:tcPr>
            <w:tcW w:w="721" w:type="dxa"/>
            <w:vMerge/>
            <w:shd w:val="clear" w:color="auto" w:fill="auto"/>
          </w:tcPr>
          <w:p w14:paraId="6CADADD9" w14:textId="77777777" w:rsidR="00D62093" w:rsidRPr="00771DE2" w:rsidRDefault="00D62093" w:rsidP="00E10E8D">
            <w:pPr>
              <w:pStyle w:val="TAC"/>
            </w:pPr>
          </w:p>
        </w:tc>
        <w:tc>
          <w:tcPr>
            <w:tcW w:w="721" w:type="dxa"/>
            <w:vMerge/>
            <w:shd w:val="clear" w:color="auto" w:fill="auto"/>
          </w:tcPr>
          <w:p w14:paraId="5DF345C2" w14:textId="77777777" w:rsidR="00D62093" w:rsidRPr="00771DE2" w:rsidRDefault="00D62093" w:rsidP="00E10E8D">
            <w:pPr>
              <w:pStyle w:val="TAC"/>
            </w:pPr>
          </w:p>
        </w:tc>
        <w:tc>
          <w:tcPr>
            <w:tcW w:w="721" w:type="dxa"/>
            <w:vMerge/>
            <w:shd w:val="clear" w:color="auto" w:fill="auto"/>
          </w:tcPr>
          <w:p w14:paraId="58C7FAEB" w14:textId="77777777" w:rsidR="00D62093" w:rsidRPr="00771DE2" w:rsidRDefault="00D62093" w:rsidP="00E10E8D">
            <w:pPr>
              <w:pStyle w:val="TAC"/>
            </w:pPr>
          </w:p>
        </w:tc>
        <w:tc>
          <w:tcPr>
            <w:tcW w:w="721" w:type="dxa"/>
            <w:vMerge/>
            <w:shd w:val="clear" w:color="auto" w:fill="auto"/>
          </w:tcPr>
          <w:p w14:paraId="0AF1E23D" w14:textId="77777777" w:rsidR="00D62093" w:rsidRPr="00771DE2" w:rsidRDefault="00D62093" w:rsidP="00E10E8D">
            <w:pPr>
              <w:pStyle w:val="TAC"/>
            </w:pPr>
          </w:p>
        </w:tc>
        <w:tc>
          <w:tcPr>
            <w:tcW w:w="721" w:type="dxa"/>
            <w:vMerge/>
            <w:shd w:val="clear" w:color="auto" w:fill="auto"/>
          </w:tcPr>
          <w:p w14:paraId="7C8101F8" w14:textId="77777777" w:rsidR="00D62093" w:rsidRPr="00771DE2" w:rsidRDefault="00D62093" w:rsidP="00E10E8D">
            <w:pPr>
              <w:pStyle w:val="TAC"/>
            </w:pPr>
          </w:p>
        </w:tc>
        <w:tc>
          <w:tcPr>
            <w:tcW w:w="721" w:type="dxa"/>
            <w:vMerge/>
            <w:shd w:val="clear" w:color="auto" w:fill="auto"/>
          </w:tcPr>
          <w:p w14:paraId="7C356FB1" w14:textId="77777777" w:rsidR="00D62093" w:rsidRPr="00771DE2" w:rsidRDefault="00D62093" w:rsidP="00E10E8D">
            <w:pPr>
              <w:pStyle w:val="TAC"/>
            </w:pPr>
          </w:p>
        </w:tc>
        <w:tc>
          <w:tcPr>
            <w:tcW w:w="1283" w:type="dxa"/>
            <w:vMerge/>
            <w:shd w:val="clear" w:color="auto" w:fill="auto"/>
          </w:tcPr>
          <w:p w14:paraId="290AC905" w14:textId="77777777" w:rsidR="00D62093" w:rsidRPr="00771DE2" w:rsidRDefault="00D62093" w:rsidP="00E10E8D">
            <w:pPr>
              <w:pStyle w:val="TAC"/>
            </w:pPr>
          </w:p>
        </w:tc>
      </w:tr>
      <w:tr w:rsidR="00D62093" w:rsidRPr="00771DE2" w14:paraId="5D194873" w14:textId="77777777" w:rsidTr="00E10E8D">
        <w:trPr>
          <w:trHeight w:val="113"/>
        </w:trPr>
        <w:tc>
          <w:tcPr>
            <w:tcW w:w="1334" w:type="dxa"/>
            <w:vMerge w:val="restart"/>
            <w:tcBorders>
              <w:top w:val="nil"/>
            </w:tcBorders>
            <w:shd w:val="clear" w:color="auto" w:fill="auto"/>
          </w:tcPr>
          <w:p w14:paraId="19AC7016" w14:textId="77777777" w:rsidR="00D62093" w:rsidRPr="00771DE2" w:rsidRDefault="00D62093" w:rsidP="00E10E8D">
            <w:pPr>
              <w:pStyle w:val="TAC"/>
            </w:pPr>
          </w:p>
        </w:tc>
        <w:tc>
          <w:tcPr>
            <w:tcW w:w="576" w:type="dxa"/>
            <w:vMerge w:val="restart"/>
            <w:shd w:val="clear" w:color="auto" w:fill="auto"/>
          </w:tcPr>
          <w:p w14:paraId="0754C068" w14:textId="77777777" w:rsidR="00D62093" w:rsidRPr="00771DE2" w:rsidRDefault="00D62093" w:rsidP="00E10E8D">
            <w:pPr>
              <w:pStyle w:val="TAC"/>
              <w:rPr>
                <w:lang w:eastAsia="zh-CN"/>
              </w:rPr>
            </w:pPr>
            <w:r w:rsidRPr="00771DE2">
              <w:rPr>
                <w:lang w:eastAsia="zh-CN"/>
              </w:rPr>
              <w:t>2</w:t>
            </w:r>
          </w:p>
        </w:tc>
        <w:tc>
          <w:tcPr>
            <w:tcW w:w="634" w:type="dxa"/>
            <w:vMerge w:val="restart"/>
            <w:shd w:val="clear" w:color="auto" w:fill="auto"/>
          </w:tcPr>
          <w:p w14:paraId="59660309"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398F6562"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4D3136C5" w14:textId="77777777" w:rsidR="00D62093" w:rsidRPr="00771DE2" w:rsidRDefault="00D62093" w:rsidP="00E10E8D">
            <w:pPr>
              <w:pStyle w:val="TAC"/>
              <w:rPr>
                <w:rFonts w:cs="Arial"/>
                <w:sz w:val="16"/>
                <w:szCs w:val="16"/>
              </w:rPr>
            </w:pPr>
            <w:r w:rsidRPr="00771DE2">
              <w:rPr>
                <w:rFonts w:cs="Arial"/>
                <w:sz w:val="16"/>
                <w:szCs w:val="16"/>
              </w:rPr>
              <w:t>-98.0 +</w:t>
            </w:r>
            <w:r w:rsidRPr="00771DE2">
              <w:rPr>
                <w:sz w:val="16"/>
                <w:szCs w:val="16"/>
              </w:rPr>
              <w:t>TT</w:t>
            </w:r>
          </w:p>
        </w:tc>
        <w:tc>
          <w:tcPr>
            <w:tcW w:w="931" w:type="dxa"/>
            <w:vMerge w:val="restart"/>
            <w:shd w:val="clear" w:color="auto" w:fill="auto"/>
          </w:tcPr>
          <w:p w14:paraId="740EF90F" w14:textId="77777777" w:rsidR="00D62093" w:rsidRPr="00771DE2" w:rsidRDefault="00D62093" w:rsidP="00E10E8D">
            <w:pPr>
              <w:pStyle w:val="TAC"/>
            </w:pPr>
          </w:p>
        </w:tc>
        <w:tc>
          <w:tcPr>
            <w:tcW w:w="721" w:type="dxa"/>
            <w:vMerge w:val="restart"/>
            <w:shd w:val="clear" w:color="auto" w:fill="auto"/>
          </w:tcPr>
          <w:p w14:paraId="7D7597F3" w14:textId="77777777" w:rsidR="00D62093" w:rsidRPr="00771DE2" w:rsidRDefault="00D62093" w:rsidP="00E10E8D">
            <w:pPr>
              <w:pStyle w:val="TAC"/>
            </w:pPr>
          </w:p>
        </w:tc>
        <w:tc>
          <w:tcPr>
            <w:tcW w:w="1185" w:type="dxa"/>
            <w:vMerge w:val="restart"/>
            <w:shd w:val="clear" w:color="auto" w:fill="auto"/>
          </w:tcPr>
          <w:p w14:paraId="23534DE0" w14:textId="77777777" w:rsidR="00D62093" w:rsidRPr="00771DE2" w:rsidRDefault="00D62093" w:rsidP="00E10E8D">
            <w:pPr>
              <w:pStyle w:val="TAC"/>
            </w:pPr>
          </w:p>
        </w:tc>
        <w:tc>
          <w:tcPr>
            <w:tcW w:w="721" w:type="dxa"/>
            <w:vMerge w:val="restart"/>
            <w:shd w:val="clear" w:color="auto" w:fill="auto"/>
          </w:tcPr>
          <w:p w14:paraId="4DDF42F2" w14:textId="77777777" w:rsidR="00D62093" w:rsidRPr="00771DE2" w:rsidRDefault="00D62093" w:rsidP="00E10E8D">
            <w:pPr>
              <w:pStyle w:val="TAC"/>
            </w:pPr>
          </w:p>
        </w:tc>
        <w:tc>
          <w:tcPr>
            <w:tcW w:w="721" w:type="dxa"/>
            <w:vMerge w:val="restart"/>
            <w:shd w:val="clear" w:color="auto" w:fill="auto"/>
          </w:tcPr>
          <w:p w14:paraId="09181D14" w14:textId="77777777" w:rsidR="00D62093" w:rsidRPr="00771DE2" w:rsidRDefault="00D62093" w:rsidP="00E10E8D">
            <w:pPr>
              <w:pStyle w:val="TAC"/>
            </w:pPr>
          </w:p>
        </w:tc>
        <w:tc>
          <w:tcPr>
            <w:tcW w:w="721" w:type="dxa"/>
            <w:vMerge w:val="restart"/>
            <w:shd w:val="clear" w:color="auto" w:fill="auto"/>
          </w:tcPr>
          <w:p w14:paraId="7D202F99" w14:textId="77777777" w:rsidR="00D62093" w:rsidRPr="00771DE2" w:rsidRDefault="00D62093" w:rsidP="00E10E8D">
            <w:pPr>
              <w:pStyle w:val="TAC"/>
            </w:pPr>
          </w:p>
        </w:tc>
        <w:tc>
          <w:tcPr>
            <w:tcW w:w="721" w:type="dxa"/>
            <w:vMerge w:val="restart"/>
            <w:shd w:val="clear" w:color="auto" w:fill="auto"/>
          </w:tcPr>
          <w:p w14:paraId="56CF0EA5" w14:textId="77777777" w:rsidR="00D62093" w:rsidRPr="00771DE2" w:rsidRDefault="00D62093" w:rsidP="00E10E8D">
            <w:pPr>
              <w:pStyle w:val="TAC"/>
            </w:pPr>
          </w:p>
        </w:tc>
        <w:tc>
          <w:tcPr>
            <w:tcW w:w="721" w:type="dxa"/>
            <w:vMerge w:val="restart"/>
            <w:shd w:val="clear" w:color="auto" w:fill="auto"/>
          </w:tcPr>
          <w:p w14:paraId="6071B8C4" w14:textId="77777777" w:rsidR="00D62093" w:rsidRPr="00771DE2" w:rsidRDefault="00D62093" w:rsidP="00E10E8D">
            <w:pPr>
              <w:pStyle w:val="TAC"/>
            </w:pPr>
          </w:p>
        </w:tc>
        <w:tc>
          <w:tcPr>
            <w:tcW w:w="721" w:type="dxa"/>
            <w:vMerge w:val="restart"/>
            <w:shd w:val="clear" w:color="auto" w:fill="auto"/>
          </w:tcPr>
          <w:p w14:paraId="05CA1577" w14:textId="77777777" w:rsidR="00D62093" w:rsidRPr="00771DE2" w:rsidRDefault="00D62093" w:rsidP="00E10E8D">
            <w:pPr>
              <w:pStyle w:val="TAC"/>
            </w:pPr>
          </w:p>
        </w:tc>
        <w:tc>
          <w:tcPr>
            <w:tcW w:w="721" w:type="dxa"/>
            <w:vMerge w:val="restart"/>
            <w:shd w:val="clear" w:color="auto" w:fill="auto"/>
          </w:tcPr>
          <w:p w14:paraId="34A63D0A" w14:textId="77777777" w:rsidR="00D62093" w:rsidRPr="00771DE2" w:rsidRDefault="00D62093" w:rsidP="00E10E8D">
            <w:pPr>
              <w:pStyle w:val="TAC"/>
            </w:pPr>
          </w:p>
        </w:tc>
        <w:tc>
          <w:tcPr>
            <w:tcW w:w="721" w:type="dxa"/>
            <w:vMerge w:val="restart"/>
            <w:shd w:val="clear" w:color="auto" w:fill="auto"/>
          </w:tcPr>
          <w:p w14:paraId="6880750F" w14:textId="77777777" w:rsidR="00D62093" w:rsidRPr="00771DE2" w:rsidRDefault="00D62093" w:rsidP="00E10E8D">
            <w:pPr>
              <w:pStyle w:val="TAC"/>
            </w:pPr>
          </w:p>
        </w:tc>
        <w:tc>
          <w:tcPr>
            <w:tcW w:w="1283" w:type="dxa"/>
            <w:vMerge w:val="restart"/>
            <w:shd w:val="clear" w:color="auto" w:fill="auto"/>
          </w:tcPr>
          <w:p w14:paraId="2317A4C8" w14:textId="77777777" w:rsidR="00D62093" w:rsidRPr="00771DE2" w:rsidRDefault="00D62093" w:rsidP="00E10E8D">
            <w:pPr>
              <w:pStyle w:val="TAC"/>
            </w:pPr>
          </w:p>
        </w:tc>
      </w:tr>
      <w:tr w:rsidR="00D62093" w:rsidRPr="00771DE2" w14:paraId="75B4D16E" w14:textId="77777777" w:rsidTr="00E10E8D">
        <w:trPr>
          <w:trHeight w:val="112"/>
        </w:trPr>
        <w:tc>
          <w:tcPr>
            <w:tcW w:w="1334" w:type="dxa"/>
            <w:vMerge/>
            <w:tcBorders>
              <w:bottom w:val="nil"/>
            </w:tcBorders>
            <w:shd w:val="clear" w:color="auto" w:fill="auto"/>
          </w:tcPr>
          <w:p w14:paraId="2DFD3BAB" w14:textId="77777777" w:rsidR="00D62093" w:rsidRPr="00771DE2" w:rsidRDefault="00D62093" w:rsidP="00E10E8D">
            <w:pPr>
              <w:pStyle w:val="TAC"/>
            </w:pPr>
          </w:p>
        </w:tc>
        <w:tc>
          <w:tcPr>
            <w:tcW w:w="576" w:type="dxa"/>
            <w:vMerge/>
            <w:shd w:val="clear" w:color="auto" w:fill="auto"/>
          </w:tcPr>
          <w:p w14:paraId="66E6EB6E" w14:textId="77777777" w:rsidR="00D62093" w:rsidRPr="00771DE2" w:rsidRDefault="00D62093" w:rsidP="00E10E8D">
            <w:pPr>
              <w:pStyle w:val="TAC"/>
              <w:rPr>
                <w:lang w:eastAsia="zh-CN"/>
              </w:rPr>
            </w:pPr>
          </w:p>
        </w:tc>
        <w:tc>
          <w:tcPr>
            <w:tcW w:w="634" w:type="dxa"/>
            <w:vMerge/>
            <w:shd w:val="clear" w:color="auto" w:fill="auto"/>
          </w:tcPr>
          <w:p w14:paraId="43E2D2C5" w14:textId="77777777" w:rsidR="00D62093" w:rsidRPr="00771DE2" w:rsidRDefault="00D62093" w:rsidP="00E10E8D">
            <w:pPr>
              <w:pStyle w:val="TAC"/>
              <w:rPr>
                <w:lang w:eastAsia="zh-CN"/>
              </w:rPr>
            </w:pPr>
          </w:p>
        </w:tc>
        <w:tc>
          <w:tcPr>
            <w:tcW w:w="576" w:type="dxa"/>
            <w:vMerge/>
            <w:shd w:val="clear" w:color="auto" w:fill="auto"/>
          </w:tcPr>
          <w:p w14:paraId="6FBCBA69" w14:textId="77777777" w:rsidR="00D62093" w:rsidRPr="00771DE2" w:rsidRDefault="00D62093" w:rsidP="00E10E8D">
            <w:pPr>
              <w:pStyle w:val="TAC"/>
              <w:rPr>
                <w:lang w:eastAsia="zh-CN"/>
              </w:rPr>
            </w:pPr>
          </w:p>
        </w:tc>
        <w:tc>
          <w:tcPr>
            <w:tcW w:w="1270" w:type="dxa"/>
            <w:shd w:val="clear" w:color="auto" w:fill="auto"/>
          </w:tcPr>
          <w:p w14:paraId="36484F19" w14:textId="77777777" w:rsidR="00D62093" w:rsidRPr="00771DE2" w:rsidRDefault="00D62093" w:rsidP="00E10E8D">
            <w:pPr>
              <w:pStyle w:val="TAC"/>
              <w:rPr>
                <w:rFonts w:cs="Arial"/>
                <w:sz w:val="16"/>
                <w:szCs w:val="16"/>
              </w:rPr>
            </w:pPr>
            <w:r w:rsidRPr="00771DE2">
              <w:rPr>
                <w:rFonts w:cs="Arial"/>
                <w:sz w:val="16"/>
                <w:szCs w:val="16"/>
              </w:rPr>
              <w:t>-100.7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F0F3CCA" w14:textId="77777777" w:rsidR="00D62093" w:rsidRPr="00771DE2" w:rsidRDefault="00D62093" w:rsidP="00E10E8D">
            <w:pPr>
              <w:pStyle w:val="TAC"/>
            </w:pPr>
          </w:p>
        </w:tc>
        <w:tc>
          <w:tcPr>
            <w:tcW w:w="721" w:type="dxa"/>
            <w:vMerge/>
            <w:shd w:val="clear" w:color="auto" w:fill="auto"/>
          </w:tcPr>
          <w:p w14:paraId="569BC887" w14:textId="77777777" w:rsidR="00D62093" w:rsidRPr="00771DE2" w:rsidRDefault="00D62093" w:rsidP="00E10E8D">
            <w:pPr>
              <w:pStyle w:val="TAC"/>
            </w:pPr>
          </w:p>
        </w:tc>
        <w:tc>
          <w:tcPr>
            <w:tcW w:w="1185" w:type="dxa"/>
            <w:vMerge/>
            <w:shd w:val="clear" w:color="auto" w:fill="auto"/>
          </w:tcPr>
          <w:p w14:paraId="3168D742" w14:textId="77777777" w:rsidR="00D62093" w:rsidRPr="00771DE2" w:rsidRDefault="00D62093" w:rsidP="00E10E8D">
            <w:pPr>
              <w:pStyle w:val="TAC"/>
            </w:pPr>
          </w:p>
        </w:tc>
        <w:tc>
          <w:tcPr>
            <w:tcW w:w="721" w:type="dxa"/>
            <w:vMerge/>
            <w:shd w:val="clear" w:color="auto" w:fill="auto"/>
          </w:tcPr>
          <w:p w14:paraId="1E16CE41" w14:textId="77777777" w:rsidR="00D62093" w:rsidRPr="00771DE2" w:rsidRDefault="00D62093" w:rsidP="00E10E8D">
            <w:pPr>
              <w:pStyle w:val="TAC"/>
            </w:pPr>
          </w:p>
        </w:tc>
        <w:tc>
          <w:tcPr>
            <w:tcW w:w="721" w:type="dxa"/>
            <w:vMerge/>
            <w:shd w:val="clear" w:color="auto" w:fill="auto"/>
          </w:tcPr>
          <w:p w14:paraId="6BF34DD5" w14:textId="77777777" w:rsidR="00D62093" w:rsidRPr="00771DE2" w:rsidRDefault="00D62093" w:rsidP="00E10E8D">
            <w:pPr>
              <w:pStyle w:val="TAC"/>
            </w:pPr>
          </w:p>
        </w:tc>
        <w:tc>
          <w:tcPr>
            <w:tcW w:w="721" w:type="dxa"/>
            <w:vMerge/>
            <w:shd w:val="clear" w:color="auto" w:fill="auto"/>
          </w:tcPr>
          <w:p w14:paraId="6FFDC363" w14:textId="77777777" w:rsidR="00D62093" w:rsidRPr="00771DE2" w:rsidRDefault="00D62093" w:rsidP="00E10E8D">
            <w:pPr>
              <w:pStyle w:val="TAC"/>
            </w:pPr>
          </w:p>
        </w:tc>
        <w:tc>
          <w:tcPr>
            <w:tcW w:w="721" w:type="dxa"/>
            <w:vMerge/>
            <w:shd w:val="clear" w:color="auto" w:fill="auto"/>
          </w:tcPr>
          <w:p w14:paraId="753D9317" w14:textId="77777777" w:rsidR="00D62093" w:rsidRPr="00771DE2" w:rsidRDefault="00D62093" w:rsidP="00E10E8D">
            <w:pPr>
              <w:pStyle w:val="TAC"/>
            </w:pPr>
          </w:p>
        </w:tc>
        <w:tc>
          <w:tcPr>
            <w:tcW w:w="721" w:type="dxa"/>
            <w:vMerge/>
            <w:shd w:val="clear" w:color="auto" w:fill="auto"/>
          </w:tcPr>
          <w:p w14:paraId="5640C95F" w14:textId="77777777" w:rsidR="00D62093" w:rsidRPr="00771DE2" w:rsidRDefault="00D62093" w:rsidP="00E10E8D">
            <w:pPr>
              <w:pStyle w:val="TAC"/>
            </w:pPr>
          </w:p>
        </w:tc>
        <w:tc>
          <w:tcPr>
            <w:tcW w:w="721" w:type="dxa"/>
            <w:vMerge/>
            <w:shd w:val="clear" w:color="auto" w:fill="auto"/>
          </w:tcPr>
          <w:p w14:paraId="0E7A30A2" w14:textId="77777777" w:rsidR="00D62093" w:rsidRPr="00771DE2" w:rsidRDefault="00D62093" w:rsidP="00E10E8D">
            <w:pPr>
              <w:pStyle w:val="TAC"/>
            </w:pPr>
          </w:p>
        </w:tc>
        <w:tc>
          <w:tcPr>
            <w:tcW w:w="721" w:type="dxa"/>
            <w:vMerge/>
            <w:shd w:val="clear" w:color="auto" w:fill="auto"/>
          </w:tcPr>
          <w:p w14:paraId="00A878A5" w14:textId="77777777" w:rsidR="00D62093" w:rsidRPr="00771DE2" w:rsidRDefault="00D62093" w:rsidP="00E10E8D">
            <w:pPr>
              <w:pStyle w:val="TAC"/>
            </w:pPr>
          </w:p>
        </w:tc>
        <w:tc>
          <w:tcPr>
            <w:tcW w:w="721" w:type="dxa"/>
            <w:vMerge/>
            <w:shd w:val="clear" w:color="auto" w:fill="auto"/>
          </w:tcPr>
          <w:p w14:paraId="5A28F17C" w14:textId="77777777" w:rsidR="00D62093" w:rsidRPr="00771DE2" w:rsidRDefault="00D62093" w:rsidP="00E10E8D">
            <w:pPr>
              <w:pStyle w:val="TAC"/>
            </w:pPr>
          </w:p>
        </w:tc>
        <w:tc>
          <w:tcPr>
            <w:tcW w:w="1283" w:type="dxa"/>
            <w:vMerge/>
            <w:shd w:val="clear" w:color="auto" w:fill="auto"/>
          </w:tcPr>
          <w:p w14:paraId="6FC50DF1" w14:textId="77777777" w:rsidR="00D62093" w:rsidRPr="00771DE2" w:rsidRDefault="00D62093" w:rsidP="00E10E8D">
            <w:pPr>
              <w:pStyle w:val="TAC"/>
            </w:pPr>
          </w:p>
        </w:tc>
      </w:tr>
      <w:tr w:rsidR="00D62093" w:rsidRPr="00771DE2" w14:paraId="50976CAA" w14:textId="77777777" w:rsidTr="00E10E8D">
        <w:trPr>
          <w:trHeight w:val="104"/>
        </w:trPr>
        <w:tc>
          <w:tcPr>
            <w:tcW w:w="1334" w:type="dxa"/>
            <w:vMerge w:val="restart"/>
            <w:tcBorders>
              <w:top w:val="nil"/>
            </w:tcBorders>
            <w:shd w:val="clear" w:color="auto" w:fill="auto"/>
          </w:tcPr>
          <w:p w14:paraId="34D364F8" w14:textId="77777777" w:rsidR="00D62093" w:rsidRPr="00771DE2" w:rsidRDefault="00D62093" w:rsidP="00E10E8D">
            <w:pPr>
              <w:pStyle w:val="TAC"/>
            </w:pPr>
          </w:p>
        </w:tc>
        <w:tc>
          <w:tcPr>
            <w:tcW w:w="576" w:type="dxa"/>
            <w:vMerge w:val="restart"/>
            <w:shd w:val="clear" w:color="auto" w:fill="auto"/>
          </w:tcPr>
          <w:p w14:paraId="2CD54940" w14:textId="77777777" w:rsidR="00D62093" w:rsidRPr="00771DE2" w:rsidRDefault="00D62093" w:rsidP="00E10E8D">
            <w:pPr>
              <w:pStyle w:val="TAC"/>
              <w:rPr>
                <w:lang w:eastAsia="zh-CN"/>
              </w:rPr>
            </w:pPr>
            <w:r w:rsidRPr="00771DE2">
              <w:rPr>
                <w:sz w:val="16"/>
                <w:szCs w:val="16"/>
              </w:rPr>
              <w:t>2</w:t>
            </w:r>
          </w:p>
        </w:tc>
        <w:tc>
          <w:tcPr>
            <w:tcW w:w="634" w:type="dxa"/>
            <w:vMerge w:val="restart"/>
            <w:shd w:val="clear" w:color="auto" w:fill="auto"/>
          </w:tcPr>
          <w:p w14:paraId="0D67D6D9" w14:textId="77777777" w:rsidR="00D62093" w:rsidRPr="00771DE2" w:rsidRDefault="00D62093" w:rsidP="00E10E8D">
            <w:pPr>
              <w:pStyle w:val="TAC"/>
              <w:rPr>
                <w:lang w:eastAsia="zh-CN"/>
              </w:rPr>
            </w:pPr>
            <w:r w:rsidRPr="00771DE2">
              <w:rPr>
                <w:sz w:val="16"/>
                <w:szCs w:val="16"/>
              </w:rPr>
              <w:t>n66</w:t>
            </w:r>
          </w:p>
        </w:tc>
        <w:tc>
          <w:tcPr>
            <w:tcW w:w="576" w:type="dxa"/>
            <w:vMerge w:val="restart"/>
            <w:shd w:val="clear" w:color="auto" w:fill="auto"/>
          </w:tcPr>
          <w:p w14:paraId="63A9F7F4" w14:textId="77777777" w:rsidR="00D62093" w:rsidRPr="00771DE2" w:rsidRDefault="00D62093" w:rsidP="00E10E8D">
            <w:pPr>
              <w:pStyle w:val="TAC"/>
              <w:rPr>
                <w:lang w:eastAsia="zh-CN"/>
              </w:rPr>
            </w:pPr>
            <w:r w:rsidRPr="00771DE2">
              <w:rPr>
                <w:sz w:val="16"/>
                <w:szCs w:val="16"/>
              </w:rPr>
              <w:t>15</w:t>
            </w:r>
          </w:p>
        </w:tc>
        <w:tc>
          <w:tcPr>
            <w:tcW w:w="1270" w:type="dxa"/>
            <w:shd w:val="clear" w:color="auto" w:fill="auto"/>
            <w:vAlign w:val="center"/>
          </w:tcPr>
          <w:p w14:paraId="0A9A4388" w14:textId="77777777" w:rsidR="00D62093" w:rsidRPr="00771DE2" w:rsidRDefault="00D62093" w:rsidP="00E10E8D">
            <w:pPr>
              <w:pStyle w:val="TAC"/>
            </w:pPr>
            <w:r w:rsidRPr="00771DE2">
              <w:rPr>
                <w:rFonts w:cs="Arial"/>
                <w:sz w:val="16"/>
                <w:szCs w:val="16"/>
              </w:rPr>
              <w:t>-99.5 +4</w:t>
            </w:r>
            <w:r w:rsidRPr="00771DE2">
              <w:rPr>
                <w:sz w:val="16"/>
                <w:szCs w:val="16"/>
              </w:rPr>
              <w:t>+TT</w:t>
            </w:r>
          </w:p>
        </w:tc>
        <w:tc>
          <w:tcPr>
            <w:tcW w:w="931" w:type="dxa"/>
            <w:vMerge w:val="restart"/>
            <w:shd w:val="clear" w:color="auto" w:fill="auto"/>
          </w:tcPr>
          <w:p w14:paraId="5B1D5D7F" w14:textId="77777777" w:rsidR="00D62093" w:rsidRPr="00771DE2" w:rsidRDefault="00D62093" w:rsidP="00E10E8D">
            <w:pPr>
              <w:pStyle w:val="TAC"/>
            </w:pPr>
          </w:p>
        </w:tc>
        <w:tc>
          <w:tcPr>
            <w:tcW w:w="721" w:type="dxa"/>
            <w:vMerge w:val="restart"/>
            <w:shd w:val="clear" w:color="auto" w:fill="auto"/>
          </w:tcPr>
          <w:p w14:paraId="1098A79B" w14:textId="77777777" w:rsidR="00D62093" w:rsidRPr="00771DE2" w:rsidRDefault="00D62093" w:rsidP="00E10E8D">
            <w:pPr>
              <w:pStyle w:val="TAC"/>
            </w:pPr>
          </w:p>
        </w:tc>
        <w:tc>
          <w:tcPr>
            <w:tcW w:w="1185" w:type="dxa"/>
            <w:vMerge w:val="restart"/>
            <w:shd w:val="clear" w:color="auto" w:fill="auto"/>
          </w:tcPr>
          <w:p w14:paraId="4B62B050" w14:textId="77777777" w:rsidR="00D62093" w:rsidRPr="00771DE2" w:rsidRDefault="00D62093" w:rsidP="00E10E8D">
            <w:pPr>
              <w:pStyle w:val="TAC"/>
            </w:pPr>
          </w:p>
        </w:tc>
        <w:tc>
          <w:tcPr>
            <w:tcW w:w="721" w:type="dxa"/>
            <w:vMerge w:val="restart"/>
            <w:shd w:val="clear" w:color="auto" w:fill="auto"/>
          </w:tcPr>
          <w:p w14:paraId="2412C016" w14:textId="77777777" w:rsidR="00D62093" w:rsidRPr="00771DE2" w:rsidRDefault="00D62093" w:rsidP="00E10E8D">
            <w:pPr>
              <w:pStyle w:val="TAC"/>
            </w:pPr>
          </w:p>
        </w:tc>
        <w:tc>
          <w:tcPr>
            <w:tcW w:w="721" w:type="dxa"/>
            <w:vMerge w:val="restart"/>
            <w:shd w:val="clear" w:color="auto" w:fill="auto"/>
          </w:tcPr>
          <w:p w14:paraId="7E5FC95B" w14:textId="77777777" w:rsidR="00D62093" w:rsidRPr="00771DE2" w:rsidRDefault="00D62093" w:rsidP="00E10E8D">
            <w:pPr>
              <w:pStyle w:val="TAC"/>
            </w:pPr>
          </w:p>
        </w:tc>
        <w:tc>
          <w:tcPr>
            <w:tcW w:w="721" w:type="dxa"/>
            <w:vMerge w:val="restart"/>
            <w:shd w:val="clear" w:color="auto" w:fill="auto"/>
          </w:tcPr>
          <w:p w14:paraId="3BBC9F32" w14:textId="77777777" w:rsidR="00D62093" w:rsidRPr="00771DE2" w:rsidRDefault="00D62093" w:rsidP="00E10E8D">
            <w:pPr>
              <w:pStyle w:val="TAC"/>
            </w:pPr>
          </w:p>
        </w:tc>
        <w:tc>
          <w:tcPr>
            <w:tcW w:w="721" w:type="dxa"/>
            <w:vMerge w:val="restart"/>
            <w:shd w:val="clear" w:color="auto" w:fill="auto"/>
          </w:tcPr>
          <w:p w14:paraId="4E3413CF" w14:textId="77777777" w:rsidR="00D62093" w:rsidRPr="00771DE2" w:rsidRDefault="00D62093" w:rsidP="00E10E8D">
            <w:pPr>
              <w:pStyle w:val="TAC"/>
            </w:pPr>
          </w:p>
        </w:tc>
        <w:tc>
          <w:tcPr>
            <w:tcW w:w="721" w:type="dxa"/>
            <w:vMerge w:val="restart"/>
            <w:shd w:val="clear" w:color="auto" w:fill="auto"/>
          </w:tcPr>
          <w:p w14:paraId="3EE8D373" w14:textId="77777777" w:rsidR="00D62093" w:rsidRPr="00771DE2" w:rsidRDefault="00D62093" w:rsidP="00E10E8D">
            <w:pPr>
              <w:pStyle w:val="TAC"/>
            </w:pPr>
          </w:p>
        </w:tc>
        <w:tc>
          <w:tcPr>
            <w:tcW w:w="721" w:type="dxa"/>
            <w:vMerge w:val="restart"/>
            <w:shd w:val="clear" w:color="auto" w:fill="auto"/>
          </w:tcPr>
          <w:p w14:paraId="0504C829" w14:textId="77777777" w:rsidR="00D62093" w:rsidRPr="00771DE2" w:rsidRDefault="00D62093" w:rsidP="00E10E8D">
            <w:pPr>
              <w:pStyle w:val="TAC"/>
            </w:pPr>
          </w:p>
        </w:tc>
        <w:tc>
          <w:tcPr>
            <w:tcW w:w="721" w:type="dxa"/>
            <w:vMerge w:val="restart"/>
            <w:shd w:val="clear" w:color="auto" w:fill="auto"/>
          </w:tcPr>
          <w:p w14:paraId="237F7728" w14:textId="77777777" w:rsidR="00D62093" w:rsidRPr="00771DE2" w:rsidRDefault="00D62093" w:rsidP="00E10E8D">
            <w:pPr>
              <w:pStyle w:val="TAC"/>
            </w:pPr>
          </w:p>
        </w:tc>
        <w:tc>
          <w:tcPr>
            <w:tcW w:w="721" w:type="dxa"/>
            <w:vMerge w:val="restart"/>
            <w:shd w:val="clear" w:color="auto" w:fill="auto"/>
          </w:tcPr>
          <w:p w14:paraId="6C0AFE17" w14:textId="77777777" w:rsidR="00D62093" w:rsidRPr="00771DE2" w:rsidRDefault="00D62093" w:rsidP="00E10E8D">
            <w:pPr>
              <w:pStyle w:val="TAC"/>
            </w:pPr>
          </w:p>
        </w:tc>
        <w:tc>
          <w:tcPr>
            <w:tcW w:w="1283" w:type="dxa"/>
            <w:vMerge w:val="restart"/>
            <w:shd w:val="clear" w:color="auto" w:fill="auto"/>
          </w:tcPr>
          <w:p w14:paraId="7CC299E9" w14:textId="77777777" w:rsidR="00D62093" w:rsidRPr="00771DE2" w:rsidRDefault="00D62093" w:rsidP="00E10E8D">
            <w:pPr>
              <w:pStyle w:val="TAC"/>
            </w:pPr>
          </w:p>
        </w:tc>
      </w:tr>
      <w:tr w:rsidR="00D62093" w:rsidRPr="00771DE2" w14:paraId="016F274D" w14:textId="77777777" w:rsidTr="00E10E8D">
        <w:trPr>
          <w:trHeight w:val="103"/>
        </w:trPr>
        <w:tc>
          <w:tcPr>
            <w:tcW w:w="1334" w:type="dxa"/>
            <w:vMerge/>
            <w:tcBorders>
              <w:bottom w:val="single" w:sz="4" w:space="0" w:color="auto"/>
            </w:tcBorders>
            <w:shd w:val="clear" w:color="auto" w:fill="auto"/>
          </w:tcPr>
          <w:p w14:paraId="5C309AAF" w14:textId="77777777" w:rsidR="00D62093" w:rsidRPr="00771DE2" w:rsidRDefault="00D62093" w:rsidP="00E10E8D">
            <w:pPr>
              <w:pStyle w:val="TAC"/>
            </w:pPr>
          </w:p>
        </w:tc>
        <w:tc>
          <w:tcPr>
            <w:tcW w:w="576" w:type="dxa"/>
            <w:vMerge/>
            <w:shd w:val="clear" w:color="auto" w:fill="auto"/>
          </w:tcPr>
          <w:p w14:paraId="4FAB1F1D" w14:textId="77777777" w:rsidR="00D62093" w:rsidRPr="00771DE2" w:rsidRDefault="00D62093" w:rsidP="00E10E8D">
            <w:pPr>
              <w:pStyle w:val="TAC"/>
              <w:rPr>
                <w:lang w:eastAsia="zh-CN"/>
              </w:rPr>
            </w:pPr>
          </w:p>
        </w:tc>
        <w:tc>
          <w:tcPr>
            <w:tcW w:w="634" w:type="dxa"/>
            <w:vMerge/>
            <w:shd w:val="clear" w:color="auto" w:fill="auto"/>
          </w:tcPr>
          <w:p w14:paraId="72D578D1" w14:textId="77777777" w:rsidR="00D62093" w:rsidRPr="00771DE2" w:rsidRDefault="00D62093" w:rsidP="00E10E8D">
            <w:pPr>
              <w:pStyle w:val="TAC"/>
              <w:rPr>
                <w:lang w:eastAsia="zh-CN"/>
              </w:rPr>
            </w:pPr>
          </w:p>
        </w:tc>
        <w:tc>
          <w:tcPr>
            <w:tcW w:w="576" w:type="dxa"/>
            <w:vMerge/>
            <w:shd w:val="clear" w:color="auto" w:fill="auto"/>
          </w:tcPr>
          <w:p w14:paraId="0288EF9A" w14:textId="77777777" w:rsidR="00D62093" w:rsidRPr="00771DE2" w:rsidRDefault="00D62093" w:rsidP="00E10E8D">
            <w:pPr>
              <w:pStyle w:val="TAC"/>
              <w:rPr>
                <w:lang w:eastAsia="zh-CN"/>
              </w:rPr>
            </w:pPr>
          </w:p>
        </w:tc>
        <w:tc>
          <w:tcPr>
            <w:tcW w:w="1270" w:type="dxa"/>
            <w:shd w:val="clear" w:color="auto" w:fill="auto"/>
          </w:tcPr>
          <w:p w14:paraId="5A5C9C38" w14:textId="77777777" w:rsidR="00D62093" w:rsidRPr="00771DE2" w:rsidRDefault="00D62093" w:rsidP="00E10E8D">
            <w:pPr>
              <w:pStyle w:val="TAC"/>
            </w:pPr>
            <w:r w:rsidRPr="00771DE2">
              <w:rPr>
                <w:rFonts w:cs="Arial"/>
                <w:sz w:val="16"/>
                <w:szCs w:val="16"/>
              </w:rPr>
              <w:t>-102.2 +4</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DE1EFCE" w14:textId="77777777" w:rsidR="00D62093" w:rsidRPr="00771DE2" w:rsidRDefault="00D62093" w:rsidP="00E10E8D">
            <w:pPr>
              <w:pStyle w:val="TAC"/>
            </w:pPr>
          </w:p>
        </w:tc>
        <w:tc>
          <w:tcPr>
            <w:tcW w:w="721" w:type="dxa"/>
            <w:vMerge/>
            <w:shd w:val="clear" w:color="auto" w:fill="auto"/>
          </w:tcPr>
          <w:p w14:paraId="4FB98C0D" w14:textId="77777777" w:rsidR="00D62093" w:rsidRPr="00771DE2" w:rsidRDefault="00D62093" w:rsidP="00E10E8D">
            <w:pPr>
              <w:pStyle w:val="TAC"/>
            </w:pPr>
          </w:p>
        </w:tc>
        <w:tc>
          <w:tcPr>
            <w:tcW w:w="1185" w:type="dxa"/>
            <w:vMerge/>
            <w:shd w:val="clear" w:color="auto" w:fill="auto"/>
          </w:tcPr>
          <w:p w14:paraId="1C3E9CE0" w14:textId="77777777" w:rsidR="00D62093" w:rsidRPr="00771DE2" w:rsidRDefault="00D62093" w:rsidP="00E10E8D">
            <w:pPr>
              <w:pStyle w:val="TAC"/>
            </w:pPr>
          </w:p>
        </w:tc>
        <w:tc>
          <w:tcPr>
            <w:tcW w:w="721" w:type="dxa"/>
            <w:vMerge/>
            <w:shd w:val="clear" w:color="auto" w:fill="auto"/>
          </w:tcPr>
          <w:p w14:paraId="29150229" w14:textId="77777777" w:rsidR="00D62093" w:rsidRPr="00771DE2" w:rsidRDefault="00D62093" w:rsidP="00E10E8D">
            <w:pPr>
              <w:pStyle w:val="TAC"/>
            </w:pPr>
          </w:p>
        </w:tc>
        <w:tc>
          <w:tcPr>
            <w:tcW w:w="721" w:type="dxa"/>
            <w:vMerge/>
            <w:shd w:val="clear" w:color="auto" w:fill="auto"/>
          </w:tcPr>
          <w:p w14:paraId="2600AEFF" w14:textId="77777777" w:rsidR="00D62093" w:rsidRPr="00771DE2" w:rsidRDefault="00D62093" w:rsidP="00E10E8D">
            <w:pPr>
              <w:pStyle w:val="TAC"/>
            </w:pPr>
          </w:p>
        </w:tc>
        <w:tc>
          <w:tcPr>
            <w:tcW w:w="721" w:type="dxa"/>
            <w:vMerge/>
            <w:shd w:val="clear" w:color="auto" w:fill="auto"/>
          </w:tcPr>
          <w:p w14:paraId="034626C9" w14:textId="77777777" w:rsidR="00D62093" w:rsidRPr="00771DE2" w:rsidRDefault="00D62093" w:rsidP="00E10E8D">
            <w:pPr>
              <w:pStyle w:val="TAC"/>
            </w:pPr>
          </w:p>
        </w:tc>
        <w:tc>
          <w:tcPr>
            <w:tcW w:w="721" w:type="dxa"/>
            <w:vMerge/>
            <w:shd w:val="clear" w:color="auto" w:fill="auto"/>
          </w:tcPr>
          <w:p w14:paraId="354A9EB3" w14:textId="77777777" w:rsidR="00D62093" w:rsidRPr="00771DE2" w:rsidRDefault="00D62093" w:rsidP="00E10E8D">
            <w:pPr>
              <w:pStyle w:val="TAC"/>
            </w:pPr>
          </w:p>
        </w:tc>
        <w:tc>
          <w:tcPr>
            <w:tcW w:w="721" w:type="dxa"/>
            <w:vMerge/>
            <w:shd w:val="clear" w:color="auto" w:fill="auto"/>
          </w:tcPr>
          <w:p w14:paraId="0AB6FCEB" w14:textId="77777777" w:rsidR="00D62093" w:rsidRPr="00771DE2" w:rsidRDefault="00D62093" w:rsidP="00E10E8D">
            <w:pPr>
              <w:pStyle w:val="TAC"/>
            </w:pPr>
          </w:p>
        </w:tc>
        <w:tc>
          <w:tcPr>
            <w:tcW w:w="721" w:type="dxa"/>
            <w:vMerge/>
            <w:shd w:val="clear" w:color="auto" w:fill="auto"/>
          </w:tcPr>
          <w:p w14:paraId="29117D38" w14:textId="77777777" w:rsidR="00D62093" w:rsidRPr="00771DE2" w:rsidRDefault="00D62093" w:rsidP="00E10E8D">
            <w:pPr>
              <w:pStyle w:val="TAC"/>
            </w:pPr>
          </w:p>
        </w:tc>
        <w:tc>
          <w:tcPr>
            <w:tcW w:w="721" w:type="dxa"/>
            <w:vMerge/>
            <w:shd w:val="clear" w:color="auto" w:fill="auto"/>
          </w:tcPr>
          <w:p w14:paraId="1EFD8983" w14:textId="77777777" w:rsidR="00D62093" w:rsidRPr="00771DE2" w:rsidRDefault="00D62093" w:rsidP="00E10E8D">
            <w:pPr>
              <w:pStyle w:val="TAC"/>
            </w:pPr>
          </w:p>
        </w:tc>
        <w:tc>
          <w:tcPr>
            <w:tcW w:w="721" w:type="dxa"/>
            <w:vMerge/>
            <w:shd w:val="clear" w:color="auto" w:fill="auto"/>
          </w:tcPr>
          <w:p w14:paraId="7F913AF5" w14:textId="77777777" w:rsidR="00D62093" w:rsidRPr="00771DE2" w:rsidRDefault="00D62093" w:rsidP="00E10E8D">
            <w:pPr>
              <w:pStyle w:val="TAC"/>
            </w:pPr>
          </w:p>
        </w:tc>
        <w:tc>
          <w:tcPr>
            <w:tcW w:w="1283" w:type="dxa"/>
            <w:vMerge/>
            <w:shd w:val="clear" w:color="auto" w:fill="auto"/>
          </w:tcPr>
          <w:p w14:paraId="018FB714" w14:textId="77777777" w:rsidR="00D62093" w:rsidRPr="00771DE2" w:rsidRDefault="00D62093" w:rsidP="00E10E8D">
            <w:pPr>
              <w:pStyle w:val="TAC"/>
            </w:pPr>
          </w:p>
        </w:tc>
      </w:tr>
      <w:tr w:rsidR="00D62093" w:rsidRPr="00771DE2" w14:paraId="3FF88F6E" w14:textId="77777777" w:rsidTr="00E10E8D">
        <w:trPr>
          <w:trHeight w:val="113"/>
        </w:trPr>
        <w:tc>
          <w:tcPr>
            <w:tcW w:w="1334" w:type="dxa"/>
            <w:vMerge w:val="restart"/>
            <w:tcBorders>
              <w:bottom w:val="nil"/>
            </w:tcBorders>
            <w:shd w:val="clear" w:color="auto" w:fill="auto"/>
          </w:tcPr>
          <w:p w14:paraId="20436ED2" w14:textId="77777777" w:rsidR="00D62093" w:rsidRPr="00771DE2" w:rsidRDefault="00D62093" w:rsidP="00E10E8D">
            <w:pPr>
              <w:pStyle w:val="TAC"/>
              <w:rPr>
                <w:sz w:val="16"/>
                <w:szCs w:val="16"/>
              </w:rPr>
            </w:pPr>
            <w:r w:rsidRPr="00771DE2">
              <w:rPr>
                <w:sz w:val="16"/>
                <w:szCs w:val="16"/>
              </w:rPr>
              <w:t>CA_n2A-n77A</w:t>
            </w:r>
          </w:p>
        </w:tc>
        <w:tc>
          <w:tcPr>
            <w:tcW w:w="576" w:type="dxa"/>
            <w:vMerge w:val="restart"/>
            <w:shd w:val="clear" w:color="auto" w:fill="auto"/>
          </w:tcPr>
          <w:p w14:paraId="55FF35F4" w14:textId="77777777" w:rsidR="00D62093" w:rsidRPr="00771DE2" w:rsidRDefault="00D62093" w:rsidP="00E10E8D">
            <w:pPr>
              <w:pStyle w:val="TAC"/>
              <w:rPr>
                <w:sz w:val="16"/>
                <w:szCs w:val="16"/>
                <w:lang w:eastAsia="zh-CN"/>
              </w:rPr>
            </w:pPr>
            <w:r w:rsidRPr="00771DE2">
              <w:rPr>
                <w:lang w:eastAsia="zh-CN"/>
              </w:rPr>
              <w:t>1</w:t>
            </w:r>
          </w:p>
        </w:tc>
        <w:tc>
          <w:tcPr>
            <w:tcW w:w="634" w:type="dxa"/>
            <w:vMerge w:val="restart"/>
            <w:shd w:val="clear" w:color="auto" w:fill="auto"/>
          </w:tcPr>
          <w:p w14:paraId="3AC5C405"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4FFDC50A"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557CE693" w14:textId="77777777" w:rsidR="00D62093" w:rsidRPr="00771DE2" w:rsidRDefault="00D62093" w:rsidP="00E10E8D">
            <w:pPr>
              <w:pStyle w:val="TAC"/>
            </w:pPr>
          </w:p>
        </w:tc>
        <w:tc>
          <w:tcPr>
            <w:tcW w:w="931" w:type="dxa"/>
            <w:vMerge w:val="restart"/>
            <w:shd w:val="clear" w:color="auto" w:fill="auto"/>
          </w:tcPr>
          <w:p w14:paraId="33A67C5B" w14:textId="77777777" w:rsidR="00D62093" w:rsidRPr="00771DE2" w:rsidRDefault="00D62093" w:rsidP="00E10E8D">
            <w:pPr>
              <w:pStyle w:val="TAC"/>
            </w:pPr>
          </w:p>
        </w:tc>
        <w:tc>
          <w:tcPr>
            <w:tcW w:w="721" w:type="dxa"/>
            <w:vMerge w:val="restart"/>
            <w:shd w:val="clear" w:color="auto" w:fill="auto"/>
          </w:tcPr>
          <w:p w14:paraId="14FD7891" w14:textId="77777777" w:rsidR="00D62093" w:rsidRPr="00771DE2" w:rsidRDefault="00D62093" w:rsidP="00E10E8D">
            <w:pPr>
              <w:pStyle w:val="TAC"/>
            </w:pPr>
          </w:p>
        </w:tc>
        <w:tc>
          <w:tcPr>
            <w:tcW w:w="1185" w:type="dxa"/>
            <w:shd w:val="clear" w:color="auto" w:fill="auto"/>
          </w:tcPr>
          <w:p w14:paraId="5B070D6B" w14:textId="77777777" w:rsidR="00D62093" w:rsidRPr="00771DE2" w:rsidRDefault="00D62093" w:rsidP="00E10E8D">
            <w:pPr>
              <w:pStyle w:val="TAC"/>
            </w:pPr>
            <w:r w:rsidRPr="00771DE2">
              <w:rPr>
                <w:sz w:val="16"/>
                <w:szCs w:val="16"/>
              </w:rPr>
              <w:t>-91.8+TT</w:t>
            </w:r>
          </w:p>
        </w:tc>
        <w:tc>
          <w:tcPr>
            <w:tcW w:w="721" w:type="dxa"/>
            <w:vMerge w:val="restart"/>
            <w:shd w:val="clear" w:color="auto" w:fill="auto"/>
          </w:tcPr>
          <w:p w14:paraId="389AAB4C" w14:textId="77777777" w:rsidR="00D62093" w:rsidRPr="00771DE2" w:rsidRDefault="00D62093" w:rsidP="00E10E8D">
            <w:pPr>
              <w:pStyle w:val="TAC"/>
            </w:pPr>
          </w:p>
        </w:tc>
        <w:tc>
          <w:tcPr>
            <w:tcW w:w="721" w:type="dxa"/>
            <w:vMerge w:val="restart"/>
            <w:shd w:val="clear" w:color="auto" w:fill="auto"/>
          </w:tcPr>
          <w:p w14:paraId="20AA4BE4" w14:textId="77777777" w:rsidR="00D62093" w:rsidRPr="00771DE2" w:rsidRDefault="00D62093" w:rsidP="00E10E8D">
            <w:pPr>
              <w:pStyle w:val="TAC"/>
            </w:pPr>
          </w:p>
        </w:tc>
        <w:tc>
          <w:tcPr>
            <w:tcW w:w="721" w:type="dxa"/>
            <w:vMerge w:val="restart"/>
            <w:shd w:val="clear" w:color="auto" w:fill="auto"/>
          </w:tcPr>
          <w:p w14:paraId="402E3608" w14:textId="77777777" w:rsidR="00D62093" w:rsidRPr="00771DE2" w:rsidRDefault="00D62093" w:rsidP="00E10E8D">
            <w:pPr>
              <w:pStyle w:val="TAC"/>
            </w:pPr>
          </w:p>
        </w:tc>
        <w:tc>
          <w:tcPr>
            <w:tcW w:w="721" w:type="dxa"/>
            <w:vMerge w:val="restart"/>
            <w:shd w:val="clear" w:color="auto" w:fill="auto"/>
          </w:tcPr>
          <w:p w14:paraId="47DBA055" w14:textId="77777777" w:rsidR="00D62093" w:rsidRPr="00771DE2" w:rsidRDefault="00D62093" w:rsidP="00E10E8D">
            <w:pPr>
              <w:pStyle w:val="TAC"/>
            </w:pPr>
          </w:p>
        </w:tc>
        <w:tc>
          <w:tcPr>
            <w:tcW w:w="721" w:type="dxa"/>
            <w:vMerge w:val="restart"/>
            <w:shd w:val="clear" w:color="auto" w:fill="auto"/>
          </w:tcPr>
          <w:p w14:paraId="4FA2A509" w14:textId="77777777" w:rsidR="00D62093" w:rsidRPr="00771DE2" w:rsidRDefault="00D62093" w:rsidP="00E10E8D">
            <w:pPr>
              <w:pStyle w:val="TAC"/>
            </w:pPr>
          </w:p>
        </w:tc>
        <w:tc>
          <w:tcPr>
            <w:tcW w:w="721" w:type="dxa"/>
            <w:vMerge w:val="restart"/>
            <w:shd w:val="clear" w:color="auto" w:fill="auto"/>
          </w:tcPr>
          <w:p w14:paraId="2DA2210A" w14:textId="77777777" w:rsidR="00D62093" w:rsidRPr="00771DE2" w:rsidRDefault="00D62093" w:rsidP="00E10E8D">
            <w:pPr>
              <w:pStyle w:val="TAC"/>
            </w:pPr>
          </w:p>
        </w:tc>
        <w:tc>
          <w:tcPr>
            <w:tcW w:w="721" w:type="dxa"/>
            <w:vMerge w:val="restart"/>
            <w:shd w:val="clear" w:color="auto" w:fill="auto"/>
          </w:tcPr>
          <w:p w14:paraId="3FDA3D25" w14:textId="77777777" w:rsidR="00D62093" w:rsidRPr="00771DE2" w:rsidRDefault="00D62093" w:rsidP="00E10E8D">
            <w:pPr>
              <w:pStyle w:val="TAC"/>
            </w:pPr>
          </w:p>
        </w:tc>
        <w:tc>
          <w:tcPr>
            <w:tcW w:w="721" w:type="dxa"/>
            <w:vMerge w:val="restart"/>
            <w:shd w:val="clear" w:color="auto" w:fill="auto"/>
          </w:tcPr>
          <w:p w14:paraId="32689D58" w14:textId="77777777" w:rsidR="00D62093" w:rsidRPr="00771DE2" w:rsidRDefault="00D62093" w:rsidP="00E10E8D">
            <w:pPr>
              <w:pStyle w:val="TAC"/>
            </w:pPr>
          </w:p>
        </w:tc>
        <w:tc>
          <w:tcPr>
            <w:tcW w:w="1283" w:type="dxa"/>
            <w:vMerge w:val="restart"/>
            <w:shd w:val="clear" w:color="auto" w:fill="auto"/>
          </w:tcPr>
          <w:p w14:paraId="7268F7D5" w14:textId="77777777" w:rsidR="00D62093" w:rsidRPr="00771DE2" w:rsidRDefault="00D62093" w:rsidP="00E10E8D">
            <w:pPr>
              <w:pStyle w:val="TAC"/>
              <w:rPr>
                <w:sz w:val="16"/>
                <w:szCs w:val="16"/>
                <w:lang w:eastAsia="zh-CN"/>
              </w:rPr>
            </w:pPr>
          </w:p>
        </w:tc>
      </w:tr>
      <w:tr w:rsidR="00D62093" w:rsidRPr="00771DE2" w14:paraId="2BC754FE" w14:textId="77777777" w:rsidTr="00E10E8D">
        <w:trPr>
          <w:trHeight w:val="112"/>
        </w:trPr>
        <w:tc>
          <w:tcPr>
            <w:tcW w:w="1334" w:type="dxa"/>
            <w:vMerge/>
            <w:tcBorders>
              <w:bottom w:val="nil"/>
            </w:tcBorders>
            <w:shd w:val="clear" w:color="auto" w:fill="auto"/>
          </w:tcPr>
          <w:p w14:paraId="3DA33BEA" w14:textId="77777777" w:rsidR="00D62093" w:rsidRPr="00771DE2" w:rsidRDefault="00D62093" w:rsidP="00E10E8D">
            <w:pPr>
              <w:pStyle w:val="TAC"/>
              <w:rPr>
                <w:sz w:val="16"/>
                <w:szCs w:val="16"/>
              </w:rPr>
            </w:pPr>
          </w:p>
        </w:tc>
        <w:tc>
          <w:tcPr>
            <w:tcW w:w="576" w:type="dxa"/>
            <w:vMerge/>
            <w:shd w:val="clear" w:color="auto" w:fill="auto"/>
          </w:tcPr>
          <w:p w14:paraId="3A3E4864" w14:textId="77777777" w:rsidR="00D62093" w:rsidRPr="00771DE2" w:rsidRDefault="00D62093" w:rsidP="00E10E8D">
            <w:pPr>
              <w:pStyle w:val="TAC"/>
              <w:rPr>
                <w:sz w:val="16"/>
                <w:szCs w:val="16"/>
                <w:lang w:eastAsia="zh-CN"/>
              </w:rPr>
            </w:pPr>
          </w:p>
        </w:tc>
        <w:tc>
          <w:tcPr>
            <w:tcW w:w="634" w:type="dxa"/>
            <w:vMerge/>
            <w:shd w:val="clear" w:color="auto" w:fill="auto"/>
          </w:tcPr>
          <w:p w14:paraId="026BE9A4" w14:textId="77777777" w:rsidR="00D62093" w:rsidRPr="00771DE2" w:rsidRDefault="00D62093" w:rsidP="00E10E8D">
            <w:pPr>
              <w:pStyle w:val="TAC"/>
              <w:rPr>
                <w:lang w:eastAsia="zh-CN"/>
              </w:rPr>
            </w:pPr>
          </w:p>
        </w:tc>
        <w:tc>
          <w:tcPr>
            <w:tcW w:w="576" w:type="dxa"/>
            <w:vMerge/>
            <w:shd w:val="clear" w:color="auto" w:fill="auto"/>
          </w:tcPr>
          <w:p w14:paraId="00EEECBB" w14:textId="77777777" w:rsidR="00D62093" w:rsidRPr="00771DE2" w:rsidRDefault="00D62093" w:rsidP="00E10E8D">
            <w:pPr>
              <w:pStyle w:val="TAC"/>
              <w:rPr>
                <w:lang w:eastAsia="zh-CN"/>
              </w:rPr>
            </w:pPr>
          </w:p>
        </w:tc>
        <w:tc>
          <w:tcPr>
            <w:tcW w:w="1270" w:type="dxa"/>
            <w:vMerge/>
            <w:shd w:val="clear" w:color="auto" w:fill="auto"/>
          </w:tcPr>
          <w:p w14:paraId="68FC8598" w14:textId="77777777" w:rsidR="00D62093" w:rsidRPr="00771DE2" w:rsidRDefault="00D62093" w:rsidP="00E10E8D">
            <w:pPr>
              <w:pStyle w:val="TAC"/>
            </w:pPr>
          </w:p>
        </w:tc>
        <w:tc>
          <w:tcPr>
            <w:tcW w:w="931" w:type="dxa"/>
            <w:vMerge/>
            <w:shd w:val="clear" w:color="auto" w:fill="auto"/>
          </w:tcPr>
          <w:p w14:paraId="3A9E09E1" w14:textId="77777777" w:rsidR="00D62093" w:rsidRPr="00771DE2" w:rsidRDefault="00D62093" w:rsidP="00E10E8D">
            <w:pPr>
              <w:pStyle w:val="TAC"/>
            </w:pPr>
          </w:p>
        </w:tc>
        <w:tc>
          <w:tcPr>
            <w:tcW w:w="721" w:type="dxa"/>
            <w:vMerge/>
            <w:shd w:val="clear" w:color="auto" w:fill="auto"/>
          </w:tcPr>
          <w:p w14:paraId="5BEDD886" w14:textId="77777777" w:rsidR="00D62093" w:rsidRPr="00771DE2" w:rsidRDefault="00D62093" w:rsidP="00E10E8D">
            <w:pPr>
              <w:pStyle w:val="TAC"/>
            </w:pPr>
          </w:p>
        </w:tc>
        <w:tc>
          <w:tcPr>
            <w:tcW w:w="1185" w:type="dxa"/>
            <w:shd w:val="clear" w:color="auto" w:fill="auto"/>
          </w:tcPr>
          <w:p w14:paraId="4E987A13" w14:textId="77777777" w:rsidR="00D62093" w:rsidRPr="00771DE2" w:rsidRDefault="00D62093" w:rsidP="00E10E8D">
            <w:pPr>
              <w:pStyle w:val="TAC"/>
            </w:pPr>
            <w:r w:rsidRPr="00771DE2">
              <w:rPr>
                <w:sz w:val="16"/>
                <w:szCs w:val="16"/>
              </w:rPr>
              <w:t>-94.5+TT</w:t>
            </w:r>
            <w:r w:rsidRPr="00771DE2">
              <w:rPr>
                <w:sz w:val="16"/>
                <w:szCs w:val="16"/>
                <w:vertAlign w:val="superscript"/>
              </w:rPr>
              <w:t>4</w:t>
            </w:r>
          </w:p>
        </w:tc>
        <w:tc>
          <w:tcPr>
            <w:tcW w:w="721" w:type="dxa"/>
            <w:vMerge/>
            <w:shd w:val="clear" w:color="auto" w:fill="auto"/>
          </w:tcPr>
          <w:p w14:paraId="4A900C3C" w14:textId="77777777" w:rsidR="00D62093" w:rsidRPr="00771DE2" w:rsidRDefault="00D62093" w:rsidP="00E10E8D">
            <w:pPr>
              <w:pStyle w:val="TAC"/>
            </w:pPr>
          </w:p>
        </w:tc>
        <w:tc>
          <w:tcPr>
            <w:tcW w:w="721" w:type="dxa"/>
            <w:vMerge/>
            <w:shd w:val="clear" w:color="auto" w:fill="auto"/>
          </w:tcPr>
          <w:p w14:paraId="133231C4" w14:textId="77777777" w:rsidR="00D62093" w:rsidRPr="00771DE2" w:rsidRDefault="00D62093" w:rsidP="00E10E8D">
            <w:pPr>
              <w:pStyle w:val="TAC"/>
            </w:pPr>
          </w:p>
        </w:tc>
        <w:tc>
          <w:tcPr>
            <w:tcW w:w="721" w:type="dxa"/>
            <w:vMerge/>
            <w:shd w:val="clear" w:color="auto" w:fill="auto"/>
          </w:tcPr>
          <w:p w14:paraId="07ABE920" w14:textId="77777777" w:rsidR="00D62093" w:rsidRPr="00771DE2" w:rsidRDefault="00D62093" w:rsidP="00E10E8D">
            <w:pPr>
              <w:pStyle w:val="TAC"/>
            </w:pPr>
          </w:p>
        </w:tc>
        <w:tc>
          <w:tcPr>
            <w:tcW w:w="721" w:type="dxa"/>
            <w:vMerge/>
            <w:shd w:val="clear" w:color="auto" w:fill="auto"/>
          </w:tcPr>
          <w:p w14:paraId="691B1796" w14:textId="77777777" w:rsidR="00D62093" w:rsidRPr="00771DE2" w:rsidRDefault="00D62093" w:rsidP="00E10E8D">
            <w:pPr>
              <w:pStyle w:val="TAC"/>
            </w:pPr>
          </w:p>
        </w:tc>
        <w:tc>
          <w:tcPr>
            <w:tcW w:w="721" w:type="dxa"/>
            <w:vMerge/>
            <w:shd w:val="clear" w:color="auto" w:fill="auto"/>
          </w:tcPr>
          <w:p w14:paraId="4F64C0B7" w14:textId="77777777" w:rsidR="00D62093" w:rsidRPr="00771DE2" w:rsidRDefault="00D62093" w:rsidP="00E10E8D">
            <w:pPr>
              <w:pStyle w:val="TAC"/>
            </w:pPr>
          </w:p>
        </w:tc>
        <w:tc>
          <w:tcPr>
            <w:tcW w:w="721" w:type="dxa"/>
            <w:vMerge/>
            <w:shd w:val="clear" w:color="auto" w:fill="auto"/>
          </w:tcPr>
          <w:p w14:paraId="6742038C" w14:textId="77777777" w:rsidR="00D62093" w:rsidRPr="00771DE2" w:rsidRDefault="00D62093" w:rsidP="00E10E8D">
            <w:pPr>
              <w:pStyle w:val="TAC"/>
            </w:pPr>
          </w:p>
        </w:tc>
        <w:tc>
          <w:tcPr>
            <w:tcW w:w="721" w:type="dxa"/>
            <w:vMerge/>
            <w:shd w:val="clear" w:color="auto" w:fill="auto"/>
          </w:tcPr>
          <w:p w14:paraId="6A8EEE3E" w14:textId="77777777" w:rsidR="00D62093" w:rsidRPr="00771DE2" w:rsidRDefault="00D62093" w:rsidP="00E10E8D">
            <w:pPr>
              <w:pStyle w:val="TAC"/>
            </w:pPr>
          </w:p>
        </w:tc>
        <w:tc>
          <w:tcPr>
            <w:tcW w:w="721" w:type="dxa"/>
            <w:vMerge/>
            <w:shd w:val="clear" w:color="auto" w:fill="auto"/>
          </w:tcPr>
          <w:p w14:paraId="0856BF4E" w14:textId="77777777" w:rsidR="00D62093" w:rsidRPr="00771DE2" w:rsidRDefault="00D62093" w:rsidP="00E10E8D">
            <w:pPr>
              <w:pStyle w:val="TAC"/>
            </w:pPr>
          </w:p>
        </w:tc>
        <w:tc>
          <w:tcPr>
            <w:tcW w:w="1283" w:type="dxa"/>
            <w:vMerge/>
            <w:shd w:val="clear" w:color="auto" w:fill="auto"/>
          </w:tcPr>
          <w:p w14:paraId="02F5D3B4" w14:textId="77777777" w:rsidR="00D62093" w:rsidRPr="00771DE2" w:rsidRDefault="00D62093" w:rsidP="00E10E8D">
            <w:pPr>
              <w:pStyle w:val="TAC"/>
              <w:rPr>
                <w:sz w:val="16"/>
                <w:szCs w:val="16"/>
                <w:lang w:eastAsia="zh-CN"/>
              </w:rPr>
            </w:pPr>
          </w:p>
        </w:tc>
      </w:tr>
      <w:tr w:rsidR="00D62093" w:rsidRPr="00771DE2" w14:paraId="56B88223" w14:textId="77777777" w:rsidTr="00E10E8D">
        <w:trPr>
          <w:trHeight w:val="104"/>
        </w:trPr>
        <w:tc>
          <w:tcPr>
            <w:tcW w:w="1334" w:type="dxa"/>
            <w:vMerge w:val="restart"/>
            <w:tcBorders>
              <w:top w:val="nil"/>
            </w:tcBorders>
            <w:shd w:val="clear" w:color="auto" w:fill="auto"/>
          </w:tcPr>
          <w:p w14:paraId="19145B63" w14:textId="77777777" w:rsidR="00D62093" w:rsidRPr="00771DE2" w:rsidRDefault="00D62093" w:rsidP="00E10E8D">
            <w:pPr>
              <w:pStyle w:val="TAC"/>
            </w:pPr>
          </w:p>
        </w:tc>
        <w:tc>
          <w:tcPr>
            <w:tcW w:w="576" w:type="dxa"/>
            <w:vMerge w:val="restart"/>
            <w:shd w:val="clear" w:color="auto" w:fill="auto"/>
          </w:tcPr>
          <w:p w14:paraId="3D02978B" w14:textId="77777777" w:rsidR="00D62093" w:rsidRPr="00771DE2" w:rsidRDefault="00D62093" w:rsidP="00E10E8D">
            <w:pPr>
              <w:pStyle w:val="TAC"/>
              <w:rPr>
                <w:lang w:eastAsia="zh-CN"/>
              </w:rPr>
            </w:pPr>
            <w:r w:rsidRPr="00771DE2">
              <w:rPr>
                <w:sz w:val="16"/>
                <w:szCs w:val="16"/>
                <w:lang w:eastAsia="zh-CN"/>
              </w:rPr>
              <w:t>1</w:t>
            </w:r>
          </w:p>
        </w:tc>
        <w:tc>
          <w:tcPr>
            <w:tcW w:w="634" w:type="dxa"/>
            <w:vMerge w:val="restart"/>
            <w:shd w:val="clear" w:color="auto" w:fill="auto"/>
          </w:tcPr>
          <w:p w14:paraId="277C7A47"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6D6BB3E8" w14:textId="77777777" w:rsidR="00D62093" w:rsidRPr="00771DE2" w:rsidRDefault="00D62093" w:rsidP="00E10E8D">
            <w:pPr>
              <w:pStyle w:val="TAC"/>
              <w:rPr>
                <w:lang w:eastAsia="zh-CN"/>
              </w:rPr>
            </w:pPr>
            <w:r w:rsidRPr="00771DE2">
              <w:rPr>
                <w:lang w:eastAsia="zh-CN"/>
              </w:rPr>
              <w:t>30</w:t>
            </w:r>
          </w:p>
        </w:tc>
        <w:tc>
          <w:tcPr>
            <w:tcW w:w="1270" w:type="dxa"/>
            <w:vMerge w:val="restart"/>
            <w:shd w:val="clear" w:color="auto" w:fill="auto"/>
          </w:tcPr>
          <w:p w14:paraId="57E1BB5F" w14:textId="77777777" w:rsidR="00D62093" w:rsidRPr="00771DE2" w:rsidRDefault="00D62093" w:rsidP="00E10E8D">
            <w:pPr>
              <w:pStyle w:val="TAC"/>
            </w:pPr>
          </w:p>
        </w:tc>
        <w:tc>
          <w:tcPr>
            <w:tcW w:w="931" w:type="dxa"/>
            <w:vMerge w:val="restart"/>
            <w:shd w:val="clear" w:color="auto" w:fill="auto"/>
          </w:tcPr>
          <w:p w14:paraId="09DE2187" w14:textId="77777777" w:rsidR="00D62093" w:rsidRPr="00771DE2" w:rsidRDefault="00D62093" w:rsidP="00E10E8D">
            <w:pPr>
              <w:pStyle w:val="TAC"/>
            </w:pPr>
          </w:p>
        </w:tc>
        <w:tc>
          <w:tcPr>
            <w:tcW w:w="721" w:type="dxa"/>
            <w:vMerge w:val="restart"/>
            <w:shd w:val="clear" w:color="auto" w:fill="auto"/>
          </w:tcPr>
          <w:p w14:paraId="29B8EEBE" w14:textId="77777777" w:rsidR="00D62093" w:rsidRPr="00771DE2" w:rsidRDefault="00D62093" w:rsidP="00E10E8D">
            <w:pPr>
              <w:pStyle w:val="TAC"/>
            </w:pPr>
          </w:p>
        </w:tc>
        <w:tc>
          <w:tcPr>
            <w:tcW w:w="1185" w:type="dxa"/>
            <w:vMerge w:val="restart"/>
            <w:shd w:val="clear" w:color="auto" w:fill="auto"/>
          </w:tcPr>
          <w:p w14:paraId="36ABB96E" w14:textId="77777777" w:rsidR="00D62093" w:rsidRPr="00771DE2" w:rsidRDefault="00D62093" w:rsidP="00E10E8D">
            <w:pPr>
              <w:pStyle w:val="TAC"/>
            </w:pPr>
          </w:p>
        </w:tc>
        <w:tc>
          <w:tcPr>
            <w:tcW w:w="721" w:type="dxa"/>
            <w:vMerge w:val="restart"/>
            <w:shd w:val="clear" w:color="auto" w:fill="auto"/>
          </w:tcPr>
          <w:p w14:paraId="74F57298" w14:textId="77777777" w:rsidR="00D62093" w:rsidRPr="00771DE2" w:rsidRDefault="00D62093" w:rsidP="00E10E8D">
            <w:pPr>
              <w:pStyle w:val="TAC"/>
            </w:pPr>
          </w:p>
        </w:tc>
        <w:tc>
          <w:tcPr>
            <w:tcW w:w="721" w:type="dxa"/>
            <w:vMerge w:val="restart"/>
            <w:shd w:val="clear" w:color="auto" w:fill="auto"/>
          </w:tcPr>
          <w:p w14:paraId="073A35EC" w14:textId="77777777" w:rsidR="00D62093" w:rsidRPr="00771DE2" w:rsidRDefault="00D62093" w:rsidP="00E10E8D">
            <w:pPr>
              <w:pStyle w:val="TAC"/>
            </w:pPr>
          </w:p>
        </w:tc>
        <w:tc>
          <w:tcPr>
            <w:tcW w:w="721" w:type="dxa"/>
            <w:vMerge w:val="restart"/>
            <w:shd w:val="clear" w:color="auto" w:fill="auto"/>
          </w:tcPr>
          <w:p w14:paraId="5F334638" w14:textId="77777777" w:rsidR="00D62093" w:rsidRPr="00771DE2" w:rsidRDefault="00D62093" w:rsidP="00E10E8D">
            <w:pPr>
              <w:pStyle w:val="TAC"/>
            </w:pPr>
          </w:p>
        </w:tc>
        <w:tc>
          <w:tcPr>
            <w:tcW w:w="721" w:type="dxa"/>
            <w:vMerge w:val="restart"/>
            <w:shd w:val="clear" w:color="auto" w:fill="auto"/>
          </w:tcPr>
          <w:p w14:paraId="4D19C7FB" w14:textId="77777777" w:rsidR="00D62093" w:rsidRPr="00771DE2" w:rsidRDefault="00D62093" w:rsidP="00E10E8D">
            <w:pPr>
              <w:pStyle w:val="TAC"/>
            </w:pPr>
          </w:p>
        </w:tc>
        <w:tc>
          <w:tcPr>
            <w:tcW w:w="721" w:type="dxa"/>
            <w:vMerge w:val="restart"/>
            <w:shd w:val="clear" w:color="auto" w:fill="auto"/>
          </w:tcPr>
          <w:p w14:paraId="7119C8C3" w14:textId="77777777" w:rsidR="00D62093" w:rsidRPr="00771DE2" w:rsidRDefault="00D62093" w:rsidP="00E10E8D">
            <w:pPr>
              <w:pStyle w:val="TAC"/>
            </w:pPr>
          </w:p>
        </w:tc>
        <w:tc>
          <w:tcPr>
            <w:tcW w:w="721" w:type="dxa"/>
            <w:vMerge w:val="restart"/>
            <w:shd w:val="clear" w:color="auto" w:fill="auto"/>
          </w:tcPr>
          <w:p w14:paraId="0537E637" w14:textId="77777777" w:rsidR="00D62093" w:rsidRPr="00771DE2" w:rsidRDefault="00D62093" w:rsidP="00E10E8D">
            <w:pPr>
              <w:pStyle w:val="TAC"/>
            </w:pPr>
          </w:p>
        </w:tc>
        <w:tc>
          <w:tcPr>
            <w:tcW w:w="721" w:type="dxa"/>
            <w:vMerge w:val="restart"/>
            <w:shd w:val="clear" w:color="auto" w:fill="auto"/>
          </w:tcPr>
          <w:p w14:paraId="4C878BBE" w14:textId="77777777" w:rsidR="00D62093" w:rsidRPr="00771DE2" w:rsidRDefault="00D62093" w:rsidP="00E10E8D">
            <w:pPr>
              <w:pStyle w:val="TAC"/>
            </w:pPr>
          </w:p>
        </w:tc>
        <w:tc>
          <w:tcPr>
            <w:tcW w:w="721" w:type="dxa"/>
            <w:vMerge w:val="restart"/>
            <w:shd w:val="clear" w:color="auto" w:fill="auto"/>
          </w:tcPr>
          <w:p w14:paraId="0708E7F8" w14:textId="77777777" w:rsidR="00D62093" w:rsidRPr="00771DE2" w:rsidRDefault="00D62093" w:rsidP="00E10E8D">
            <w:pPr>
              <w:pStyle w:val="TAC"/>
            </w:pPr>
          </w:p>
        </w:tc>
        <w:tc>
          <w:tcPr>
            <w:tcW w:w="1283" w:type="dxa"/>
            <w:shd w:val="clear" w:color="auto" w:fill="auto"/>
          </w:tcPr>
          <w:p w14:paraId="7BB7D6CD" w14:textId="77777777" w:rsidR="00D62093" w:rsidRPr="00771DE2" w:rsidRDefault="00D62093" w:rsidP="00E10E8D">
            <w:pPr>
              <w:pStyle w:val="TAC"/>
            </w:pPr>
            <w:r w:rsidRPr="00771DE2">
              <w:rPr>
                <w:sz w:val="16"/>
                <w:szCs w:val="16"/>
                <w:lang w:eastAsia="zh-CN"/>
              </w:rPr>
              <w:t>-85.1 +13.8+TT</w:t>
            </w:r>
          </w:p>
        </w:tc>
      </w:tr>
      <w:tr w:rsidR="00D62093" w:rsidRPr="00771DE2" w14:paraId="328158E8" w14:textId="77777777" w:rsidTr="00E10E8D">
        <w:trPr>
          <w:trHeight w:val="103"/>
        </w:trPr>
        <w:tc>
          <w:tcPr>
            <w:tcW w:w="1334" w:type="dxa"/>
            <w:vMerge/>
            <w:tcBorders>
              <w:bottom w:val="nil"/>
            </w:tcBorders>
            <w:shd w:val="clear" w:color="auto" w:fill="auto"/>
          </w:tcPr>
          <w:p w14:paraId="7F6568BB" w14:textId="77777777" w:rsidR="00D62093" w:rsidRPr="00771DE2" w:rsidRDefault="00D62093" w:rsidP="00E10E8D">
            <w:pPr>
              <w:pStyle w:val="TAC"/>
              <w:rPr>
                <w:sz w:val="16"/>
                <w:szCs w:val="16"/>
              </w:rPr>
            </w:pPr>
          </w:p>
        </w:tc>
        <w:tc>
          <w:tcPr>
            <w:tcW w:w="576" w:type="dxa"/>
            <w:vMerge/>
            <w:shd w:val="clear" w:color="auto" w:fill="auto"/>
          </w:tcPr>
          <w:p w14:paraId="706FBCFA" w14:textId="77777777" w:rsidR="00D62093" w:rsidRPr="00771DE2" w:rsidRDefault="00D62093" w:rsidP="00E10E8D">
            <w:pPr>
              <w:pStyle w:val="TAC"/>
              <w:rPr>
                <w:lang w:eastAsia="zh-CN"/>
              </w:rPr>
            </w:pPr>
          </w:p>
        </w:tc>
        <w:tc>
          <w:tcPr>
            <w:tcW w:w="634" w:type="dxa"/>
            <w:vMerge/>
            <w:shd w:val="clear" w:color="auto" w:fill="auto"/>
          </w:tcPr>
          <w:p w14:paraId="09B1A428" w14:textId="77777777" w:rsidR="00D62093" w:rsidRPr="00771DE2" w:rsidRDefault="00D62093" w:rsidP="00E10E8D">
            <w:pPr>
              <w:pStyle w:val="TAC"/>
              <w:rPr>
                <w:lang w:eastAsia="zh-CN"/>
              </w:rPr>
            </w:pPr>
          </w:p>
        </w:tc>
        <w:tc>
          <w:tcPr>
            <w:tcW w:w="576" w:type="dxa"/>
            <w:vMerge/>
            <w:shd w:val="clear" w:color="auto" w:fill="auto"/>
          </w:tcPr>
          <w:p w14:paraId="7EF34435" w14:textId="77777777" w:rsidR="00D62093" w:rsidRPr="00771DE2" w:rsidRDefault="00D62093" w:rsidP="00E10E8D">
            <w:pPr>
              <w:pStyle w:val="TAC"/>
              <w:rPr>
                <w:lang w:eastAsia="zh-CN"/>
              </w:rPr>
            </w:pPr>
          </w:p>
        </w:tc>
        <w:tc>
          <w:tcPr>
            <w:tcW w:w="1270" w:type="dxa"/>
            <w:vMerge/>
            <w:shd w:val="clear" w:color="auto" w:fill="auto"/>
          </w:tcPr>
          <w:p w14:paraId="558C8F80" w14:textId="77777777" w:rsidR="00D62093" w:rsidRPr="00771DE2" w:rsidRDefault="00D62093" w:rsidP="00E10E8D">
            <w:pPr>
              <w:pStyle w:val="TAC"/>
            </w:pPr>
          </w:p>
        </w:tc>
        <w:tc>
          <w:tcPr>
            <w:tcW w:w="931" w:type="dxa"/>
            <w:vMerge/>
            <w:shd w:val="clear" w:color="auto" w:fill="auto"/>
          </w:tcPr>
          <w:p w14:paraId="0C6A1139" w14:textId="77777777" w:rsidR="00D62093" w:rsidRPr="00771DE2" w:rsidRDefault="00D62093" w:rsidP="00E10E8D">
            <w:pPr>
              <w:pStyle w:val="TAC"/>
            </w:pPr>
          </w:p>
        </w:tc>
        <w:tc>
          <w:tcPr>
            <w:tcW w:w="721" w:type="dxa"/>
            <w:vMerge/>
            <w:shd w:val="clear" w:color="auto" w:fill="auto"/>
          </w:tcPr>
          <w:p w14:paraId="5C236483" w14:textId="77777777" w:rsidR="00D62093" w:rsidRPr="00771DE2" w:rsidRDefault="00D62093" w:rsidP="00E10E8D">
            <w:pPr>
              <w:pStyle w:val="TAC"/>
            </w:pPr>
          </w:p>
        </w:tc>
        <w:tc>
          <w:tcPr>
            <w:tcW w:w="1185" w:type="dxa"/>
            <w:vMerge/>
            <w:shd w:val="clear" w:color="auto" w:fill="auto"/>
          </w:tcPr>
          <w:p w14:paraId="54D3E741" w14:textId="77777777" w:rsidR="00D62093" w:rsidRPr="00771DE2" w:rsidRDefault="00D62093" w:rsidP="00E10E8D">
            <w:pPr>
              <w:pStyle w:val="TAC"/>
            </w:pPr>
          </w:p>
        </w:tc>
        <w:tc>
          <w:tcPr>
            <w:tcW w:w="721" w:type="dxa"/>
            <w:vMerge/>
            <w:shd w:val="clear" w:color="auto" w:fill="auto"/>
          </w:tcPr>
          <w:p w14:paraId="605B9781" w14:textId="77777777" w:rsidR="00D62093" w:rsidRPr="00771DE2" w:rsidRDefault="00D62093" w:rsidP="00E10E8D">
            <w:pPr>
              <w:pStyle w:val="TAC"/>
            </w:pPr>
          </w:p>
        </w:tc>
        <w:tc>
          <w:tcPr>
            <w:tcW w:w="721" w:type="dxa"/>
            <w:vMerge/>
            <w:shd w:val="clear" w:color="auto" w:fill="auto"/>
          </w:tcPr>
          <w:p w14:paraId="34D02979" w14:textId="77777777" w:rsidR="00D62093" w:rsidRPr="00771DE2" w:rsidRDefault="00D62093" w:rsidP="00E10E8D">
            <w:pPr>
              <w:pStyle w:val="TAC"/>
            </w:pPr>
          </w:p>
        </w:tc>
        <w:tc>
          <w:tcPr>
            <w:tcW w:w="721" w:type="dxa"/>
            <w:vMerge/>
            <w:shd w:val="clear" w:color="auto" w:fill="auto"/>
          </w:tcPr>
          <w:p w14:paraId="30D3D93B" w14:textId="77777777" w:rsidR="00D62093" w:rsidRPr="00771DE2" w:rsidRDefault="00D62093" w:rsidP="00E10E8D">
            <w:pPr>
              <w:pStyle w:val="TAC"/>
            </w:pPr>
          </w:p>
        </w:tc>
        <w:tc>
          <w:tcPr>
            <w:tcW w:w="721" w:type="dxa"/>
            <w:vMerge/>
            <w:shd w:val="clear" w:color="auto" w:fill="auto"/>
          </w:tcPr>
          <w:p w14:paraId="4A4170D8" w14:textId="77777777" w:rsidR="00D62093" w:rsidRPr="00771DE2" w:rsidRDefault="00D62093" w:rsidP="00E10E8D">
            <w:pPr>
              <w:pStyle w:val="TAC"/>
            </w:pPr>
          </w:p>
        </w:tc>
        <w:tc>
          <w:tcPr>
            <w:tcW w:w="721" w:type="dxa"/>
            <w:vMerge/>
            <w:shd w:val="clear" w:color="auto" w:fill="auto"/>
          </w:tcPr>
          <w:p w14:paraId="4B92E217" w14:textId="77777777" w:rsidR="00D62093" w:rsidRPr="00771DE2" w:rsidRDefault="00D62093" w:rsidP="00E10E8D">
            <w:pPr>
              <w:pStyle w:val="TAC"/>
            </w:pPr>
          </w:p>
        </w:tc>
        <w:tc>
          <w:tcPr>
            <w:tcW w:w="721" w:type="dxa"/>
            <w:vMerge/>
            <w:shd w:val="clear" w:color="auto" w:fill="auto"/>
          </w:tcPr>
          <w:p w14:paraId="5CF85B1B" w14:textId="77777777" w:rsidR="00D62093" w:rsidRPr="00771DE2" w:rsidRDefault="00D62093" w:rsidP="00E10E8D">
            <w:pPr>
              <w:pStyle w:val="TAC"/>
            </w:pPr>
          </w:p>
        </w:tc>
        <w:tc>
          <w:tcPr>
            <w:tcW w:w="721" w:type="dxa"/>
            <w:vMerge/>
            <w:shd w:val="clear" w:color="auto" w:fill="auto"/>
          </w:tcPr>
          <w:p w14:paraId="3ECBF0FA" w14:textId="77777777" w:rsidR="00D62093" w:rsidRPr="00771DE2" w:rsidRDefault="00D62093" w:rsidP="00E10E8D">
            <w:pPr>
              <w:pStyle w:val="TAC"/>
            </w:pPr>
          </w:p>
        </w:tc>
        <w:tc>
          <w:tcPr>
            <w:tcW w:w="721" w:type="dxa"/>
            <w:vMerge/>
            <w:shd w:val="clear" w:color="auto" w:fill="auto"/>
          </w:tcPr>
          <w:p w14:paraId="30E87C51" w14:textId="77777777" w:rsidR="00D62093" w:rsidRPr="00771DE2" w:rsidRDefault="00D62093" w:rsidP="00E10E8D">
            <w:pPr>
              <w:pStyle w:val="TAC"/>
            </w:pPr>
          </w:p>
        </w:tc>
        <w:tc>
          <w:tcPr>
            <w:tcW w:w="1283" w:type="dxa"/>
            <w:shd w:val="clear" w:color="auto" w:fill="auto"/>
          </w:tcPr>
          <w:p w14:paraId="61F5EC91" w14:textId="77777777" w:rsidR="00D62093" w:rsidRPr="00771DE2" w:rsidRDefault="00D62093" w:rsidP="00E10E8D">
            <w:pPr>
              <w:pStyle w:val="TAC"/>
            </w:pPr>
            <w:r w:rsidRPr="00771DE2">
              <w:rPr>
                <w:sz w:val="16"/>
                <w:szCs w:val="16"/>
                <w:lang w:eastAsia="zh-CN"/>
              </w:rPr>
              <w:t>-87.3 +13.8+TT</w:t>
            </w:r>
            <w:r w:rsidRPr="00771DE2">
              <w:rPr>
                <w:sz w:val="16"/>
                <w:szCs w:val="16"/>
                <w:vertAlign w:val="superscript"/>
                <w:lang w:eastAsia="zh-CN"/>
              </w:rPr>
              <w:t>4</w:t>
            </w:r>
          </w:p>
        </w:tc>
      </w:tr>
      <w:tr w:rsidR="00D62093" w:rsidRPr="00771DE2" w14:paraId="002B396B" w14:textId="77777777" w:rsidTr="00E10E8D">
        <w:trPr>
          <w:trHeight w:val="113"/>
        </w:trPr>
        <w:tc>
          <w:tcPr>
            <w:tcW w:w="1334" w:type="dxa"/>
            <w:vMerge w:val="restart"/>
            <w:tcBorders>
              <w:top w:val="nil"/>
              <w:bottom w:val="nil"/>
            </w:tcBorders>
            <w:shd w:val="clear" w:color="auto" w:fill="auto"/>
          </w:tcPr>
          <w:p w14:paraId="273C9B24" w14:textId="77777777" w:rsidR="00D62093" w:rsidRPr="00771DE2" w:rsidRDefault="00D62093" w:rsidP="00E10E8D">
            <w:pPr>
              <w:pStyle w:val="TAC"/>
            </w:pPr>
          </w:p>
        </w:tc>
        <w:tc>
          <w:tcPr>
            <w:tcW w:w="576" w:type="dxa"/>
            <w:vMerge w:val="restart"/>
            <w:shd w:val="clear" w:color="auto" w:fill="auto"/>
          </w:tcPr>
          <w:p w14:paraId="5B188C44" w14:textId="77777777" w:rsidR="00D62093" w:rsidRPr="00771DE2" w:rsidRDefault="00D62093" w:rsidP="00E10E8D">
            <w:pPr>
              <w:pStyle w:val="TAC"/>
              <w:rPr>
                <w:sz w:val="16"/>
                <w:szCs w:val="16"/>
                <w:lang w:eastAsia="zh-CN"/>
              </w:rPr>
            </w:pPr>
            <w:r w:rsidRPr="00771DE2">
              <w:rPr>
                <w:lang w:eastAsia="zh-CN"/>
              </w:rPr>
              <w:t>2</w:t>
            </w:r>
          </w:p>
        </w:tc>
        <w:tc>
          <w:tcPr>
            <w:tcW w:w="634" w:type="dxa"/>
            <w:vMerge w:val="restart"/>
            <w:shd w:val="clear" w:color="auto" w:fill="auto"/>
          </w:tcPr>
          <w:p w14:paraId="57CA04E3"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7C2A5FCA"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00A9B4BC" w14:textId="77777777" w:rsidR="00D62093" w:rsidRPr="00771DE2" w:rsidRDefault="00D62093" w:rsidP="00E10E8D">
            <w:pPr>
              <w:pStyle w:val="TAC"/>
            </w:pPr>
          </w:p>
        </w:tc>
        <w:tc>
          <w:tcPr>
            <w:tcW w:w="931" w:type="dxa"/>
            <w:vMerge w:val="restart"/>
            <w:shd w:val="clear" w:color="auto" w:fill="auto"/>
          </w:tcPr>
          <w:p w14:paraId="09873697" w14:textId="77777777" w:rsidR="00D62093" w:rsidRPr="00771DE2" w:rsidRDefault="00D62093" w:rsidP="00E10E8D">
            <w:pPr>
              <w:pStyle w:val="TAC"/>
            </w:pPr>
          </w:p>
        </w:tc>
        <w:tc>
          <w:tcPr>
            <w:tcW w:w="721" w:type="dxa"/>
            <w:vMerge w:val="restart"/>
            <w:shd w:val="clear" w:color="auto" w:fill="auto"/>
          </w:tcPr>
          <w:p w14:paraId="2345EB5E" w14:textId="77777777" w:rsidR="00D62093" w:rsidRPr="00771DE2" w:rsidRDefault="00D62093" w:rsidP="00E10E8D">
            <w:pPr>
              <w:pStyle w:val="TAC"/>
            </w:pPr>
          </w:p>
        </w:tc>
        <w:tc>
          <w:tcPr>
            <w:tcW w:w="1185" w:type="dxa"/>
            <w:shd w:val="clear" w:color="auto" w:fill="auto"/>
          </w:tcPr>
          <w:p w14:paraId="4C633014" w14:textId="77777777" w:rsidR="00D62093" w:rsidRPr="00771DE2" w:rsidRDefault="00D62093" w:rsidP="00E10E8D">
            <w:pPr>
              <w:pStyle w:val="TAC"/>
              <w:rPr>
                <w:sz w:val="16"/>
                <w:szCs w:val="16"/>
              </w:rPr>
            </w:pPr>
            <w:r w:rsidRPr="00771DE2">
              <w:rPr>
                <w:sz w:val="16"/>
                <w:szCs w:val="16"/>
              </w:rPr>
              <w:t>-91.8+TT</w:t>
            </w:r>
          </w:p>
        </w:tc>
        <w:tc>
          <w:tcPr>
            <w:tcW w:w="721" w:type="dxa"/>
            <w:vMerge w:val="restart"/>
            <w:shd w:val="clear" w:color="auto" w:fill="auto"/>
          </w:tcPr>
          <w:p w14:paraId="143856EF" w14:textId="77777777" w:rsidR="00D62093" w:rsidRPr="00771DE2" w:rsidRDefault="00D62093" w:rsidP="00E10E8D">
            <w:pPr>
              <w:pStyle w:val="TAC"/>
            </w:pPr>
          </w:p>
        </w:tc>
        <w:tc>
          <w:tcPr>
            <w:tcW w:w="721" w:type="dxa"/>
            <w:vMerge w:val="restart"/>
            <w:shd w:val="clear" w:color="auto" w:fill="auto"/>
          </w:tcPr>
          <w:p w14:paraId="506BBA95" w14:textId="77777777" w:rsidR="00D62093" w:rsidRPr="00771DE2" w:rsidRDefault="00D62093" w:rsidP="00E10E8D">
            <w:pPr>
              <w:pStyle w:val="TAC"/>
            </w:pPr>
          </w:p>
        </w:tc>
        <w:tc>
          <w:tcPr>
            <w:tcW w:w="721" w:type="dxa"/>
            <w:vMerge w:val="restart"/>
            <w:shd w:val="clear" w:color="auto" w:fill="auto"/>
          </w:tcPr>
          <w:p w14:paraId="4FE1C2F7" w14:textId="77777777" w:rsidR="00D62093" w:rsidRPr="00771DE2" w:rsidRDefault="00D62093" w:rsidP="00E10E8D">
            <w:pPr>
              <w:pStyle w:val="TAC"/>
            </w:pPr>
          </w:p>
        </w:tc>
        <w:tc>
          <w:tcPr>
            <w:tcW w:w="721" w:type="dxa"/>
            <w:vMerge w:val="restart"/>
            <w:shd w:val="clear" w:color="auto" w:fill="auto"/>
          </w:tcPr>
          <w:p w14:paraId="23015998" w14:textId="77777777" w:rsidR="00D62093" w:rsidRPr="00771DE2" w:rsidRDefault="00D62093" w:rsidP="00E10E8D">
            <w:pPr>
              <w:pStyle w:val="TAC"/>
            </w:pPr>
          </w:p>
        </w:tc>
        <w:tc>
          <w:tcPr>
            <w:tcW w:w="721" w:type="dxa"/>
            <w:vMerge w:val="restart"/>
            <w:shd w:val="clear" w:color="auto" w:fill="auto"/>
          </w:tcPr>
          <w:p w14:paraId="05D6EA39" w14:textId="77777777" w:rsidR="00D62093" w:rsidRPr="00771DE2" w:rsidRDefault="00D62093" w:rsidP="00E10E8D">
            <w:pPr>
              <w:pStyle w:val="TAC"/>
            </w:pPr>
          </w:p>
        </w:tc>
        <w:tc>
          <w:tcPr>
            <w:tcW w:w="721" w:type="dxa"/>
            <w:vMerge w:val="restart"/>
            <w:shd w:val="clear" w:color="auto" w:fill="auto"/>
          </w:tcPr>
          <w:p w14:paraId="20E4438F" w14:textId="77777777" w:rsidR="00D62093" w:rsidRPr="00771DE2" w:rsidRDefault="00D62093" w:rsidP="00E10E8D">
            <w:pPr>
              <w:pStyle w:val="TAC"/>
            </w:pPr>
          </w:p>
        </w:tc>
        <w:tc>
          <w:tcPr>
            <w:tcW w:w="721" w:type="dxa"/>
            <w:vMerge w:val="restart"/>
            <w:shd w:val="clear" w:color="auto" w:fill="auto"/>
          </w:tcPr>
          <w:p w14:paraId="700076EC" w14:textId="77777777" w:rsidR="00D62093" w:rsidRPr="00771DE2" w:rsidRDefault="00D62093" w:rsidP="00E10E8D">
            <w:pPr>
              <w:pStyle w:val="TAC"/>
            </w:pPr>
          </w:p>
        </w:tc>
        <w:tc>
          <w:tcPr>
            <w:tcW w:w="721" w:type="dxa"/>
            <w:vMerge w:val="restart"/>
            <w:shd w:val="clear" w:color="auto" w:fill="auto"/>
          </w:tcPr>
          <w:p w14:paraId="5CDF41DB" w14:textId="77777777" w:rsidR="00D62093" w:rsidRPr="00771DE2" w:rsidRDefault="00D62093" w:rsidP="00E10E8D">
            <w:pPr>
              <w:pStyle w:val="TAC"/>
            </w:pPr>
          </w:p>
        </w:tc>
        <w:tc>
          <w:tcPr>
            <w:tcW w:w="1283" w:type="dxa"/>
            <w:vMerge w:val="restart"/>
            <w:shd w:val="clear" w:color="auto" w:fill="auto"/>
          </w:tcPr>
          <w:p w14:paraId="7BEE4DCA" w14:textId="77777777" w:rsidR="00D62093" w:rsidRPr="00771DE2" w:rsidRDefault="00D62093" w:rsidP="00E10E8D">
            <w:pPr>
              <w:pStyle w:val="TAC"/>
            </w:pPr>
          </w:p>
        </w:tc>
      </w:tr>
      <w:tr w:rsidR="00D62093" w:rsidRPr="00771DE2" w14:paraId="236A9CAD" w14:textId="77777777" w:rsidTr="00E10E8D">
        <w:trPr>
          <w:trHeight w:val="112"/>
        </w:trPr>
        <w:tc>
          <w:tcPr>
            <w:tcW w:w="1334" w:type="dxa"/>
            <w:vMerge/>
            <w:tcBorders>
              <w:bottom w:val="nil"/>
            </w:tcBorders>
            <w:shd w:val="clear" w:color="auto" w:fill="auto"/>
          </w:tcPr>
          <w:p w14:paraId="15467B3E" w14:textId="77777777" w:rsidR="00D62093" w:rsidRPr="00771DE2" w:rsidRDefault="00D62093" w:rsidP="00E10E8D">
            <w:pPr>
              <w:pStyle w:val="TAC"/>
            </w:pPr>
          </w:p>
        </w:tc>
        <w:tc>
          <w:tcPr>
            <w:tcW w:w="576" w:type="dxa"/>
            <w:vMerge/>
            <w:shd w:val="clear" w:color="auto" w:fill="auto"/>
          </w:tcPr>
          <w:p w14:paraId="4BF2A3EF" w14:textId="77777777" w:rsidR="00D62093" w:rsidRPr="00771DE2" w:rsidRDefault="00D62093" w:rsidP="00E10E8D">
            <w:pPr>
              <w:pStyle w:val="TAC"/>
              <w:rPr>
                <w:sz w:val="16"/>
                <w:szCs w:val="16"/>
                <w:lang w:eastAsia="zh-CN"/>
              </w:rPr>
            </w:pPr>
          </w:p>
        </w:tc>
        <w:tc>
          <w:tcPr>
            <w:tcW w:w="634" w:type="dxa"/>
            <w:vMerge/>
            <w:shd w:val="clear" w:color="auto" w:fill="auto"/>
          </w:tcPr>
          <w:p w14:paraId="3687E8B0" w14:textId="77777777" w:rsidR="00D62093" w:rsidRPr="00771DE2" w:rsidRDefault="00D62093" w:rsidP="00E10E8D">
            <w:pPr>
              <w:pStyle w:val="TAC"/>
              <w:rPr>
                <w:lang w:eastAsia="zh-CN"/>
              </w:rPr>
            </w:pPr>
          </w:p>
        </w:tc>
        <w:tc>
          <w:tcPr>
            <w:tcW w:w="576" w:type="dxa"/>
            <w:vMerge/>
            <w:shd w:val="clear" w:color="auto" w:fill="auto"/>
          </w:tcPr>
          <w:p w14:paraId="16F68454" w14:textId="77777777" w:rsidR="00D62093" w:rsidRPr="00771DE2" w:rsidRDefault="00D62093" w:rsidP="00E10E8D">
            <w:pPr>
              <w:pStyle w:val="TAC"/>
              <w:rPr>
                <w:lang w:eastAsia="zh-CN"/>
              </w:rPr>
            </w:pPr>
          </w:p>
        </w:tc>
        <w:tc>
          <w:tcPr>
            <w:tcW w:w="1270" w:type="dxa"/>
            <w:vMerge/>
            <w:shd w:val="clear" w:color="auto" w:fill="auto"/>
          </w:tcPr>
          <w:p w14:paraId="0A3F3C92" w14:textId="77777777" w:rsidR="00D62093" w:rsidRPr="00771DE2" w:rsidRDefault="00D62093" w:rsidP="00E10E8D">
            <w:pPr>
              <w:pStyle w:val="TAC"/>
            </w:pPr>
          </w:p>
        </w:tc>
        <w:tc>
          <w:tcPr>
            <w:tcW w:w="931" w:type="dxa"/>
            <w:vMerge/>
            <w:shd w:val="clear" w:color="auto" w:fill="auto"/>
          </w:tcPr>
          <w:p w14:paraId="37036D67" w14:textId="77777777" w:rsidR="00D62093" w:rsidRPr="00771DE2" w:rsidRDefault="00D62093" w:rsidP="00E10E8D">
            <w:pPr>
              <w:pStyle w:val="TAC"/>
            </w:pPr>
          </w:p>
        </w:tc>
        <w:tc>
          <w:tcPr>
            <w:tcW w:w="721" w:type="dxa"/>
            <w:vMerge/>
            <w:shd w:val="clear" w:color="auto" w:fill="auto"/>
          </w:tcPr>
          <w:p w14:paraId="1988E362" w14:textId="77777777" w:rsidR="00D62093" w:rsidRPr="00771DE2" w:rsidRDefault="00D62093" w:rsidP="00E10E8D">
            <w:pPr>
              <w:pStyle w:val="TAC"/>
            </w:pPr>
          </w:p>
        </w:tc>
        <w:tc>
          <w:tcPr>
            <w:tcW w:w="1185" w:type="dxa"/>
            <w:shd w:val="clear" w:color="auto" w:fill="auto"/>
          </w:tcPr>
          <w:p w14:paraId="3387EDB6" w14:textId="77777777" w:rsidR="00D62093" w:rsidRPr="00771DE2" w:rsidRDefault="00D62093" w:rsidP="00E10E8D">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00B7210F" w14:textId="77777777" w:rsidR="00D62093" w:rsidRPr="00771DE2" w:rsidRDefault="00D62093" w:rsidP="00E10E8D">
            <w:pPr>
              <w:pStyle w:val="TAC"/>
            </w:pPr>
          </w:p>
        </w:tc>
        <w:tc>
          <w:tcPr>
            <w:tcW w:w="721" w:type="dxa"/>
            <w:vMerge/>
            <w:shd w:val="clear" w:color="auto" w:fill="auto"/>
          </w:tcPr>
          <w:p w14:paraId="0C7BE9EF" w14:textId="77777777" w:rsidR="00D62093" w:rsidRPr="00771DE2" w:rsidRDefault="00D62093" w:rsidP="00E10E8D">
            <w:pPr>
              <w:pStyle w:val="TAC"/>
            </w:pPr>
          </w:p>
        </w:tc>
        <w:tc>
          <w:tcPr>
            <w:tcW w:w="721" w:type="dxa"/>
            <w:vMerge/>
            <w:shd w:val="clear" w:color="auto" w:fill="auto"/>
          </w:tcPr>
          <w:p w14:paraId="08CA331F" w14:textId="77777777" w:rsidR="00D62093" w:rsidRPr="00771DE2" w:rsidRDefault="00D62093" w:rsidP="00E10E8D">
            <w:pPr>
              <w:pStyle w:val="TAC"/>
            </w:pPr>
          </w:p>
        </w:tc>
        <w:tc>
          <w:tcPr>
            <w:tcW w:w="721" w:type="dxa"/>
            <w:vMerge/>
            <w:shd w:val="clear" w:color="auto" w:fill="auto"/>
          </w:tcPr>
          <w:p w14:paraId="5017DB34" w14:textId="77777777" w:rsidR="00D62093" w:rsidRPr="00771DE2" w:rsidRDefault="00D62093" w:rsidP="00E10E8D">
            <w:pPr>
              <w:pStyle w:val="TAC"/>
            </w:pPr>
          </w:p>
        </w:tc>
        <w:tc>
          <w:tcPr>
            <w:tcW w:w="721" w:type="dxa"/>
            <w:vMerge/>
            <w:shd w:val="clear" w:color="auto" w:fill="auto"/>
          </w:tcPr>
          <w:p w14:paraId="3E413F28" w14:textId="77777777" w:rsidR="00D62093" w:rsidRPr="00771DE2" w:rsidRDefault="00D62093" w:rsidP="00E10E8D">
            <w:pPr>
              <w:pStyle w:val="TAC"/>
            </w:pPr>
          </w:p>
        </w:tc>
        <w:tc>
          <w:tcPr>
            <w:tcW w:w="721" w:type="dxa"/>
            <w:vMerge/>
            <w:shd w:val="clear" w:color="auto" w:fill="auto"/>
          </w:tcPr>
          <w:p w14:paraId="6820BAD8" w14:textId="77777777" w:rsidR="00D62093" w:rsidRPr="00771DE2" w:rsidRDefault="00D62093" w:rsidP="00E10E8D">
            <w:pPr>
              <w:pStyle w:val="TAC"/>
            </w:pPr>
          </w:p>
        </w:tc>
        <w:tc>
          <w:tcPr>
            <w:tcW w:w="721" w:type="dxa"/>
            <w:vMerge/>
            <w:shd w:val="clear" w:color="auto" w:fill="auto"/>
          </w:tcPr>
          <w:p w14:paraId="4AACDE17" w14:textId="77777777" w:rsidR="00D62093" w:rsidRPr="00771DE2" w:rsidRDefault="00D62093" w:rsidP="00E10E8D">
            <w:pPr>
              <w:pStyle w:val="TAC"/>
            </w:pPr>
          </w:p>
        </w:tc>
        <w:tc>
          <w:tcPr>
            <w:tcW w:w="721" w:type="dxa"/>
            <w:vMerge/>
            <w:shd w:val="clear" w:color="auto" w:fill="auto"/>
          </w:tcPr>
          <w:p w14:paraId="64D0E83A" w14:textId="77777777" w:rsidR="00D62093" w:rsidRPr="00771DE2" w:rsidRDefault="00D62093" w:rsidP="00E10E8D">
            <w:pPr>
              <w:pStyle w:val="TAC"/>
            </w:pPr>
          </w:p>
        </w:tc>
        <w:tc>
          <w:tcPr>
            <w:tcW w:w="1283" w:type="dxa"/>
            <w:vMerge/>
            <w:shd w:val="clear" w:color="auto" w:fill="auto"/>
          </w:tcPr>
          <w:p w14:paraId="3D69EB09" w14:textId="77777777" w:rsidR="00D62093" w:rsidRPr="00771DE2" w:rsidRDefault="00D62093" w:rsidP="00E10E8D">
            <w:pPr>
              <w:pStyle w:val="TAC"/>
            </w:pPr>
          </w:p>
        </w:tc>
      </w:tr>
      <w:tr w:rsidR="00D62093" w:rsidRPr="00771DE2" w14:paraId="391101C7" w14:textId="77777777" w:rsidTr="00E10E8D">
        <w:trPr>
          <w:trHeight w:val="104"/>
        </w:trPr>
        <w:tc>
          <w:tcPr>
            <w:tcW w:w="1334" w:type="dxa"/>
            <w:vMerge w:val="restart"/>
            <w:tcBorders>
              <w:top w:val="nil"/>
            </w:tcBorders>
            <w:shd w:val="clear" w:color="auto" w:fill="auto"/>
          </w:tcPr>
          <w:p w14:paraId="4C095B9C" w14:textId="77777777" w:rsidR="00D62093" w:rsidRPr="00771DE2" w:rsidRDefault="00D62093" w:rsidP="00E10E8D">
            <w:pPr>
              <w:pStyle w:val="TAC"/>
            </w:pPr>
          </w:p>
        </w:tc>
        <w:tc>
          <w:tcPr>
            <w:tcW w:w="576" w:type="dxa"/>
            <w:vMerge w:val="restart"/>
            <w:shd w:val="clear" w:color="auto" w:fill="auto"/>
          </w:tcPr>
          <w:p w14:paraId="1E0C4372" w14:textId="77777777" w:rsidR="00D62093" w:rsidRPr="00771DE2" w:rsidRDefault="00D62093" w:rsidP="00E10E8D">
            <w:pPr>
              <w:pStyle w:val="TAC"/>
              <w:rPr>
                <w:lang w:eastAsia="zh-CN"/>
              </w:rPr>
            </w:pPr>
            <w:r w:rsidRPr="00771DE2">
              <w:rPr>
                <w:sz w:val="16"/>
                <w:szCs w:val="16"/>
                <w:lang w:eastAsia="zh-CN"/>
              </w:rPr>
              <w:t>2</w:t>
            </w:r>
          </w:p>
        </w:tc>
        <w:tc>
          <w:tcPr>
            <w:tcW w:w="634" w:type="dxa"/>
            <w:vMerge w:val="restart"/>
            <w:shd w:val="clear" w:color="auto" w:fill="auto"/>
          </w:tcPr>
          <w:p w14:paraId="578422BC"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03357A97"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35ACA2BC" w14:textId="77777777" w:rsidR="00D62093" w:rsidRPr="00771DE2" w:rsidRDefault="00D62093" w:rsidP="00E10E8D">
            <w:pPr>
              <w:pStyle w:val="TAC"/>
            </w:pPr>
          </w:p>
        </w:tc>
        <w:tc>
          <w:tcPr>
            <w:tcW w:w="931" w:type="dxa"/>
            <w:vMerge w:val="restart"/>
            <w:shd w:val="clear" w:color="auto" w:fill="auto"/>
          </w:tcPr>
          <w:p w14:paraId="3AEBE2C3" w14:textId="77777777" w:rsidR="00D62093" w:rsidRPr="00771DE2" w:rsidRDefault="00D62093" w:rsidP="00E10E8D">
            <w:pPr>
              <w:pStyle w:val="TAC"/>
            </w:pPr>
          </w:p>
        </w:tc>
        <w:tc>
          <w:tcPr>
            <w:tcW w:w="721" w:type="dxa"/>
            <w:vMerge w:val="restart"/>
            <w:shd w:val="clear" w:color="auto" w:fill="auto"/>
          </w:tcPr>
          <w:p w14:paraId="066722DE" w14:textId="77777777" w:rsidR="00D62093" w:rsidRPr="00771DE2" w:rsidRDefault="00D62093" w:rsidP="00E10E8D">
            <w:pPr>
              <w:pStyle w:val="TAC"/>
            </w:pPr>
          </w:p>
        </w:tc>
        <w:tc>
          <w:tcPr>
            <w:tcW w:w="1185" w:type="dxa"/>
            <w:shd w:val="clear" w:color="auto" w:fill="auto"/>
          </w:tcPr>
          <w:p w14:paraId="3DB151D3" w14:textId="77777777" w:rsidR="00D62093" w:rsidRPr="00771DE2" w:rsidRDefault="00D62093" w:rsidP="00E10E8D">
            <w:pPr>
              <w:pStyle w:val="TAC"/>
            </w:pPr>
            <w:r w:rsidRPr="00771DE2">
              <w:rPr>
                <w:sz w:val="16"/>
                <w:szCs w:val="16"/>
              </w:rPr>
              <w:t>-92.2 +0.3+TT</w:t>
            </w:r>
          </w:p>
        </w:tc>
        <w:tc>
          <w:tcPr>
            <w:tcW w:w="721" w:type="dxa"/>
            <w:vMerge w:val="restart"/>
            <w:shd w:val="clear" w:color="auto" w:fill="auto"/>
          </w:tcPr>
          <w:p w14:paraId="569CE7D0" w14:textId="77777777" w:rsidR="00D62093" w:rsidRPr="00771DE2" w:rsidRDefault="00D62093" w:rsidP="00E10E8D">
            <w:pPr>
              <w:pStyle w:val="TAC"/>
            </w:pPr>
          </w:p>
        </w:tc>
        <w:tc>
          <w:tcPr>
            <w:tcW w:w="721" w:type="dxa"/>
            <w:vMerge w:val="restart"/>
            <w:shd w:val="clear" w:color="auto" w:fill="auto"/>
          </w:tcPr>
          <w:p w14:paraId="5C76006F" w14:textId="77777777" w:rsidR="00D62093" w:rsidRPr="00771DE2" w:rsidRDefault="00D62093" w:rsidP="00E10E8D">
            <w:pPr>
              <w:pStyle w:val="TAC"/>
            </w:pPr>
          </w:p>
        </w:tc>
        <w:tc>
          <w:tcPr>
            <w:tcW w:w="721" w:type="dxa"/>
            <w:vMerge w:val="restart"/>
            <w:shd w:val="clear" w:color="auto" w:fill="auto"/>
          </w:tcPr>
          <w:p w14:paraId="35FB956A" w14:textId="77777777" w:rsidR="00D62093" w:rsidRPr="00771DE2" w:rsidRDefault="00D62093" w:rsidP="00E10E8D">
            <w:pPr>
              <w:pStyle w:val="TAC"/>
            </w:pPr>
          </w:p>
        </w:tc>
        <w:tc>
          <w:tcPr>
            <w:tcW w:w="721" w:type="dxa"/>
            <w:vMerge w:val="restart"/>
            <w:shd w:val="clear" w:color="auto" w:fill="auto"/>
          </w:tcPr>
          <w:p w14:paraId="0F9FDD5A" w14:textId="77777777" w:rsidR="00D62093" w:rsidRPr="00771DE2" w:rsidRDefault="00D62093" w:rsidP="00E10E8D">
            <w:pPr>
              <w:pStyle w:val="TAC"/>
            </w:pPr>
          </w:p>
        </w:tc>
        <w:tc>
          <w:tcPr>
            <w:tcW w:w="721" w:type="dxa"/>
            <w:vMerge w:val="restart"/>
            <w:shd w:val="clear" w:color="auto" w:fill="auto"/>
          </w:tcPr>
          <w:p w14:paraId="02FB7102" w14:textId="77777777" w:rsidR="00D62093" w:rsidRPr="00771DE2" w:rsidRDefault="00D62093" w:rsidP="00E10E8D">
            <w:pPr>
              <w:pStyle w:val="TAC"/>
            </w:pPr>
          </w:p>
        </w:tc>
        <w:tc>
          <w:tcPr>
            <w:tcW w:w="721" w:type="dxa"/>
            <w:vMerge w:val="restart"/>
            <w:shd w:val="clear" w:color="auto" w:fill="auto"/>
          </w:tcPr>
          <w:p w14:paraId="032B0CC2" w14:textId="77777777" w:rsidR="00D62093" w:rsidRPr="00771DE2" w:rsidRDefault="00D62093" w:rsidP="00E10E8D">
            <w:pPr>
              <w:pStyle w:val="TAC"/>
            </w:pPr>
          </w:p>
        </w:tc>
        <w:tc>
          <w:tcPr>
            <w:tcW w:w="721" w:type="dxa"/>
            <w:vMerge w:val="restart"/>
            <w:shd w:val="clear" w:color="auto" w:fill="auto"/>
          </w:tcPr>
          <w:p w14:paraId="25951658" w14:textId="77777777" w:rsidR="00D62093" w:rsidRPr="00771DE2" w:rsidRDefault="00D62093" w:rsidP="00E10E8D">
            <w:pPr>
              <w:pStyle w:val="TAC"/>
            </w:pPr>
          </w:p>
        </w:tc>
        <w:tc>
          <w:tcPr>
            <w:tcW w:w="721" w:type="dxa"/>
            <w:vMerge w:val="restart"/>
            <w:shd w:val="clear" w:color="auto" w:fill="auto"/>
          </w:tcPr>
          <w:p w14:paraId="6386EA5B" w14:textId="77777777" w:rsidR="00D62093" w:rsidRPr="00771DE2" w:rsidRDefault="00D62093" w:rsidP="00E10E8D">
            <w:pPr>
              <w:pStyle w:val="TAC"/>
            </w:pPr>
          </w:p>
        </w:tc>
        <w:tc>
          <w:tcPr>
            <w:tcW w:w="1283" w:type="dxa"/>
            <w:vMerge w:val="restart"/>
            <w:shd w:val="clear" w:color="auto" w:fill="auto"/>
          </w:tcPr>
          <w:p w14:paraId="49D986B1" w14:textId="77777777" w:rsidR="00D62093" w:rsidRPr="00771DE2" w:rsidRDefault="00D62093" w:rsidP="00E10E8D">
            <w:pPr>
              <w:pStyle w:val="TAC"/>
            </w:pPr>
          </w:p>
        </w:tc>
      </w:tr>
      <w:tr w:rsidR="00D62093" w:rsidRPr="00771DE2" w14:paraId="218E77A2" w14:textId="77777777" w:rsidTr="00E10E8D">
        <w:trPr>
          <w:trHeight w:val="103"/>
        </w:trPr>
        <w:tc>
          <w:tcPr>
            <w:tcW w:w="1334" w:type="dxa"/>
            <w:vMerge/>
            <w:tcBorders>
              <w:bottom w:val="nil"/>
            </w:tcBorders>
            <w:shd w:val="clear" w:color="auto" w:fill="auto"/>
          </w:tcPr>
          <w:p w14:paraId="5C7E0216" w14:textId="77777777" w:rsidR="00D62093" w:rsidRPr="00771DE2" w:rsidRDefault="00D62093" w:rsidP="00E10E8D">
            <w:pPr>
              <w:pStyle w:val="TAC"/>
            </w:pPr>
          </w:p>
        </w:tc>
        <w:tc>
          <w:tcPr>
            <w:tcW w:w="576" w:type="dxa"/>
            <w:vMerge/>
            <w:shd w:val="clear" w:color="auto" w:fill="auto"/>
          </w:tcPr>
          <w:p w14:paraId="6922FB2E" w14:textId="77777777" w:rsidR="00D62093" w:rsidRPr="00771DE2" w:rsidRDefault="00D62093" w:rsidP="00E10E8D">
            <w:pPr>
              <w:pStyle w:val="TAC"/>
              <w:rPr>
                <w:lang w:eastAsia="zh-CN"/>
              </w:rPr>
            </w:pPr>
          </w:p>
        </w:tc>
        <w:tc>
          <w:tcPr>
            <w:tcW w:w="634" w:type="dxa"/>
            <w:vMerge/>
            <w:shd w:val="clear" w:color="auto" w:fill="auto"/>
          </w:tcPr>
          <w:p w14:paraId="7E0AF0D8" w14:textId="77777777" w:rsidR="00D62093" w:rsidRPr="00771DE2" w:rsidRDefault="00D62093" w:rsidP="00E10E8D">
            <w:pPr>
              <w:pStyle w:val="TAC"/>
              <w:rPr>
                <w:lang w:eastAsia="zh-CN"/>
              </w:rPr>
            </w:pPr>
          </w:p>
        </w:tc>
        <w:tc>
          <w:tcPr>
            <w:tcW w:w="576" w:type="dxa"/>
            <w:vMerge/>
            <w:shd w:val="clear" w:color="auto" w:fill="auto"/>
          </w:tcPr>
          <w:p w14:paraId="04C68635" w14:textId="77777777" w:rsidR="00D62093" w:rsidRPr="00771DE2" w:rsidRDefault="00D62093" w:rsidP="00E10E8D">
            <w:pPr>
              <w:pStyle w:val="TAC"/>
              <w:rPr>
                <w:lang w:eastAsia="zh-CN"/>
              </w:rPr>
            </w:pPr>
          </w:p>
        </w:tc>
        <w:tc>
          <w:tcPr>
            <w:tcW w:w="1270" w:type="dxa"/>
            <w:vMerge/>
            <w:shd w:val="clear" w:color="auto" w:fill="auto"/>
          </w:tcPr>
          <w:p w14:paraId="4F175CEB" w14:textId="77777777" w:rsidR="00D62093" w:rsidRPr="00771DE2" w:rsidRDefault="00D62093" w:rsidP="00E10E8D">
            <w:pPr>
              <w:pStyle w:val="TAC"/>
            </w:pPr>
          </w:p>
        </w:tc>
        <w:tc>
          <w:tcPr>
            <w:tcW w:w="931" w:type="dxa"/>
            <w:vMerge/>
            <w:shd w:val="clear" w:color="auto" w:fill="auto"/>
          </w:tcPr>
          <w:p w14:paraId="4E549004" w14:textId="77777777" w:rsidR="00D62093" w:rsidRPr="00771DE2" w:rsidRDefault="00D62093" w:rsidP="00E10E8D">
            <w:pPr>
              <w:pStyle w:val="TAC"/>
            </w:pPr>
          </w:p>
        </w:tc>
        <w:tc>
          <w:tcPr>
            <w:tcW w:w="721" w:type="dxa"/>
            <w:vMerge/>
            <w:shd w:val="clear" w:color="auto" w:fill="auto"/>
          </w:tcPr>
          <w:p w14:paraId="1D25D1D5" w14:textId="77777777" w:rsidR="00D62093" w:rsidRPr="00771DE2" w:rsidRDefault="00D62093" w:rsidP="00E10E8D">
            <w:pPr>
              <w:pStyle w:val="TAC"/>
            </w:pPr>
          </w:p>
        </w:tc>
        <w:tc>
          <w:tcPr>
            <w:tcW w:w="1185" w:type="dxa"/>
            <w:shd w:val="clear" w:color="auto" w:fill="auto"/>
          </w:tcPr>
          <w:p w14:paraId="4EEF8CD4" w14:textId="77777777" w:rsidR="00D62093" w:rsidRPr="00771DE2" w:rsidRDefault="00D62093" w:rsidP="00E10E8D">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56FA808C" w14:textId="77777777" w:rsidR="00D62093" w:rsidRPr="00771DE2" w:rsidRDefault="00D62093" w:rsidP="00E10E8D">
            <w:pPr>
              <w:pStyle w:val="TAC"/>
            </w:pPr>
          </w:p>
        </w:tc>
        <w:tc>
          <w:tcPr>
            <w:tcW w:w="721" w:type="dxa"/>
            <w:vMerge/>
            <w:shd w:val="clear" w:color="auto" w:fill="auto"/>
          </w:tcPr>
          <w:p w14:paraId="63226B66" w14:textId="77777777" w:rsidR="00D62093" w:rsidRPr="00771DE2" w:rsidRDefault="00D62093" w:rsidP="00E10E8D">
            <w:pPr>
              <w:pStyle w:val="TAC"/>
            </w:pPr>
          </w:p>
        </w:tc>
        <w:tc>
          <w:tcPr>
            <w:tcW w:w="721" w:type="dxa"/>
            <w:vMerge/>
            <w:shd w:val="clear" w:color="auto" w:fill="auto"/>
          </w:tcPr>
          <w:p w14:paraId="3A7F2184" w14:textId="77777777" w:rsidR="00D62093" w:rsidRPr="00771DE2" w:rsidRDefault="00D62093" w:rsidP="00E10E8D">
            <w:pPr>
              <w:pStyle w:val="TAC"/>
            </w:pPr>
          </w:p>
        </w:tc>
        <w:tc>
          <w:tcPr>
            <w:tcW w:w="721" w:type="dxa"/>
            <w:vMerge/>
            <w:shd w:val="clear" w:color="auto" w:fill="auto"/>
          </w:tcPr>
          <w:p w14:paraId="3A35894A" w14:textId="77777777" w:rsidR="00D62093" w:rsidRPr="00771DE2" w:rsidRDefault="00D62093" w:rsidP="00E10E8D">
            <w:pPr>
              <w:pStyle w:val="TAC"/>
            </w:pPr>
          </w:p>
        </w:tc>
        <w:tc>
          <w:tcPr>
            <w:tcW w:w="721" w:type="dxa"/>
            <w:vMerge/>
            <w:shd w:val="clear" w:color="auto" w:fill="auto"/>
          </w:tcPr>
          <w:p w14:paraId="32E0A889" w14:textId="77777777" w:rsidR="00D62093" w:rsidRPr="00771DE2" w:rsidRDefault="00D62093" w:rsidP="00E10E8D">
            <w:pPr>
              <w:pStyle w:val="TAC"/>
            </w:pPr>
          </w:p>
        </w:tc>
        <w:tc>
          <w:tcPr>
            <w:tcW w:w="721" w:type="dxa"/>
            <w:vMerge/>
            <w:shd w:val="clear" w:color="auto" w:fill="auto"/>
          </w:tcPr>
          <w:p w14:paraId="6FAE62A3" w14:textId="77777777" w:rsidR="00D62093" w:rsidRPr="00771DE2" w:rsidRDefault="00D62093" w:rsidP="00E10E8D">
            <w:pPr>
              <w:pStyle w:val="TAC"/>
            </w:pPr>
          </w:p>
        </w:tc>
        <w:tc>
          <w:tcPr>
            <w:tcW w:w="721" w:type="dxa"/>
            <w:vMerge/>
            <w:shd w:val="clear" w:color="auto" w:fill="auto"/>
          </w:tcPr>
          <w:p w14:paraId="100B0360" w14:textId="77777777" w:rsidR="00D62093" w:rsidRPr="00771DE2" w:rsidRDefault="00D62093" w:rsidP="00E10E8D">
            <w:pPr>
              <w:pStyle w:val="TAC"/>
            </w:pPr>
          </w:p>
        </w:tc>
        <w:tc>
          <w:tcPr>
            <w:tcW w:w="721" w:type="dxa"/>
            <w:vMerge/>
            <w:shd w:val="clear" w:color="auto" w:fill="auto"/>
          </w:tcPr>
          <w:p w14:paraId="118D2C9B" w14:textId="77777777" w:rsidR="00D62093" w:rsidRPr="00771DE2" w:rsidRDefault="00D62093" w:rsidP="00E10E8D">
            <w:pPr>
              <w:pStyle w:val="TAC"/>
            </w:pPr>
          </w:p>
        </w:tc>
        <w:tc>
          <w:tcPr>
            <w:tcW w:w="1283" w:type="dxa"/>
            <w:vMerge/>
            <w:shd w:val="clear" w:color="auto" w:fill="auto"/>
          </w:tcPr>
          <w:p w14:paraId="6FF4E8A8" w14:textId="77777777" w:rsidR="00D62093" w:rsidRPr="00771DE2" w:rsidRDefault="00D62093" w:rsidP="00E10E8D">
            <w:pPr>
              <w:pStyle w:val="TAC"/>
            </w:pPr>
          </w:p>
        </w:tc>
      </w:tr>
      <w:tr w:rsidR="00D62093" w:rsidRPr="00771DE2" w14:paraId="4A075236" w14:textId="77777777" w:rsidTr="00E10E8D">
        <w:trPr>
          <w:trHeight w:val="104"/>
        </w:trPr>
        <w:tc>
          <w:tcPr>
            <w:tcW w:w="1334" w:type="dxa"/>
            <w:vMerge w:val="restart"/>
            <w:tcBorders>
              <w:top w:val="nil"/>
              <w:bottom w:val="nil"/>
            </w:tcBorders>
            <w:shd w:val="clear" w:color="auto" w:fill="auto"/>
          </w:tcPr>
          <w:p w14:paraId="71904C67" w14:textId="77777777" w:rsidR="00D62093" w:rsidRPr="00771DE2" w:rsidRDefault="00D62093" w:rsidP="00E10E8D">
            <w:pPr>
              <w:pStyle w:val="TAC"/>
            </w:pPr>
          </w:p>
        </w:tc>
        <w:tc>
          <w:tcPr>
            <w:tcW w:w="576" w:type="dxa"/>
            <w:vMerge w:val="restart"/>
            <w:shd w:val="clear" w:color="auto" w:fill="auto"/>
          </w:tcPr>
          <w:p w14:paraId="47D0015B" w14:textId="77777777" w:rsidR="00D62093" w:rsidRPr="00771DE2" w:rsidRDefault="00D62093" w:rsidP="00E10E8D">
            <w:pPr>
              <w:pStyle w:val="TAC"/>
              <w:rPr>
                <w:lang w:eastAsia="zh-CN"/>
              </w:rPr>
            </w:pPr>
            <w:r w:rsidRPr="00771DE2">
              <w:rPr>
                <w:sz w:val="16"/>
                <w:szCs w:val="16"/>
                <w:lang w:eastAsia="zh-CN"/>
              </w:rPr>
              <w:t>3</w:t>
            </w:r>
          </w:p>
        </w:tc>
        <w:tc>
          <w:tcPr>
            <w:tcW w:w="634" w:type="dxa"/>
            <w:vMerge w:val="restart"/>
            <w:shd w:val="clear" w:color="auto" w:fill="auto"/>
          </w:tcPr>
          <w:p w14:paraId="11D0D64E"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13BA2470"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671495B5" w14:textId="77777777" w:rsidR="00D62093" w:rsidRPr="00771DE2" w:rsidRDefault="00D62093" w:rsidP="00E10E8D">
            <w:pPr>
              <w:pStyle w:val="TAC"/>
            </w:pPr>
          </w:p>
        </w:tc>
        <w:tc>
          <w:tcPr>
            <w:tcW w:w="931" w:type="dxa"/>
            <w:vMerge w:val="restart"/>
            <w:shd w:val="clear" w:color="auto" w:fill="auto"/>
          </w:tcPr>
          <w:p w14:paraId="1BC0235D" w14:textId="77777777" w:rsidR="00D62093" w:rsidRPr="00771DE2" w:rsidRDefault="00D62093" w:rsidP="00E10E8D">
            <w:pPr>
              <w:pStyle w:val="TAC"/>
            </w:pPr>
          </w:p>
        </w:tc>
        <w:tc>
          <w:tcPr>
            <w:tcW w:w="721" w:type="dxa"/>
            <w:vMerge w:val="restart"/>
            <w:shd w:val="clear" w:color="auto" w:fill="auto"/>
          </w:tcPr>
          <w:p w14:paraId="35195BC3" w14:textId="77777777" w:rsidR="00D62093" w:rsidRPr="00771DE2" w:rsidRDefault="00D62093" w:rsidP="00E10E8D">
            <w:pPr>
              <w:pStyle w:val="TAC"/>
            </w:pPr>
          </w:p>
        </w:tc>
        <w:tc>
          <w:tcPr>
            <w:tcW w:w="1185" w:type="dxa"/>
            <w:shd w:val="clear" w:color="auto" w:fill="auto"/>
          </w:tcPr>
          <w:p w14:paraId="28E20B6D" w14:textId="77777777" w:rsidR="00D62093" w:rsidRPr="00771DE2" w:rsidRDefault="00D62093" w:rsidP="00E10E8D">
            <w:pPr>
              <w:pStyle w:val="TAC"/>
            </w:pPr>
            <w:r w:rsidRPr="00771DE2">
              <w:rPr>
                <w:sz w:val="16"/>
                <w:szCs w:val="16"/>
                <w:lang w:eastAsia="zh-CN"/>
              </w:rPr>
              <w:t>-91.8 +3.7+TT</w:t>
            </w:r>
          </w:p>
        </w:tc>
        <w:tc>
          <w:tcPr>
            <w:tcW w:w="721" w:type="dxa"/>
            <w:vMerge w:val="restart"/>
            <w:shd w:val="clear" w:color="auto" w:fill="auto"/>
          </w:tcPr>
          <w:p w14:paraId="02DD284C" w14:textId="77777777" w:rsidR="00D62093" w:rsidRPr="00771DE2" w:rsidRDefault="00D62093" w:rsidP="00E10E8D">
            <w:pPr>
              <w:pStyle w:val="TAC"/>
            </w:pPr>
          </w:p>
        </w:tc>
        <w:tc>
          <w:tcPr>
            <w:tcW w:w="721" w:type="dxa"/>
            <w:vMerge w:val="restart"/>
            <w:shd w:val="clear" w:color="auto" w:fill="auto"/>
          </w:tcPr>
          <w:p w14:paraId="795F9AF6" w14:textId="77777777" w:rsidR="00D62093" w:rsidRPr="00771DE2" w:rsidRDefault="00D62093" w:rsidP="00E10E8D">
            <w:pPr>
              <w:pStyle w:val="TAC"/>
            </w:pPr>
          </w:p>
        </w:tc>
        <w:tc>
          <w:tcPr>
            <w:tcW w:w="721" w:type="dxa"/>
            <w:vMerge w:val="restart"/>
            <w:shd w:val="clear" w:color="auto" w:fill="auto"/>
          </w:tcPr>
          <w:p w14:paraId="63C8C7C7" w14:textId="77777777" w:rsidR="00D62093" w:rsidRPr="00771DE2" w:rsidRDefault="00D62093" w:rsidP="00E10E8D">
            <w:pPr>
              <w:pStyle w:val="TAC"/>
            </w:pPr>
          </w:p>
        </w:tc>
        <w:tc>
          <w:tcPr>
            <w:tcW w:w="721" w:type="dxa"/>
            <w:vMerge w:val="restart"/>
            <w:shd w:val="clear" w:color="auto" w:fill="auto"/>
          </w:tcPr>
          <w:p w14:paraId="28A50A2A" w14:textId="77777777" w:rsidR="00D62093" w:rsidRPr="00771DE2" w:rsidRDefault="00D62093" w:rsidP="00E10E8D">
            <w:pPr>
              <w:pStyle w:val="TAC"/>
            </w:pPr>
          </w:p>
        </w:tc>
        <w:tc>
          <w:tcPr>
            <w:tcW w:w="721" w:type="dxa"/>
            <w:vMerge w:val="restart"/>
            <w:shd w:val="clear" w:color="auto" w:fill="auto"/>
          </w:tcPr>
          <w:p w14:paraId="5E83C42C" w14:textId="77777777" w:rsidR="00D62093" w:rsidRPr="00771DE2" w:rsidRDefault="00D62093" w:rsidP="00E10E8D">
            <w:pPr>
              <w:pStyle w:val="TAC"/>
            </w:pPr>
          </w:p>
        </w:tc>
        <w:tc>
          <w:tcPr>
            <w:tcW w:w="721" w:type="dxa"/>
            <w:vMerge w:val="restart"/>
            <w:shd w:val="clear" w:color="auto" w:fill="auto"/>
          </w:tcPr>
          <w:p w14:paraId="0009C0CD" w14:textId="77777777" w:rsidR="00D62093" w:rsidRPr="00771DE2" w:rsidRDefault="00D62093" w:rsidP="00E10E8D">
            <w:pPr>
              <w:pStyle w:val="TAC"/>
            </w:pPr>
          </w:p>
        </w:tc>
        <w:tc>
          <w:tcPr>
            <w:tcW w:w="721" w:type="dxa"/>
            <w:vMerge w:val="restart"/>
            <w:shd w:val="clear" w:color="auto" w:fill="auto"/>
          </w:tcPr>
          <w:p w14:paraId="113632C5" w14:textId="77777777" w:rsidR="00D62093" w:rsidRPr="00771DE2" w:rsidRDefault="00D62093" w:rsidP="00E10E8D">
            <w:pPr>
              <w:pStyle w:val="TAC"/>
            </w:pPr>
          </w:p>
        </w:tc>
        <w:tc>
          <w:tcPr>
            <w:tcW w:w="721" w:type="dxa"/>
            <w:vMerge w:val="restart"/>
            <w:shd w:val="clear" w:color="auto" w:fill="auto"/>
          </w:tcPr>
          <w:p w14:paraId="67466F2E" w14:textId="77777777" w:rsidR="00D62093" w:rsidRPr="00771DE2" w:rsidRDefault="00D62093" w:rsidP="00E10E8D">
            <w:pPr>
              <w:pStyle w:val="TAC"/>
            </w:pPr>
          </w:p>
        </w:tc>
        <w:tc>
          <w:tcPr>
            <w:tcW w:w="1283" w:type="dxa"/>
            <w:vMerge w:val="restart"/>
            <w:shd w:val="clear" w:color="auto" w:fill="auto"/>
          </w:tcPr>
          <w:p w14:paraId="14242760" w14:textId="77777777" w:rsidR="00D62093" w:rsidRPr="00771DE2" w:rsidRDefault="00D62093" w:rsidP="00E10E8D">
            <w:pPr>
              <w:pStyle w:val="TAC"/>
            </w:pPr>
          </w:p>
        </w:tc>
      </w:tr>
      <w:tr w:rsidR="00D62093" w:rsidRPr="00771DE2" w14:paraId="4CFEE888" w14:textId="77777777" w:rsidTr="00E10E8D">
        <w:trPr>
          <w:trHeight w:val="103"/>
        </w:trPr>
        <w:tc>
          <w:tcPr>
            <w:tcW w:w="1334" w:type="dxa"/>
            <w:vMerge/>
            <w:tcBorders>
              <w:top w:val="nil"/>
              <w:bottom w:val="nil"/>
            </w:tcBorders>
            <w:shd w:val="clear" w:color="auto" w:fill="auto"/>
          </w:tcPr>
          <w:p w14:paraId="15E9AE46" w14:textId="77777777" w:rsidR="00D62093" w:rsidRPr="00771DE2" w:rsidRDefault="00D62093" w:rsidP="00E10E8D">
            <w:pPr>
              <w:pStyle w:val="TAC"/>
            </w:pPr>
          </w:p>
        </w:tc>
        <w:tc>
          <w:tcPr>
            <w:tcW w:w="576" w:type="dxa"/>
            <w:vMerge/>
            <w:shd w:val="clear" w:color="auto" w:fill="auto"/>
          </w:tcPr>
          <w:p w14:paraId="40CF5FF0" w14:textId="77777777" w:rsidR="00D62093" w:rsidRPr="00771DE2" w:rsidRDefault="00D62093" w:rsidP="00E10E8D">
            <w:pPr>
              <w:pStyle w:val="TAC"/>
              <w:rPr>
                <w:lang w:eastAsia="zh-CN"/>
              </w:rPr>
            </w:pPr>
          </w:p>
        </w:tc>
        <w:tc>
          <w:tcPr>
            <w:tcW w:w="634" w:type="dxa"/>
            <w:vMerge/>
            <w:shd w:val="clear" w:color="auto" w:fill="auto"/>
          </w:tcPr>
          <w:p w14:paraId="6EA04FFA" w14:textId="77777777" w:rsidR="00D62093" w:rsidRPr="00771DE2" w:rsidRDefault="00D62093" w:rsidP="00E10E8D">
            <w:pPr>
              <w:pStyle w:val="TAC"/>
              <w:rPr>
                <w:lang w:eastAsia="zh-CN"/>
              </w:rPr>
            </w:pPr>
          </w:p>
        </w:tc>
        <w:tc>
          <w:tcPr>
            <w:tcW w:w="576" w:type="dxa"/>
            <w:vMerge/>
            <w:shd w:val="clear" w:color="auto" w:fill="auto"/>
          </w:tcPr>
          <w:p w14:paraId="17292934" w14:textId="77777777" w:rsidR="00D62093" w:rsidRPr="00771DE2" w:rsidRDefault="00D62093" w:rsidP="00E10E8D">
            <w:pPr>
              <w:pStyle w:val="TAC"/>
              <w:rPr>
                <w:lang w:eastAsia="zh-CN"/>
              </w:rPr>
            </w:pPr>
          </w:p>
        </w:tc>
        <w:tc>
          <w:tcPr>
            <w:tcW w:w="1270" w:type="dxa"/>
            <w:vMerge/>
            <w:shd w:val="clear" w:color="auto" w:fill="auto"/>
          </w:tcPr>
          <w:p w14:paraId="211E5B47" w14:textId="77777777" w:rsidR="00D62093" w:rsidRPr="00771DE2" w:rsidRDefault="00D62093" w:rsidP="00E10E8D">
            <w:pPr>
              <w:pStyle w:val="TAC"/>
            </w:pPr>
          </w:p>
        </w:tc>
        <w:tc>
          <w:tcPr>
            <w:tcW w:w="931" w:type="dxa"/>
            <w:vMerge/>
            <w:shd w:val="clear" w:color="auto" w:fill="auto"/>
          </w:tcPr>
          <w:p w14:paraId="24A06CCA" w14:textId="77777777" w:rsidR="00D62093" w:rsidRPr="00771DE2" w:rsidRDefault="00D62093" w:rsidP="00E10E8D">
            <w:pPr>
              <w:pStyle w:val="TAC"/>
            </w:pPr>
          </w:p>
        </w:tc>
        <w:tc>
          <w:tcPr>
            <w:tcW w:w="721" w:type="dxa"/>
            <w:vMerge/>
            <w:shd w:val="clear" w:color="auto" w:fill="auto"/>
          </w:tcPr>
          <w:p w14:paraId="397A4B7D" w14:textId="77777777" w:rsidR="00D62093" w:rsidRPr="00771DE2" w:rsidRDefault="00D62093" w:rsidP="00E10E8D">
            <w:pPr>
              <w:pStyle w:val="TAC"/>
            </w:pPr>
          </w:p>
        </w:tc>
        <w:tc>
          <w:tcPr>
            <w:tcW w:w="1185" w:type="dxa"/>
            <w:shd w:val="clear" w:color="auto" w:fill="auto"/>
          </w:tcPr>
          <w:p w14:paraId="23AEC68A" w14:textId="77777777" w:rsidR="00D62093" w:rsidRPr="00771DE2" w:rsidRDefault="00D62093" w:rsidP="00E10E8D">
            <w:pPr>
              <w:pStyle w:val="TAC"/>
            </w:pPr>
            <w:r w:rsidRPr="00771DE2">
              <w:rPr>
                <w:sz w:val="16"/>
                <w:szCs w:val="16"/>
                <w:lang w:eastAsia="zh-CN"/>
              </w:rPr>
              <w:t>-94.5+ 3.7+TT</w:t>
            </w:r>
            <w:r w:rsidRPr="00771DE2">
              <w:rPr>
                <w:sz w:val="16"/>
                <w:szCs w:val="16"/>
                <w:vertAlign w:val="superscript"/>
              </w:rPr>
              <w:t>4</w:t>
            </w:r>
          </w:p>
        </w:tc>
        <w:tc>
          <w:tcPr>
            <w:tcW w:w="721" w:type="dxa"/>
            <w:vMerge/>
            <w:shd w:val="clear" w:color="auto" w:fill="auto"/>
          </w:tcPr>
          <w:p w14:paraId="03036498" w14:textId="77777777" w:rsidR="00D62093" w:rsidRPr="00771DE2" w:rsidRDefault="00D62093" w:rsidP="00E10E8D">
            <w:pPr>
              <w:pStyle w:val="TAC"/>
            </w:pPr>
          </w:p>
        </w:tc>
        <w:tc>
          <w:tcPr>
            <w:tcW w:w="721" w:type="dxa"/>
            <w:vMerge/>
            <w:shd w:val="clear" w:color="auto" w:fill="auto"/>
          </w:tcPr>
          <w:p w14:paraId="3436C122" w14:textId="77777777" w:rsidR="00D62093" w:rsidRPr="00771DE2" w:rsidRDefault="00D62093" w:rsidP="00E10E8D">
            <w:pPr>
              <w:pStyle w:val="TAC"/>
            </w:pPr>
          </w:p>
        </w:tc>
        <w:tc>
          <w:tcPr>
            <w:tcW w:w="721" w:type="dxa"/>
            <w:vMerge/>
            <w:shd w:val="clear" w:color="auto" w:fill="auto"/>
          </w:tcPr>
          <w:p w14:paraId="339C0BBF" w14:textId="77777777" w:rsidR="00D62093" w:rsidRPr="00771DE2" w:rsidRDefault="00D62093" w:rsidP="00E10E8D">
            <w:pPr>
              <w:pStyle w:val="TAC"/>
            </w:pPr>
          </w:p>
        </w:tc>
        <w:tc>
          <w:tcPr>
            <w:tcW w:w="721" w:type="dxa"/>
            <w:vMerge/>
            <w:shd w:val="clear" w:color="auto" w:fill="auto"/>
          </w:tcPr>
          <w:p w14:paraId="047B796E" w14:textId="77777777" w:rsidR="00D62093" w:rsidRPr="00771DE2" w:rsidRDefault="00D62093" w:rsidP="00E10E8D">
            <w:pPr>
              <w:pStyle w:val="TAC"/>
            </w:pPr>
          </w:p>
        </w:tc>
        <w:tc>
          <w:tcPr>
            <w:tcW w:w="721" w:type="dxa"/>
            <w:vMerge/>
            <w:shd w:val="clear" w:color="auto" w:fill="auto"/>
          </w:tcPr>
          <w:p w14:paraId="0FEE18AD" w14:textId="77777777" w:rsidR="00D62093" w:rsidRPr="00771DE2" w:rsidRDefault="00D62093" w:rsidP="00E10E8D">
            <w:pPr>
              <w:pStyle w:val="TAC"/>
            </w:pPr>
          </w:p>
        </w:tc>
        <w:tc>
          <w:tcPr>
            <w:tcW w:w="721" w:type="dxa"/>
            <w:vMerge/>
            <w:shd w:val="clear" w:color="auto" w:fill="auto"/>
          </w:tcPr>
          <w:p w14:paraId="3C3562AA" w14:textId="77777777" w:rsidR="00D62093" w:rsidRPr="00771DE2" w:rsidRDefault="00D62093" w:rsidP="00E10E8D">
            <w:pPr>
              <w:pStyle w:val="TAC"/>
            </w:pPr>
          </w:p>
        </w:tc>
        <w:tc>
          <w:tcPr>
            <w:tcW w:w="721" w:type="dxa"/>
            <w:vMerge/>
            <w:shd w:val="clear" w:color="auto" w:fill="auto"/>
          </w:tcPr>
          <w:p w14:paraId="6716E7FA" w14:textId="77777777" w:rsidR="00D62093" w:rsidRPr="00771DE2" w:rsidRDefault="00D62093" w:rsidP="00E10E8D">
            <w:pPr>
              <w:pStyle w:val="TAC"/>
            </w:pPr>
          </w:p>
        </w:tc>
        <w:tc>
          <w:tcPr>
            <w:tcW w:w="721" w:type="dxa"/>
            <w:vMerge/>
            <w:shd w:val="clear" w:color="auto" w:fill="auto"/>
          </w:tcPr>
          <w:p w14:paraId="74CE41F3" w14:textId="77777777" w:rsidR="00D62093" w:rsidRPr="00771DE2" w:rsidRDefault="00D62093" w:rsidP="00E10E8D">
            <w:pPr>
              <w:pStyle w:val="TAC"/>
            </w:pPr>
          </w:p>
        </w:tc>
        <w:tc>
          <w:tcPr>
            <w:tcW w:w="1283" w:type="dxa"/>
            <w:vMerge/>
            <w:shd w:val="clear" w:color="auto" w:fill="auto"/>
          </w:tcPr>
          <w:p w14:paraId="27C50934" w14:textId="77777777" w:rsidR="00D62093" w:rsidRPr="00771DE2" w:rsidRDefault="00D62093" w:rsidP="00E10E8D">
            <w:pPr>
              <w:pStyle w:val="TAC"/>
            </w:pPr>
          </w:p>
        </w:tc>
      </w:tr>
      <w:tr w:rsidR="00D62093" w:rsidRPr="00771DE2" w14:paraId="39BAAA30" w14:textId="77777777" w:rsidTr="00E10E8D">
        <w:trPr>
          <w:trHeight w:val="113"/>
        </w:trPr>
        <w:tc>
          <w:tcPr>
            <w:tcW w:w="1334" w:type="dxa"/>
            <w:vMerge w:val="restart"/>
            <w:tcBorders>
              <w:top w:val="nil"/>
              <w:bottom w:val="nil"/>
            </w:tcBorders>
            <w:shd w:val="clear" w:color="auto" w:fill="auto"/>
          </w:tcPr>
          <w:p w14:paraId="6A2B7EAC" w14:textId="77777777" w:rsidR="00D62093" w:rsidRPr="00771DE2" w:rsidRDefault="00D62093" w:rsidP="00E10E8D">
            <w:pPr>
              <w:pStyle w:val="TAC"/>
            </w:pPr>
          </w:p>
        </w:tc>
        <w:tc>
          <w:tcPr>
            <w:tcW w:w="576" w:type="dxa"/>
            <w:vMerge w:val="restart"/>
            <w:shd w:val="clear" w:color="auto" w:fill="auto"/>
          </w:tcPr>
          <w:p w14:paraId="21A78173" w14:textId="77777777" w:rsidR="00D62093" w:rsidRPr="00771DE2" w:rsidRDefault="00D62093" w:rsidP="00E10E8D">
            <w:pPr>
              <w:pStyle w:val="TAC"/>
              <w:rPr>
                <w:sz w:val="16"/>
                <w:szCs w:val="16"/>
                <w:lang w:eastAsia="zh-CN"/>
              </w:rPr>
            </w:pPr>
            <w:r w:rsidRPr="00771DE2">
              <w:rPr>
                <w:lang w:eastAsia="zh-CN"/>
              </w:rPr>
              <w:t>3</w:t>
            </w:r>
          </w:p>
        </w:tc>
        <w:tc>
          <w:tcPr>
            <w:tcW w:w="634" w:type="dxa"/>
            <w:vMerge w:val="restart"/>
            <w:shd w:val="clear" w:color="auto" w:fill="auto"/>
          </w:tcPr>
          <w:p w14:paraId="321DE102"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3F4DE776"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2AB57CA0" w14:textId="77777777" w:rsidR="00D62093" w:rsidRPr="00771DE2" w:rsidRDefault="00D62093" w:rsidP="00E10E8D">
            <w:pPr>
              <w:pStyle w:val="TAC"/>
              <w:rPr>
                <w:rFonts w:cs="Arial"/>
                <w:sz w:val="16"/>
                <w:szCs w:val="16"/>
              </w:rPr>
            </w:pPr>
          </w:p>
        </w:tc>
        <w:tc>
          <w:tcPr>
            <w:tcW w:w="931" w:type="dxa"/>
            <w:vMerge w:val="restart"/>
            <w:shd w:val="clear" w:color="auto" w:fill="auto"/>
          </w:tcPr>
          <w:p w14:paraId="0F7AC90A" w14:textId="77777777" w:rsidR="00D62093" w:rsidRPr="00771DE2" w:rsidRDefault="00D62093" w:rsidP="00E10E8D">
            <w:pPr>
              <w:pStyle w:val="TAC"/>
            </w:pPr>
          </w:p>
        </w:tc>
        <w:tc>
          <w:tcPr>
            <w:tcW w:w="721" w:type="dxa"/>
            <w:vMerge w:val="restart"/>
            <w:shd w:val="clear" w:color="auto" w:fill="auto"/>
          </w:tcPr>
          <w:p w14:paraId="747F3FF9" w14:textId="77777777" w:rsidR="00D62093" w:rsidRPr="00771DE2" w:rsidRDefault="00D62093" w:rsidP="00E10E8D">
            <w:pPr>
              <w:pStyle w:val="TAC"/>
            </w:pPr>
          </w:p>
        </w:tc>
        <w:tc>
          <w:tcPr>
            <w:tcW w:w="1185" w:type="dxa"/>
            <w:shd w:val="clear" w:color="auto" w:fill="auto"/>
          </w:tcPr>
          <w:p w14:paraId="50C62E44" w14:textId="77777777" w:rsidR="00D62093" w:rsidRPr="00771DE2" w:rsidRDefault="00D62093" w:rsidP="00E10E8D">
            <w:pPr>
              <w:pStyle w:val="TAC"/>
            </w:pPr>
            <w:r w:rsidRPr="00771DE2">
              <w:rPr>
                <w:sz w:val="16"/>
                <w:szCs w:val="16"/>
              </w:rPr>
              <w:t>-92.2+TT</w:t>
            </w:r>
          </w:p>
        </w:tc>
        <w:tc>
          <w:tcPr>
            <w:tcW w:w="721" w:type="dxa"/>
            <w:vMerge w:val="restart"/>
            <w:shd w:val="clear" w:color="auto" w:fill="auto"/>
          </w:tcPr>
          <w:p w14:paraId="5DE9B574" w14:textId="77777777" w:rsidR="00D62093" w:rsidRPr="00771DE2" w:rsidRDefault="00D62093" w:rsidP="00E10E8D">
            <w:pPr>
              <w:pStyle w:val="TAC"/>
            </w:pPr>
          </w:p>
        </w:tc>
        <w:tc>
          <w:tcPr>
            <w:tcW w:w="721" w:type="dxa"/>
            <w:vMerge w:val="restart"/>
            <w:shd w:val="clear" w:color="auto" w:fill="auto"/>
          </w:tcPr>
          <w:p w14:paraId="69E2F94E" w14:textId="77777777" w:rsidR="00D62093" w:rsidRPr="00771DE2" w:rsidRDefault="00D62093" w:rsidP="00E10E8D">
            <w:pPr>
              <w:pStyle w:val="TAC"/>
            </w:pPr>
          </w:p>
        </w:tc>
        <w:tc>
          <w:tcPr>
            <w:tcW w:w="721" w:type="dxa"/>
            <w:vMerge w:val="restart"/>
            <w:shd w:val="clear" w:color="auto" w:fill="auto"/>
          </w:tcPr>
          <w:p w14:paraId="43832131" w14:textId="77777777" w:rsidR="00D62093" w:rsidRPr="00771DE2" w:rsidRDefault="00D62093" w:rsidP="00E10E8D">
            <w:pPr>
              <w:pStyle w:val="TAC"/>
            </w:pPr>
          </w:p>
        </w:tc>
        <w:tc>
          <w:tcPr>
            <w:tcW w:w="721" w:type="dxa"/>
            <w:vMerge w:val="restart"/>
            <w:shd w:val="clear" w:color="auto" w:fill="auto"/>
          </w:tcPr>
          <w:p w14:paraId="189D384F" w14:textId="77777777" w:rsidR="00D62093" w:rsidRPr="00771DE2" w:rsidRDefault="00D62093" w:rsidP="00E10E8D">
            <w:pPr>
              <w:pStyle w:val="TAC"/>
            </w:pPr>
          </w:p>
        </w:tc>
        <w:tc>
          <w:tcPr>
            <w:tcW w:w="721" w:type="dxa"/>
            <w:vMerge w:val="restart"/>
            <w:shd w:val="clear" w:color="auto" w:fill="auto"/>
          </w:tcPr>
          <w:p w14:paraId="6285EA91" w14:textId="77777777" w:rsidR="00D62093" w:rsidRPr="00771DE2" w:rsidRDefault="00D62093" w:rsidP="00E10E8D">
            <w:pPr>
              <w:pStyle w:val="TAC"/>
            </w:pPr>
          </w:p>
        </w:tc>
        <w:tc>
          <w:tcPr>
            <w:tcW w:w="721" w:type="dxa"/>
            <w:vMerge w:val="restart"/>
            <w:shd w:val="clear" w:color="auto" w:fill="auto"/>
          </w:tcPr>
          <w:p w14:paraId="46849B89" w14:textId="77777777" w:rsidR="00D62093" w:rsidRPr="00771DE2" w:rsidRDefault="00D62093" w:rsidP="00E10E8D">
            <w:pPr>
              <w:pStyle w:val="TAC"/>
            </w:pPr>
          </w:p>
        </w:tc>
        <w:tc>
          <w:tcPr>
            <w:tcW w:w="721" w:type="dxa"/>
            <w:vMerge w:val="restart"/>
            <w:shd w:val="clear" w:color="auto" w:fill="auto"/>
          </w:tcPr>
          <w:p w14:paraId="684FAEF5" w14:textId="77777777" w:rsidR="00D62093" w:rsidRPr="00771DE2" w:rsidRDefault="00D62093" w:rsidP="00E10E8D">
            <w:pPr>
              <w:pStyle w:val="TAC"/>
            </w:pPr>
          </w:p>
        </w:tc>
        <w:tc>
          <w:tcPr>
            <w:tcW w:w="721" w:type="dxa"/>
            <w:vMerge w:val="restart"/>
            <w:shd w:val="clear" w:color="auto" w:fill="auto"/>
          </w:tcPr>
          <w:p w14:paraId="53F7E530" w14:textId="77777777" w:rsidR="00D62093" w:rsidRPr="00771DE2" w:rsidRDefault="00D62093" w:rsidP="00E10E8D">
            <w:pPr>
              <w:pStyle w:val="TAC"/>
            </w:pPr>
          </w:p>
        </w:tc>
        <w:tc>
          <w:tcPr>
            <w:tcW w:w="1283" w:type="dxa"/>
            <w:shd w:val="clear" w:color="auto" w:fill="auto"/>
          </w:tcPr>
          <w:p w14:paraId="682049C3" w14:textId="77777777" w:rsidR="00D62093" w:rsidRPr="00771DE2" w:rsidRDefault="00D62093" w:rsidP="00E10E8D">
            <w:pPr>
              <w:pStyle w:val="TAC"/>
            </w:pPr>
          </w:p>
        </w:tc>
      </w:tr>
      <w:tr w:rsidR="00D62093" w:rsidRPr="00771DE2" w14:paraId="115A98C8" w14:textId="77777777" w:rsidTr="00E10E8D">
        <w:trPr>
          <w:trHeight w:val="112"/>
        </w:trPr>
        <w:tc>
          <w:tcPr>
            <w:tcW w:w="1334" w:type="dxa"/>
            <w:vMerge/>
            <w:tcBorders>
              <w:bottom w:val="nil"/>
            </w:tcBorders>
            <w:shd w:val="clear" w:color="auto" w:fill="auto"/>
          </w:tcPr>
          <w:p w14:paraId="491FBFF0" w14:textId="77777777" w:rsidR="00D62093" w:rsidRPr="00771DE2" w:rsidRDefault="00D62093" w:rsidP="00E10E8D">
            <w:pPr>
              <w:pStyle w:val="TAC"/>
            </w:pPr>
          </w:p>
        </w:tc>
        <w:tc>
          <w:tcPr>
            <w:tcW w:w="576" w:type="dxa"/>
            <w:vMerge/>
            <w:shd w:val="clear" w:color="auto" w:fill="auto"/>
          </w:tcPr>
          <w:p w14:paraId="6213457C" w14:textId="77777777" w:rsidR="00D62093" w:rsidRPr="00771DE2" w:rsidRDefault="00D62093" w:rsidP="00E10E8D">
            <w:pPr>
              <w:pStyle w:val="TAC"/>
              <w:rPr>
                <w:sz w:val="16"/>
                <w:szCs w:val="16"/>
                <w:lang w:eastAsia="zh-CN"/>
              </w:rPr>
            </w:pPr>
          </w:p>
        </w:tc>
        <w:tc>
          <w:tcPr>
            <w:tcW w:w="634" w:type="dxa"/>
            <w:vMerge/>
            <w:shd w:val="clear" w:color="auto" w:fill="auto"/>
          </w:tcPr>
          <w:p w14:paraId="185D8416" w14:textId="77777777" w:rsidR="00D62093" w:rsidRPr="00771DE2" w:rsidRDefault="00D62093" w:rsidP="00E10E8D">
            <w:pPr>
              <w:pStyle w:val="TAC"/>
              <w:rPr>
                <w:lang w:eastAsia="zh-CN"/>
              </w:rPr>
            </w:pPr>
          </w:p>
        </w:tc>
        <w:tc>
          <w:tcPr>
            <w:tcW w:w="576" w:type="dxa"/>
            <w:vMerge/>
            <w:shd w:val="clear" w:color="auto" w:fill="auto"/>
          </w:tcPr>
          <w:p w14:paraId="56A0F1E5" w14:textId="77777777" w:rsidR="00D62093" w:rsidRPr="00771DE2" w:rsidRDefault="00D62093" w:rsidP="00E10E8D">
            <w:pPr>
              <w:pStyle w:val="TAC"/>
              <w:rPr>
                <w:lang w:eastAsia="zh-CN"/>
              </w:rPr>
            </w:pPr>
          </w:p>
        </w:tc>
        <w:tc>
          <w:tcPr>
            <w:tcW w:w="1270" w:type="dxa"/>
            <w:vMerge/>
            <w:shd w:val="clear" w:color="auto" w:fill="auto"/>
          </w:tcPr>
          <w:p w14:paraId="776CB6FA" w14:textId="77777777" w:rsidR="00D62093" w:rsidRPr="00771DE2" w:rsidRDefault="00D62093" w:rsidP="00E10E8D">
            <w:pPr>
              <w:pStyle w:val="TAC"/>
              <w:rPr>
                <w:rFonts w:cs="Arial"/>
                <w:sz w:val="16"/>
                <w:szCs w:val="16"/>
              </w:rPr>
            </w:pPr>
          </w:p>
        </w:tc>
        <w:tc>
          <w:tcPr>
            <w:tcW w:w="931" w:type="dxa"/>
            <w:vMerge/>
            <w:shd w:val="clear" w:color="auto" w:fill="auto"/>
          </w:tcPr>
          <w:p w14:paraId="20B49E64" w14:textId="77777777" w:rsidR="00D62093" w:rsidRPr="00771DE2" w:rsidRDefault="00D62093" w:rsidP="00E10E8D">
            <w:pPr>
              <w:pStyle w:val="TAC"/>
            </w:pPr>
          </w:p>
        </w:tc>
        <w:tc>
          <w:tcPr>
            <w:tcW w:w="721" w:type="dxa"/>
            <w:vMerge/>
            <w:shd w:val="clear" w:color="auto" w:fill="auto"/>
          </w:tcPr>
          <w:p w14:paraId="4C2D28AF" w14:textId="77777777" w:rsidR="00D62093" w:rsidRPr="00771DE2" w:rsidRDefault="00D62093" w:rsidP="00E10E8D">
            <w:pPr>
              <w:pStyle w:val="TAC"/>
            </w:pPr>
          </w:p>
        </w:tc>
        <w:tc>
          <w:tcPr>
            <w:tcW w:w="1185" w:type="dxa"/>
            <w:shd w:val="clear" w:color="auto" w:fill="auto"/>
          </w:tcPr>
          <w:p w14:paraId="7B7EB0EA" w14:textId="77777777" w:rsidR="00D62093" w:rsidRPr="00771DE2" w:rsidRDefault="00D62093" w:rsidP="00E10E8D">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4655FE10" w14:textId="77777777" w:rsidR="00D62093" w:rsidRPr="00771DE2" w:rsidRDefault="00D62093" w:rsidP="00E10E8D">
            <w:pPr>
              <w:pStyle w:val="TAC"/>
            </w:pPr>
          </w:p>
        </w:tc>
        <w:tc>
          <w:tcPr>
            <w:tcW w:w="721" w:type="dxa"/>
            <w:vMerge/>
            <w:shd w:val="clear" w:color="auto" w:fill="auto"/>
          </w:tcPr>
          <w:p w14:paraId="6C008BCB" w14:textId="77777777" w:rsidR="00D62093" w:rsidRPr="00771DE2" w:rsidRDefault="00D62093" w:rsidP="00E10E8D">
            <w:pPr>
              <w:pStyle w:val="TAC"/>
            </w:pPr>
          </w:p>
        </w:tc>
        <w:tc>
          <w:tcPr>
            <w:tcW w:w="721" w:type="dxa"/>
            <w:vMerge/>
            <w:shd w:val="clear" w:color="auto" w:fill="auto"/>
          </w:tcPr>
          <w:p w14:paraId="6BFFDEBC" w14:textId="77777777" w:rsidR="00D62093" w:rsidRPr="00771DE2" w:rsidRDefault="00D62093" w:rsidP="00E10E8D">
            <w:pPr>
              <w:pStyle w:val="TAC"/>
            </w:pPr>
          </w:p>
        </w:tc>
        <w:tc>
          <w:tcPr>
            <w:tcW w:w="721" w:type="dxa"/>
            <w:vMerge/>
            <w:shd w:val="clear" w:color="auto" w:fill="auto"/>
          </w:tcPr>
          <w:p w14:paraId="5210B307" w14:textId="77777777" w:rsidR="00D62093" w:rsidRPr="00771DE2" w:rsidRDefault="00D62093" w:rsidP="00E10E8D">
            <w:pPr>
              <w:pStyle w:val="TAC"/>
            </w:pPr>
          </w:p>
        </w:tc>
        <w:tc>
          <w:tcPr>
            <w:tcW w:w="721" w:type="dxa"/>
            <w:vMerge/>
            <w:shd w:val="clear" w:color="auto" w:fill="auto"/>
          </w:tcPr>
          <w:p w14:paraId="65B10090" w14:textId="77777777" w:rsidR="00D62093" w:rsidRPr="00771DE2" w:rsidRDefault="00D62093" w:rsidP="00E10E8D">
            <w:pPr>
              <w:pStyle w:val="TAC"/>
            </w:pPr>
          </w:p>
        </w:tc>
        <w:tc>
          <w:tcPr>
            <w:tcW w:w="721" w:type="dxa"/>
            <w:vMerge/>
            <w:shd w:val="clear" w:color="auto" w:fill="auto"/>
          </w:tcPr>
          <w:p w14:paraId="526F792A" w14:textId="77777777" w:rsidR="00D62093" w:rsidRPr="00771DE2" w:rsidRDefault="00D62093" w:rsidP="00E10E8D">
            <w:pPr>
              <w:pStyle w:val="TAC"/>
            </w:pPr>
          </w:p>
        </w:tc>
        <w:tc>
          <w:tcPr>
            <w:tcW w:w="721" w:type="dxa"/>
            <w:vMerge/>
            <w:shd w:val="clear" w:color="auto" w:fill="auto"/>
          </w:tcPr>
          <w:p w14:paraId="19882CD5" w14:textId="77777777" w:rsidR="00D62093" w:rsidRPr="00771DE2" w:rsidRDefault="00D62093" w:rsidP="00E10E8D">
            <w:pPr>
              <w:pStyle w:val="TAC"/>
            </w:pPr>
          </w:p>
        </w:tc>
        <w:tc>
          <w:tcPr>
            <w:tcW w:w="721" w:type="dxa"/>
            <w:vMerge/>
            <w:shd w:val="clear" w:color="auto" w:fill="auto"/>
          </w:tcPr>
          <w:p w14:paraId="182CA26D" w14:textId="77777777" w:rsidR="00D62093" w:rsidRPr="00771DE2" w:rsidRDefault="00D62093" w:rsidP="00E10E8D">
            <w:pPr>
              <w:pStyle w:val="TAC"/>
            </w:pPr>
          </w:p>
        </w:tc>
        <w:tc>
          <w:tcPr>
            <w:tcW w:w="1283" w:type="dxa"/>
            <w:shd w:val="clear" w:color="auto" w:fill="auto"/>
          </w:tcPr>
          <w:p w14:paraId="035FE82C" w14:textId="77777777" w:rsidR="00D62093" w:rsidRPr="00771DE2" w:rsidRDefault="00D62093" w:rsidP="00E10E8D">
            <w:pPr>
              <w:pStyle w:val="TAC"/>
            </w:pPr>
          </w:p>
        </w:tc>
      </w:tr>
      <w:tr w:rsidR="00D62093" w:rsidRPr="00771DE2" w14:paraId="1BC29918" w14:textId="77777777" w:rsidTr="00E10E8D">
        <w:trPr>
          <w:trHeight w:val="102"/>
        </w:trPr>
        <w:tc>
          <w:tcPr>
            <w:tcW w:w="1334" w:type="dxa"/>
            <w:vMerge w:val="restart"/>
            <w:tcBorders>
              <w:top w:val="nil"/>
            </w:tcBorders>
            <w:shd w:val="clear" w:color="auto" w:fill="auto"/>
          </w:tcPr>
          <w:p w14:paraId="5BA3FE5B" w14:textId="77777777" w:rsidR="00D62093" w:rsidRPr="00771DE2" w:rsidRDefault="00D62093" w:rsidP="00E10E8D">
            <w:pPr>
              <w:pStyle w:val="TAC"/>
            </w:pPr>
          </w:p>
        </w:tc>
        <w:tc>
          <w:tcPr>
            <w:tcW w:w="576" w:type="dxa"/>
            <w:vMerge w:val="restart"/>
            <w:shd w:val="clear" w:color="auto" w:fill="auto"/>
          </w:tcPr>
          <w:p w14:paraId="3D61D0C3" w14:textId="77777777" w:rsidR="00D62093" w:rsidRPr="00771DE2" w:rsidRDefault="00D62093" w:rsidP="00E10E8D">
            <w:pPr>
              <w:pStyle w:val="TAC"/>
              <w:rPr>
                <w:sz w:val="16"/>
                <w:szCs w:val="16"/>
                <w:lang w:eastAsia="zh-CN"/>
              </w:rPr>
            </w:pPr>
            <w:r w:rsidRPr="00771DE2">
              <w:rPr>
                <w:sz w:val="16"/>
                <w:szCs w:val="16"/>
                <w:lang w:eastAsia="zh-CN"/>
              </w:rPr>
              <w:t>4</w:t>
            </w:r>
          </w:p>
        </w:tc>
        <w:tc>
          <w:tcPr>
            <w:tcW w:w="634" w:type="dxa"/>
            <w:vMerge w:val="restart"/>
            <w:shd w:val="clear" w:color="auto" w:fill="auto"/>
          </w:tcPr>
          <w:p w14:paraId="6C928B4D"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4CF6E73B"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3711AFC1" w14:textId="77777777" w:rsidR="00D62093" w:rsidRPr="00771DE2" w:rsidRDefault="00D62093" w:rsidP="00E10E8D">
            <w:pPr>
              <w:pStyle w:val="TAC"/>
              <w:rPr>
                <w:rFonts w:cs="Arial"/>
                <w:sz w:val="16"/>
                <w:szCs w:val="16"/>
              </w:rPr>
            </w:pPr>
            <w:r w:rsidRPr="00771DE2">
              <w:rPr>
                <w:rFonts w:cs="Arial"/>
                <w:sz w:val="16"/>
                <w:szCs w:val="16"/>
              </w:rPr>
              <w:t>-98.0 +6.7</w:t>
            </w:r>
            <w:r w:rsidRPr="00771DE2">
              <w:rPr>
                <w:sz w:val="16"/>
                <w:szCs w:val="16"/>
              </w:rPr>
              <w:t>+TT</w:t>
            </w:r>
          </w:p>
        </w:tc>
        <w:tc>
          <w:tcPr>
            <w:tcW w:w="931" w:type="dxa"/>
            <w:vMerge w:val="restart"/>
            <w:shd w:val="clear" w:color="auto" w:fill="auto"/>
          </w:tcPr>
          <w:p w14:paraId="3C90597A" w14:textId="77777777" w:rsidR="00D62093" w:rsidRPr="00771DE2" w:rsidRDefault="00D62093" w:rsidP="00E10E8D">
            <w:pPr>
              <w:pStyle w:val="TAC"/>
            </w:pPr>
          </w:p>
        </w:tc>
        <w:tc>
          <w:tcPr>
            <w:tcW w:w="721" w:type="dxa"/>
            <w:vMerge w:val="restart"/>
            <w:shd w:val="clear" w:color="auto" w:fill="auto"/>
          </w:tcPr>
          <w:p w14:paraId="08C57969" w14:textId="77777777" w:rsidR="00D62093" w:rsidRPr="00771DE2" w:rsidRDefault="00D62093" w:rsidP="00E10E8D">
            <w:pPr>
              <w:pStyle w:val="TAC"/>
            </w:pPr>
          </w:p>
        </w:tc>
        <w:tc>
          <w:tcPr>
            <w:tcW w:w="1185" w:type="dxa"/>
            <w:shd w:val="clear" w:color="auto" w:fill="auto"/>
          </w:tcPr>
          <w:p w14:paraId="1ACF6DB0" w14:textId="77777777" w:rsidR="00D62093" w:rsidRPr="00771DE2" w:rsidRDefault="00D62093" w:rsidP="00E10E8D">
            <w:pPr>
              <w:pStyle w:val="TAC"/>
            </w:pPr>
          </w:p>
        </w:tc>
        <w:tc>
          <w:tcPr>
            <w:tcW w:w="721" w:type="dxa"/>
            <w:vMerge w:val="restart"/>
            <w:shd w:val="clear" w:color="auto" w:fill="auto"/>
          </w:tcPr>
          <w:p w14:paraId="22AFC9CA" w14:textId="77777777" w:rsidR="00D62093" w:rsidRPr="00771DE2" w:rsidRDefault="00D62093" w:rsidP="00E10E8D">
            <w:pPr>
              <w:pStyle w:val="TAC"/>
            </w:pPr>
          </w:p>
        </w:tc>
        <w:tc>
          <w:tcPr>
            <w:tcW w:w="721" w:type="dxa"/>
            <w:vMerge w:val="restart"/>
            <w:shd w:val="clear" w:color="auto" w:fill="auto"/>
          </w:tcPr>
          <w:p w14:paraId="4CDCFD7C" w14:textId="77777777" w:rsidR="00D62093" w:rsidRPr="00771DE2" w:rsidRDefault="00D62093" w:rsidP="00E10E8D">
            <w:pPr>
              <w:pStyle w:val="TAC"/>
            </w:pPr>
          </w:p>
        </w:tc>
        <w:tc>
          <w:tcPr>
            <w:tcW w:w="721" w:type="dxa"/>
            <w:vMerge w:val="restart"/>
            <w:shd w:val="clear" w:color="auto" w:fill="auto"/>
          </w:tcPr>
          <w:p w14:paraId="54F5533D" w14:textId="77777777" w:rsidR="00D62093" w:rsidRPr="00771DE2" w:rsidRDefault="00D62093" w:rsidP="00E10E8D">
            <w:pPr>
              <w:pStyle w:val="TAC"/>
            </w:pPr>
          </w:p>
        </w:tc>
        <w:tc>
          <w:tcPr>
            <w:tcW w:w="721" w:type="dxa"/>
            <w:vMerge w:val="restart"/>
            <w:shd w:val="clear" w:color="auto" w:fill="auto"/>
          </w:tcPr>
          <w:p w14:paraId="62873927" w14:textId="77777777" w:rsidR="00D62093" w:rsidRPr="00771DE2" w:rsidRDefault="00D62093" w:rsidP="00E10E8D">
            <w:pPr>
              <w:pStyle w:val="TAC"/>
            </w:pPr>
          </w:p>
        </w:tc>
        <w:tc>
          <w:tcPr>
            <w:tcW w:w="721" w:type="dxa"/>
            <w:vMerge w:val="restart"/>
            <w:shd w:val="clear" w:color="auto" w:fill="auto"/>
          </w:tcPr>
          <w:p w14:paraId="78A87FE1" w14:textId="77777777" w:rsidR="00D62093" w:rsidRPr="00771DE2" w:rsidRDefault="00D62093" w:rsidP="00E10E8D">
            <w:pPr>
              <w:pStyle w:val="TAC"/>
            </w:pPr>
          </w:p>
        </w:tc>
        <w:tc>
          <w:tcPr>
            <w:tcW w:w="721" w:type="dxa"/>
            <w:vMerge w:val="restart"/>
            <w:shd w:val="clear" w:color="auto" w:fill="auto"/>
          </w:tcPr>
          <w:p w14:paraId="733EDE76" w14:textId="77777777" w:rsidR="00D62093" w:rsidRPr="00771DE2" w:rsidRDefault="00D62093" w:rsidP="00E10E8D">
            <w:pPr>
              <w:pStyle w:val="TAC"/>
            </w:pPr>
          </w:p>
        </w:tc>
        <w:tc>
          <w:tcPr>
            <w:tcW w:w="721" w:type="dxa"/>
            <w:vMerge w:val="restart"/>
            <w:shd w:val="clear" w:color="auto" w:fill="auto"/>
          </w:tcPr>
          <w:p w14:paraId="4DE93B4B" w14:textId="77777777" w:rsidR="00D62093" w:rsidRPr="00771DE2" w:rsidRDefault="00D62093" w:rsidP="00E10E8D">
            <w:pPr>
              <w:pStyle w:val="TAC"/>
            </w:pPr>
          </w:p>
        </w:tc>
        <w:tc>
          <w:tcPr>
            <w:tcW w:w="721" w:type="dxa"/>
            <w:vMerge w:val="restart"/>
            <w:shd w:val="clear" w:color="auto" w:fill="auto"/>
          </w:tcPr>
          <w:p w14:paraId="079491C7" w14:textId="77777777" w:rsidR="00D62093" w:rsidRPr="00771DE2" w:rsidRDefault="00D62093" w:rsidP="00E10E8D">
            <w:pPr>
              <w:pStyle w:val="TAC"/>
            </w:pPr>
          </w:p>
        </w:tc>
        <w:tc>
          <w:tcPr>
            <w:tcW w:w="1283" w:type="dxa"/>
            <w:vMerge w:val="restart"/>
            <w:shd w:val="clear" w:color="auto" w:fill="auto"/>
          </w:tcPr>
          <w:p w14:paraId="69A9377D" w14:textId="77777777" w:rsidR="00D62093" w:rsidRPr="00771DE2" w:rsidRDefault="00D62093" w:rsidP="00E10E8D">
            <w:pPr>
              <w:pStyle w:val="TAC"/>
              <w:rPr>
                <w:sz w:val="16"/>
                <w:szCs w:val="16"/>
                <w:lang w:eastAsia="zh-CN"/>
              </w:rPr>
            </w:pPr>
          </w:p>
        </w:tc>
      </w:tr>
      <w:tr w:rsidR="00D62093" w:rsidRPr="00771DE2" w14:paraId="1CE0CF34" w14:textId="77777777" w:rsidTr="00E10E8D">
        <w:trPr>
          <w:trHeight w:val="102"/>
        </w:trPr>
        <w:tc>
          <w:tcPr>
            <w:tcW w:w="1334" w:type="dxa"/>
            <w:vMerge/>
            <w:tcBorders>
              <w:bottom w:val="nil"/>
            </w:tcBorders>
            <w:shd w:val="clear" w:color="auto" w:fill="auto"/>
          </w:tcPr>
          <w:p w14:paraId="1377E9AA" w14:textId="77777777" w:rsidR="00D62093" w:rsidRPr="00771DE2" w:rsidRDefault="00D62093" w:rsidP="00E10E8D">
            <w:pPr>
              <w:pStyle w:val="TAC"/>
            </w:pPr>
          </w:p>
        </w:tc>
        <w:tc>
          <w:tcPr>
            <w:tcW w:w="576" w:type="dxa"/>
            <w:vMerge/>
            <w:shd w:val="clear" w:color="auto" w:fill="auto"/>
          </w:tcPr>
          <w:p w14:paraId="7A4BDE38" w14:textId="77777777" w:rsidR="00D62093" w:rsidRPr="00771DE2" w:rsidRDefault="00D62093" w:rsidP="00E10E8D">
            <w:pPr>
              <w:pStyle w:val="TAC"/>
              <w:rPr>
                <w:sz w:val="16"/>
                <w:szCs w:val="16"/>
                <w:lang w:eastAsia="zh-CN"/>
              </w:rPr>
            </w:pPr>
          </w:p>
        </w:tc>
        <w:tc>
          <w:tcPr>
            <w:tcW w:w="634" w:type="dxa"/>
            <w:vMerge/>
            <w:shd w:val="clear" w:color="auto" w:fill="auto"/>
          </w:tcPr>
          <w:p w14:paraId="4B9904C7" w14:textId="77777777" w:rsidR="00D62093" w:rsidRPr="00771DE2" w:rsidRDefault="00D62093" w:rsidP="00E10E8D">
            <w:pPr>
              <w:pStyle w:val="TAC"/>
              <w:rPr>
                <w:lang w:eastAsia="zh-CN"/>
              </w:rPr>
            </w:pPr>
          </w:p>
        </w:tc>
        <w:tc>
          <w:tcPr>
            <w:tcW w:w="576" w:type="dxa"/>
            <w:vMerge/>
            <w:shd w:val="clear" w:color="auto" w:fill="auto"/>
          </w:tcPr>
          <w:p w14:paraId="485918A4" w14:textId="77777777" w:rsidR="00D62093" w:rsidRPr="00771DE2" w:rsidRDefault="00D62093" w:rsidP="00E10E8D">
            <w:pPr>
              <w:pStyle w:val="TAC"/>
              <w:rPr>
                <w:lang w:eastAsia="zh-CN"/>
              </w:rPr>
            </w:pPr>
          </w:p>
        </w:tc>
        <w:tc>
          <w:tcPr>
            <w:tcW w:w="1270" w:type="dxa"/>
            <w:shd w:val="clear" w:color="auto" w:fill="auto"/>
          </w:tcPr>
          <w:p w14:paraId="1D1316F5" w14:textId="77777777" w:rsidR="00D62093" w:rsidRPr="00771DE2" w:rsidRDefault="00D62093" w:rsidP="00E10E8D">
            <w:pPr>
              <w:pStyle w:val="TAC"/>
              <w:rPr>
                <w:rFonts w:cs="Arial"/>
                <w:sz w:val="16"/>
                <w:szCs w:val="16"/>
              </w:rPr>
            </w:pPr>
            <w:r w:rsidRPr="00771DE2">
              <w:rPr>
                <w:rFonts w:cs="Arial"/>
                <w:sz w:val="16"/>
                <w:szCs w:val="16"/>
              </w:rPr>
              <w:t>-100.7 +6.7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0648482" w14:textId="77777777" w:rsidR="00D62093" w:rsidRPr="00771DE2" w:rsidRDefault="00D62093" w:rsidP="00E10E8D">
            <w:pPr>
              <w:pStyle w:val="TAC"/>
            </w:pPr>
          </w:p>
        </w:tc>
        <w:tc>
          <w:tcPr>
            <w:tcW w:w="721" w:type="dxa"/>
            <w:vMerge/>
            <w:shd w:val="clear" w:color="auto" w:fill="auto"/>
          </w:tcPr>
          <w:p w14:paraId="2B3C17FD" w14:textId="77777777" w:rsidR="00D62093" w:rsidRPr="00771DE2" w:rsidRDefault="00D62093" w:rsidP="00E10E8D">
            <w:pPr>
              <w:pStyle w:val="TAC"/>
            </w:pPr>
          </w:p>
        </w:tc>
        <w:tc>
          <w:tcPr>
            <w:tcW w:w="1185" w:type="dxa"/>
            <w:shd w:val="clear" w:color="auto" w:fill="auto"/>
          </w:tcPr>
          <w:p w14:paraId="3B71178F" w14:textId="77777777" w:rsidR="00D62093" w:rsidRPr="00771DE2" w:rsidRDefault="00D62093" w:rsidP="00E10E8D">
            <w:pPr>
              <w:pStyle w:val="TAC"/>
            </w:pPr>
          </w:p>
        </w:tc>
        <w:tc>
          <w:tcPr>
            <w:tcW w:w="721" w:type="dxa"/>
            <w:vMerge/>
            <w:shd w:val="clear" w:color="auto" w:fill="auto"/>
          </w:tcPr>
          <w:p w14:paraId="7CA19838" w14:textId="77777777" w:rsidR="00D62093" w:rsidRPr="00771DE2" w:rsidRDefault="00D62093" w:rsidP="00E10E8D">
            <w:pPr>
              <w:pStyle w:val="TAC"/>
            </w:pPr>
          </w:p>
        </w:tc>
        <w:tc>
          <w:tcPr>
            <w:tcW w:w="721" w:type="dxa"/>
            <w:vMerge/>
            <w:shd w:val="clear" w:color="auto" w:fill="auto"/>
          </w:tcPr>
          <w:p w14:paraId="5E59A34A" w14:textId="77777777" w:rsidR="00D62093" w:rsidRPr="00771DE2" w:rsidRDefault="00D62093" w:rsidP="00E10E8D">
            <w:pPr>
              <w:pStyle w:val="TAC"/>
            </w:pPr>
          </w:p>
        </w:tc>
        <w:tc>
          <w:tcPr>
            <w:tcW w:w="721" w:type="dxa"/>
            <w:vMerge/>
            <w:shd w:val="clear" w:color="auto" w:fill="auto"/>
          </w:tcPr>
          <w:p w14:paraId="2FDA2CF8" w14:textId="77777777" w:rsidR="00D62093" w:rsidRPr="00771DE2" w:rsidRDefault="00D62093" w:rsidP="00E10E8D">
            <w:pPr>
              <w:pStyle w:val="TAC"/>
            </w:pPr>
          </w:p>
        </w:tc>
        <w:tc>
          <w:tcPr>
            <w:tcW w:w="721" w:type="dxa"/>
            <w:vMerge/>
            <w:shd w:val="clear" w:color="auto" w:fill="auto"/>
          </w:tcPr>
          <w:p w14:paraId="5FFBECD3" w14:textId="77777777" w:rsidR="00D62093" w:rsidRPr="00771DE2" w:rsidRDefault="00D62093" w:rsidP="00E10E8D">
            <w:pPr>
              <w:pStyle w:val="TAC"/>
            </w:pPr>
          </w:p>
        </w:tc>
        <w:tc>
          <w:tcPr>
            <w:tcW w:w="721" w:type="dxa"/>
            <w:vMerge/>
            <w:shd w:val="clear" w:color="auto" w:fill="auto"/>
          </w:tcPr>
          <w:p w14:paraId="5EB94679" w14:textId="77777777" w:rsidR="00D62093" w:rsidRPr="00771DE2" w:rsidRDefault="00D62093" w:rsidP="00E10E8D">
            <w:pPr>
              <w:pStyle w:val="TAC"/>
            </w:pPr>
          </w:p>
        </w:tc>
        <w:tc>
          <w:tcPr>
            <w:tcW w:w="721" w:type="dxa"/>
            <w:vMerge/>
            <w:shd w:val="clear" w:color="auto" w:fill="auto"/>
          </w:tcPr>
          <w:p w14:paraId="04D17869" w14:textId="77777777" w:rsidR="00D62093" w:rsidRPr="00771DE2" w:rsidRDefault="00D62093" w:rsidP="00E10E8D">
            <w:pPr>
              <w:pStyle w:val="TAC"/>
            </w:pPr>
          </w:p>
        </w:tc>
        <w:tc>
          <w:tcPr>
            <w:tcW w:w="721" w:type="dxa"/>
            <w:vMerge/>
            <w:shd w:val="clear" w:color="auto" w:fill="auto"/>
          </w:tcPr>
          <w:p w14:paraId="73050F8F" w14:textId="77777777" w:rsidR="00D62093" w:rsidRPr="00771DE2" w:rsidRDefault="00D62093" w:rsidP="00E10E8D">
            <w:pPr>
              <w:pStyle w:val="TAC"/>
            </w:pPr>
          </w:p>
        </w:tc>
        <w:tc>
          <w:tcPr>
            <w:tcW w:w="721" w:type="dxa"/>
            <w:vMerge/>
            <w:shd w:val="clear" w:color="auto" w:fill="auto"/>
          </w:tcPr>
          <w:p w14:paraId="2432E2BA" w14:textId="77777777" w:rsidR="00D62093" w:rsidRPr="00771DE2" w:rsidRDefault="00D62093" w:rsidP="00E10E8D">
            <w:pPr>
              <w:pStyle w:val="TAC"/>
            </w:pPr>
          </w:p>
        </w:tc>
        <w:tc>
          <w:tcPr>
            <w:tcW w:w="1283" w:type="dxa"/>
            <w:vMerge/>
            <w:shd w:val="clear" w:color="auto" w:fill="auto"/>
          </w:tcPr>
          <w:p w14:paraId="4F30C420" w14:textId="77777777" w:rsidR="00D62093" w:rsidRPr="00771DE2" w:rsidRDefault="00D62093" w:rsidP="00E10E8D">
            <w:pPr>
              <w:pStyle w:val="TAC"/>
              <w:rPr>
                <w:sz w:val="16"/>
                <w:szCs w:val="16"/>
                <w:lang w:eastAsia="zh-CN"/>
              </w:rPr>
            </w:pPr>
          </w:p>
        </w:tc>
      </w:tr>
      <w:tr w:rsidR="00D62093" w:rsidRPr="00771DE2" w14:paraId="7E286CC4" w14:textId="77777777" w:rsidTr="00E10E8D">
        <w:trPr>
          <w:trHeight w:val="102"/>
        </w:trPr>
        <w:tc>
          <w:tcPr>
            <w:tcW w:w="1334" w:type="dxa"/>
            <w:vMerge w:val="restart"/>
            <w:tcBorders>
              <w:top w:val="nil"/>
            </w:tcBorders>
            <w:shd w:val="clear" w:color="auto" w:fill="auto"/>
          </w:tcPr>
          <w:p w14:paraId="7779AD9E" w14:textId="77777777" w:rsidR="00D62093" w:rsidRPr="00771DE2" w:rsidRDefault="00D62093" w:rsidP="00E10E8D">
            <w:pPr>
              <w:pStyle w:val="TAC"/>
            </w:pPr>
          </w:p>
        </w:tc>
        <w:tc>
          <w:tcPr>
            <w:tcW w:w="576" w:type="dxa"/>
            <w:vMerge w:val="restart"/>
            <w:shd w:val="clear" w:color="auto" w:fill="auto"/>
          </w:tcPr>
          <w:p w14:paraId="12067B4A" w14:textId="77777777" w:rsidR="00D62093" w:rsidRPr="00771DE2" w:rsidRDefault="00D62093" w:rsidP="00E10E8D">
            <w:pPr>
              <w:pStyle w:val="TAC"/>
              <w:rPr>
                <w:sz w:val="16"/>
                <w:szCs w:val="16"/>
                <w:lang w:eastAsia="zh-CN"/>
              </w:rPr>
            </w:pPr>
            <w:r w:rsidRPr="00771DE2">
              <w:rPr>
                <w:sz w:val="16"/>
                <w:szCs w:val="16"/>
                <w:lang w:eastAsia="zh-CN"/>
              </w:rPr>
              <w:t>4</w:t>
            </w:r>
          </w:p>
        </w:tc>
        <w:tc>
          <w:tcPr>
            <w:tcW w:w="634" w:type="dxa"/>
            <w:vMerge w:val="restart"/>
            <w:shd w:val="clear" w:color="auto" w:fill="auto"/>
          </w:tcPr>
          <w:p w14:paraId="1DB48726"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31B1784D"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0060DDFF" w14:textId="77777777" w:rsidR="00D62093" w:rsidRPr="00771DE2" w:rsidRDefault="00D62093" w:rsidP="00E10E8D">
            <w:pPr>
              <w:pStyle w:val="TAC"/>
              <w:rPr>
                <w:rFonts w:cs="Arial"/>
                <w:sz w:val="16"/>
                <w:szCs w:val="16"/>
              </w:rPr>
            </w:pPr>
          </w:p>
        </w:tc>
        <w:tc>
          <w:tcPr>
            <w:tcW w:w="931" w:type="dxa"/>
            <w:shd w:val="clear" w:color="auto" w:fill="auto"/>
          </w:tcPr>
          <w:p w14:paraId="1F311FB5"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3A9A32B4" w14:textId="77777777" w:rsidR="00D62093" w:rsidRPr="00771DE2" w:rsidRDefault="00D62093" w:rsidP="00E10E8D">
            <w:pPr>
              <w:pStyle w:val="TAC"/>
            </w:pPr>
          </w:p>
        </w:tc>
        <w:tc>
          <w:tcPr>
            <w:tcW w:w="1185" w:type="dxa"/>
            <w:shd w:val="clear" w:color="auto" w:fill="auto"/>
          </w:tcPr>
          <w:p w14:paraId="48980459" w14:textId="77777777" w:rsidR="00D62093" w:rsidRPr="00771DE2" w:rsidRDefault="00D62093" w:rsidP="00E10E8D">
            <w:pPr>
              <w:pStyle w:val="TAC"/>
            </w:pPr>
          </w:p>
        </w:tc>
        <w:tc>
          <w:tcPr>
            <w:tcW w:w="721" w:type="dxa"/>
            <w:vMerge w:val="restart"/>
            <w:shd w:val="clear" w:color="auto" w:fill="auto"/>
          </w:tcPr>
          <w:p w14:paraId="0AEBA5D3" w14:textId="77777777" w:rsidR="00D62093" w:rsidRPr="00771DE2" w:rsidRDefault="00D62093" w:rsidP="00E10E8D">
            <w:pPr>
              <w:pStyle w:val="TAC"/>
            </w:pPr>
          </w:p>
        </w:tc>
        <w:tc>
          <w:tcPr>
            <w:tcW w:w="721" w:type="dxa"/>
            <w:vMerge w:val="restart"/>
            <w:shd w:val="clear" w:color="auto" w:fill="auto"/>
          </w:tcPr>
          <w:p w14:paraId="0D453AD1" w14:textId="77777777" w:rsidR="00D62093" w:rsidRPr="00771DE2" w:rsidRDefault="00D62093" w:rsidP="00E10E8D">
            <w:pPr>
              <w:pStyle w:val="TAC"/>
            </w:pPr>
          </w:p>
        </w:tc>
        <w:tc>
          <w:tcPr>
            <w:tcW w:w="721" w:type="dxa"/>
            <w:vMerge w:val="restart"/>
            <w:shd w:val="clear" w:color="auto" w:fill="auto"/>
          </w:tcPr>
          <w:p w14:paraId="33EE0904" w14:textId="77777777" w:rsidR="00D62093" w:rsidRPr="00771DE2" w:rsidRDefault="00D62093" w:rsidP="00E10E8D">
            <w:pPr>
              <w:pStyle w:val="TAC"/>
            </w:pPr>
          </w:p>
        </w:tc>
        <w:tc>
          <w:tcPr>
            <w:tcW w:w="721" w:type="dxa"/>
            <w:vMerge w:val="restart"/>
            <w:shd w:val="clear" w:color="auto" w:fill="auto"/>
          </w:tcPr>
          <w:p w14:paraId="4DDCB4EB" w14:textId="77777777" w:rsidR="00D62093" w:rsidRPr="00771DE2" w:rsidRDefault="00D62093" w:rsidP="00E10E8D">
            <w:pPr>
              <w:pStyle w:val="TAC"/>
            </w:pPr>
          </w:p>
        </w:tc>
        <w:tc>
          <w:tcPr>
            <w:tcW w:w="721" w:type="dxa"/>
            <w:vMerge w:val="restart"/>
            <w:shd w:val="clear" w:color="auto" w:fill="auto"/>
          </w:tcPr>
          <w:p w14:paraId="27158CBD" w14:textId="77777777" w:rsidR="00D62093" w:rsidRPr="00771DE2" w:rsidRDefault="00D62093" w:rsidP="00E10E8D">
            <w:pPr>
              <w:pStyle w:val="TAC"/>
            </w:pPr>
          </w:p>
        </w:tc>
        <w:tc>
          <w:tcPr>
            <w:tcW w:w="721" w:type="dxa"/>
            <w:vMerge w:val="restart"/>
            <w:shd w:val="clear" w:color="auto" w:fill="auto"/>
          </w:tcPr>
          <w:p w14:paraId="00C501AF" w14:textId="77777777" w:rsidR="00D62093" w:rsidRPr="00771DE2" w:rsidRDefault="00D62093" w:rsidP="00E10E8D">
            <w:pPr>
              <w:pStyle w:val="TAC"/>
            </w:pPr>
          </w:p>
        </w:tc>
        <w:tc>
          <w:tcPr>
            <w:tcW w:w="721" w:type="dxa"/>
            <w:vMerge w:val="restart"/>
            <w:shd w:val="clear" w:color="auto" w:fill="auto"/>
          </w:tcPr>
          <w:p w14:paraId="20DE53F1" w14:textId="77777777" w:rsidR="00D62093" w:rsidRPr="00771DE2" w:rsidRDefault="00D62093" w:rsidP="00E10E8D">
            <w:pPr>
              <w:pStyle w:val="TAC"/>
            </w:pPr>
          </w:p>
        </w:tc>
        <w:tc>
          <w:tcPr>
            <w:tcW w:w="721" w:type="dxa"/>
            <w:vMerge w:val="restart"/>
            <w:shd w:val="clear" w:color="auto" w:fill="auto"/>
          </w:tcPr>
          <w:p w14:paraId="0C471554" w14:textId="77777777" w:rsidR="00D62093" w:rsidRPr="00771DE2" w:rsidRDefault="00D62093" w:rsidP="00E10E8D">
            <w:pPr>
              <w:pStyle w:val="TAC"/>
            </w:pPr>
          </w:p>
        </w:tc>
        <w:tc>
          <w:tcPr>
            <w:tcW w:w="1283" w:type="dxa"/>
            <w:vMerge w:val="restart"/>
            <w:shd w:val="clear" w:color="auto" w:fill="auto"/>
          </w:tcPr>
          <w:p w14:paraId="1E09EF27" w14:textId="77777777" w:rsidR="00D62093" w:rsidRPr="00771DE2" w:rsidRDefault="00D62093" w:rsidP="00E10E8D">
            <w:pPr>
              <w:pStyle w:val="TAC"/>
              <w:rPr>
                <w:sz w:val="16"/>
                <w:szCs w:val="16"/>
                <w:lang w:eastAsia="zh-CN"/>
              </w:rPr>
            </w:pPr>
          </w:p>
        </w:tc>
      </w:tr>
      <w:tr w:rsidR="00D62093" w:rsidRPr="00771DE2" w14:paraId="433FC3C4" w14:textId="77777777" w:rsidTr="00E10E8D">
        <w:trPr>
          <w:trHeight w:val="102"/>
        </w:trPr>
        <w:tc>
          <w:tcPr>
            <w:tcW w:w="1334" w:type="dxa"/>
            <w:vMerge/>
            <w:tcBorders>
              <w:bottom w:val="nil"/>
            </w:tcBorders>
            <w:shd w:val="clear" w:color="auto" w:fill="auto"/>
          </w:tcPr>
          <w:p w14:paraId="6FE1893C" w14:textId="77777777" w:rsidR="00D62093" w:rsidRPr="00771DE2" w:rsidRDefault="00D62093" w:rsidP="00E10E8D">
            <w:pPr>
              <w:pStyle w:val="TAC"/>
            </w:pPr>
          </w:p>
        </w:tc>
        <w:tc>
          <w:tcPr>
            <w:tcW w:w="576" w:type="dxa"/>
            <w:vMerge/>
            <w:shd w:val="clear" w:color="auto" w:fill="auto"/>
          </w:tcPr>
          <w:p w14:paraId="3A5AA5ED" w14:textId="77777777" w:rsidR="00D62093" w:rsidRPr="00771DE2" w:rsidRDefault="00D62093" w:rsidP="00E10E8D">
            <w:pPr>
              <w:pStyle w:val="TAC"/>
              <w:rPr>
                <w:sz w:val="16"/>
                <w:szCs w:val="16"/>
                <w:lang w:eastAsia="zh-CN"/>
              </w:rPr>
            </w:pPr>
          </w:p>
        </w:tc>
        <w:tc>
          <w:tcPr>
            <w:tcW w:w="634" w:type="dxa"/>
            <w:vMerge/>
            <w:shd w:val="clear" w:color="auto" w:fill="auto"/>
          </w:tcPr>
          <w:p w14:paraId="429C5AED" w14:textId="77777777" w:rsidR="00D62093" w:rsidRPr="00771DE2" w:rsidRDefault="00D62093" w:rsidP="00E10E8D">
            <w:pPr>
              <w:pStyle w:val="TAC"/>
              <w:rPr>
                <w:lang w:eastAsia="zh-CN"/>
              </w:rPr>
            </w:pPr>
          </w:p>
        </w:tc>
        <w:tc>
          <w:tcPr>
            <w:tcW w:w="576" w:type="dxa"/>
            <w:vMerge/>
            <w:shd w:val="clear" w:color="auto" w:fill="auto"/>
          </w:tcPr>
          <w:p w14:paraId="03590A2C" w14:textId="77777777" w:rsidR="00D62093" w:rsidRPr="00771DE2" w:rsidRDefault="00D62093" w:rsidP="00E10E8D">
            <w:pPr>
              <w:pStyle w:val="TAC"/>
              <w:rPr>
                <w:lang w:eastAsia="zh-CN"/>
              </w:rPr>
            </w:pPr>
          </w:p>
        </w:tc>
        <w:tc>
          <w:tcPr>
            <w:tcW w:w="1270" w:type="dxa"/>
            <w:vMerge/>
            <w:shd w:val="clear" w:color="auto" w:fill="auto"/>
          </w:tcPr>
          <w:p w14:paraId="09E7E5D2" w14:textId="77777777" w:rsidR="00D62093" w:rsidRPr="00771DE2" w:rsidRDefault="00D62093" w:rsidP="00E10E8D">
            <w:pPr>
              <w:pStyle w:val="TAC"/>
              <w:rPr>
                <w:rFonts w:cs="Arial"/>
                <w:sz w:val="16"/>
                <w:szCs w:val="16"/>
              </w:rPr>
            </w:pPr>
          </w:p>
        </w:tc>
        <w:tc>
          <w:tcPr>
            <w:tcW w:w="931" w:type="dxa"/>
            <w:shd w:val="clear" w:color="auto" w:fill="auto"/>
          </w:tcPr>
          <w:p w14:paraId="206866BC"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039EBAC" w14:textId="77777777" w:rsidR="00D62093" w:rsidRPr="00771DE2" w:rsidRDefault="00D62093" w:rsidP="00E10E8D">
            <w:pPr>
              <w:pStyle w:val="TAC"/>
            </w:pPr>
          </w:p>
        </w:tc>
        <w:tc>
          <w:tcPr>
            <w:tcW w:w="1185" w:type="dxa"/>
            <w:shd w:val="clear" w:color="auto" w:fill="auto"/>
          </w:tcPr>
          <w:p w14:paraId="29131A39" w14:textId="77777777" w:rsidR="00D62093" w:rsidRPr="00771DE2" w:rsidRDefault="00D62093" w:rsidP="00E10E8D">
            <w:pPr>
              <w:pStyle w:val="TAC"/>
            </w:pPr>
          </w:p>
        </w:tc>
        <w:tc>
          <w:tcPr>
            <w:tcW w:w="721" w:type="dxa"/>
            <w:vMerge/>
            <w:shd w:val="clear" w:color="auto" w:fill="auto"/>
          </w:tcPr>
          <w:p w14:paraId="5CE1D665" w14:textId="77777777" w:rsidR="00D62093" w:rsidRPr="00771DE2" w:rsidRDefault="00D62093" w:rsidP="00E10E8D">
            <w:pPr>
              <w:pStyle w:val="TAC"/>
            </w:pPr>
          </w:p>
        </w:tc>
        <w:tc>
          <w:tcPr>
            <w:tcW w:w="721" w:type="dxa"/>
            <w:vMerge/>
            <w:shd w:val="clear" w:color="auto" w:fill="auto"/>
          </w:tcPr>
          <w:p w14:paraId="5EEACACA" w14:textId="77777777" w:rsidR="00D62093" w:rsidRPr="00771DE2" w:rsidRDefault="00D62093" w:rsidP="00E10E8D">
            <w:pPr>
              <w:pStyle w:val="TAC"/>
            </w:pPr>
          </w:p>
        </w:tc>
        <w:tc>
          <w:tcPr>
            <w:tcW w:w="721" w:type="dxa"/>
            <w:vMerge/>
            <w:shd w:val="clear" w:color="auto" w:fill="auto"/>
          </w:tcPr>
          <w:p w14:paraId="70728903" w14:textId="77777777" w:rsidR="00D62093" w:rsidRPr="00771DE2" w:rsidRDefault="00D62093" w:rsidP="00E10E8D">
            <w:pPr>
              <w:pStyle w:val="TAC"/>
            </w:pPr>
          </w:p>
        </w:tc>
        <w:tc>
          <w:tcPr>
            <w:tcW w:w="721" w:type="dxa"/>
            <w:vMerge/>
            <w:shd w:val="clear" w:color="auto" w:fill="auto"/>
          </w:tcPr>
          <w:p w14:paraId="74FF2BED" w14:textId="77777777" w:rsidR="00D62093" w:rsidRPr="00771DE2" w:rsidRDefault="00D62093" w:rsidP="00E10E8D">
            <w:pPr>
              <w:pStyle w:val="TAC"/>
            </w:pPr>
          </w:p>
        </w:tc>
        <w:tc>
          <w:tcPr>
            <w:tcW w:w="721" w:type="dxa"/>
            <w:vMerge/>
            <w:shd w:val="clear" w:color="auto" w:fill="auto"/>
          </w:tcPr>
          <w:p w14:paraId="7C451C67" w14:textId="77777777" w:rsidR="00D62093" w:rsidRPr="00771DE2" w:rsidRDefault="00D62093" w:rsidP="00E10E8D">
            <w:pPr>
              <w:pStyle w:val="TAC"/>
            </w:pPr>
          </w:p>
        </w:tc>
        <w:tc>
          <w:tcPr>
            <w:tcW w:w="721" w:type="dxa"/>
            <w:vMerge/>
            <w:shd w:val="clear" w:color="auto" w:fill="auto"/>
          </w:tcPr>
          <w:p w14:paraId="025F9E9F" w14:textId="77777777" w:rsidR="00D62093" w:rsidRPr="00771DE2" w:rsidRDefault="00D62093" w:rsidP="00E10E8D">
            <w:pPr>
              <w:pStyle w:val="TAC"/>
            </w:pPr>
          </w:p>
        </w:tc>
        <w:tc>
          <w:tcPr>
            <w:tcW w:w="721" w:type="dxa"/>
            <w:vMerge/>
            <w:shd w:val="clear" w:color="auto" w:fill="auto"/>
          </w:tcPr>
          <w:p w14:paraId="2954EF56" w14:textId="77777777" w:rsidR="00D62093" w:rsidRPr="00771DE2" w:rsidRDefault="00D62093" w:rsidP="00E10E8D">
            <w:pPr>
              <w:pStyle w:val="TAC"/>
            </w:pPr>
          </w:p>
        </w:tc>
        <w:tc>
          <w:tcPr>
            <w:tcW w:w="721" w:type="dxa"/>
            <w:vMerge/>
            <w:shd w:val="clear" w:color="auto" w:fill="auto"/>
          </w:tcPr>
          <w:p w14:paraId="3A6E8B37" w14:textId="77777777" w:rsidR="00D62093" w:rsidRPr="00771DE2" w:rsidRDefault="00D62093" w:rsidP="00E10E8D">
            <w:pPr>
              <w:pStyle w:val="TAC"/>
            </w:pPr>
          </w:p>
        </w:tc>
        <w:tc>
          <w:tcPr>
            <w:tcW w:w="1283" w:type="dxa"/>
            <w:vMerge/>
            <w:shd w:val="clear" w:color="auto" w:fill="auto"/>
          </w:tcPr>
          <w:p w14:paraId="3DDF86B6" w14:textId="77777777" w:rsidR="00D62093" w:rsidRPr="00771DE2" w:rsidRDefault="00D62093" w:rsidP="00E10E8D">
            <w:pPr>
              <w:pStyle w:val="TAC"/>
              <w:rPr>
                <w:sz w:val="16"/>
                <w:szCs w:val="16"/>
                <w:lang w:eastAsia="zh-CN"/>
              </w:rPr>
            </w:pPr>
          </w:p>
        </w:tc>
      </w:tr>
      <w:tr w:rsidR="00D62093" w:rsidRPr="00771DE2" w14:paraId="0F1ECC88" w14:textId="77777777" w:rsidTr="00E10E8D">
        <w:trPr>
          <w:trHeight w:val="104"/>
        </w:trPr>
        <w:tc>
          <w:tcPr>
            <w:tcW w:w="1334" w:type="dxa"/>
            <w:vMerge w:val="restart"/>
            <w:tcBorders>
              <w:top w:val="nil"/>
            </w:tcBorders>
            <w:shd w:val="clear" w:color="auto" w:fill="auto"/>
          </w:tcPr>
          <w:p w14:paraId="00461345" w14:textId="77777777" w:rsidR="00D62093" w:rsidRPr="00771DE2" w:rsidRDefault="00D62093" w:rsidP="00E10E8D">
            <w:pPr>
              <w:pStyle w:val="TAC"/>
            </w:pPr>
          </w:p>
        </w:tc>
        <w:tc>
          <w:tcPr>
            <w:tcW w:w="576" w:type="dxa"/>
            <w:vMerge w:val="restart"/>
            <w:shd w:val="clear" w:color="auto" w:fill="auto"/>
          </w:tcPr>
          <w:p w14:paraId="1B5DE21C" w14:textId="77777777" w:rsidR="00D62093" w:rsidRPr="00771DE2" w:rsidRDefault="00D62093" w:rsidP="00E10E8D">
            <w:pPr>
              <w:pStyle w:val="TAC"/>
              <w:rPr>
                <w:lang w:eastAsia="zh-CN"/>
              </w:rPr>
            </w:pPr>
            <w:r w:rsidRPr="00771DE2">
              <w:rPr>
                <w:sz w:val="16"/>
                <w:szCs w:val="16"/>
                <w:lang w:eastAsia="zh-CN"/>
              </w:rPr>
              <w:t>5</w:t>
            </w:r>
          </w:p>
        </w:tc>
        <w:tc>
          <w:tcPr>
            <w:tcW w:w="634" w:type="dxa"/>
            <w:vMerge w:val="restart"/>
            <w:shd w:val="clear" w:color="auto" w:fill="auto"/>
          </w:tcPr>
          <w:p w14:paraId="7BB80DCF"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5EF6AAEB"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3807E8CA" w14:textId="77777777" w:rsidR="00D62093" w:rsidRPr="00771DE2" w:rsidRDefault="00D62093" w:rsidP="00E10E8D">
            <w:pPr>
              <w:pStyle w:val="TAC"/>
            </w:pPr>
            <w:r w:rsidRPr="00771DE2">
              <w:rPr>
                <w:rFonts w:cs="Arial"/>
                <w:sz w:val="16"/>
                <w:szCs w:val="16"/>
              </w:rPr>
              <w:t>-98.0 +26</w:t>
            </w:r>
            <w:r w:rsidRPr="00771DE2">
              <w:rPr>
                <w:sz w:val="16"/>
                <w:szCs w:val="16"/>
              </w:rPr>
              <w:t>+TT</w:t>
            </w:r>
          </w:p>
        </w:tc>
        <w:tc>
          <w:tcPr>
            <w:tcW w:w="931" w:type="dxa"/>
            <w:vMerge w:val="restart"/>
            <w:shd w:val="clear" w:color="auto" w:fill="auto"/>
          </w:tcPr>
          <w:p w14:paraId="227A6B0C" w14:textId="77777777" w:rsidR="00D62093" w:rsidRPr="00771DE2" w:rsidRDefault="00D62093" w:rsidP="00E10E8D">
            <w:pPr>
              <w:pStyle w:val="TAC"/>
            </w:pPr>
          </w:p>
        </w:tc>
        <w:tc>
          <w:tcPr>
            <w:tcW w:w="721" w:type="dxa"/>
            <w:vMerge w:val="restart"/>
            <w:shd w:val="clear" w:color="auto" w:fill="auto"/>
          </w:tcPr>
          <w:p w14:paraId="4D6960C8" w14:textId="77777777" w:rsidR="00D62093" w:rsidRPr="00771DE2" w:rsidRDefault="00D62093" w:rsidP="00E10E8D">
            <w:pPr>
              <w:pStyle w:val="TAC"/>
            </w:pPr>
          </w:p>
        </w:tc>
        <w:tc>
          <w:tcPr>
            <w:tcW w:w="1185" w:type="dxa"/>
            <w:vMerge w:val="restart"/>
            <w:shd w:val="clear" w:color="auto" w:fill="auto"/>
          </w:tcPr>
          <w:p w14:paraId="5EB2C60D" w14:textId="77777777" w:rsidR="00D62093" w:rsidRPr="00771DE2" w:rsidRDefault="00D62093" w:rsidP="00E10E8D">
            <w:pPr>
              <w:pStyle w:val="TAC"/>
            </w:pPr>
          </w:p>
        </w:tc>
        <w:tc>
          <w:tcPr>
            <w:tcW w:w="721" w:type="dxa"/>
            <w:vMerge w:val="restart"/>
            <w:shd w:val="clear" w:color="auto" w:fill="auto"/>
          </w:tcPr>
          <w:p w14:paraId="0B64C20F" w14:textId="77777777" w:rsidR="00D62093" w:rsidRPr="00771DE2" w:rsidRDefault="00D62093" w:rsidP="00E10E8D">
            <w:pPr>
              <w:pStyle w:val="TAC"/>
            </w:pPr>
          </w:p>
        </w:tc>
        <w:tc>
          <w:tcPr>
            <w:tcW w:w="721" w:type="dxa"/>
            <w:vMerge w:val="restart"/>
            <w:shd w:val="clear" w:color="auto" w:fill="auto"/>
          </w:tcPr>
          <w:p w14:paraId="33756B0E" w14:textId="77777777" w:rsidR="00D62093" w:rsidRPr="00771DE2" w:rsidRDefault="00D62093" w:rsidP="00E10E8D">
            <w:pPr>
              <w:pStyle w:val="TAC"/>
            </w:pPr>
          </w:p>
        </w:tc>
        <w:tc>
          <w:tcPr>
            <w:tcW w:w="721" w:type="dxa"/>
            <w:vMerge w:val="restart"/>
            <w:shd w:val="clear" w:color="auto" w:fill="auto"/>
          </w:tcPr>
          <w:p w14:paraId="3A98B501" w14:textId="77777777" w:rsidR="00D62093" w:rsidRPr="00771DE2" w:rsidRDefault="00D62093" w:rsidP="00E10E8D">
            <w:pPr>
              <w:pStyle w:val="TAC"/>
            </w:pPr>
          </w:p>
        </w:tc>
        <w:tc>
          <w:tcPr>
            <w:tcW w:w="721" w:type="dxa"/>
            <w:vMerge w:val="restart"/>
            <w:shd w:val="clear" w:color="auto" w:fill="auto"/>
          </w:tcPr>
          <w:p w14:paraId="0F64B4B1" w14:textId="77777777" w:rsidR="00D62093" w:rsidRPr="00771DE2" w:rsidRDefault="00D62093" w:rsidP="00E10E8D">
            <w:pPr>
              <w:pStyle w:val="TAC"/>
            </w:pPr>
          </w:p>
        </w:tc>
        <w:tc>
          <w:tcPr>
            <w:tcW w:w="721" w:type="dxa"/>
            <w:vMerge w:val="restart"/>
            <w:shd w:val="clear" w:color="auto" w:fill="auto"/>
          </w:tcPr>
          <w:p w14:paraId="2574AF29" w14:textId="77777777" w:rsidR="00D62093" w:rsidRPr="00771DE2" w:rsidRDefault="00D62093" w:rsidP="00E10E8D">
            <w:pPr>
              <w:pStyle w:val="TAC"/>
            </w:pPr>
          </w:p>
        </w:tc>
        <w:tc>
          <w:tcPr>
            <w:tcW w:w="721" w:type="dxa"/>
            <w:vMerge w:val="restart"/>
            <w:shd w:val="clear" w:color="auto" w:fill="auto"/>
          </w:tcPr>
          <w:p w14:paraId="08708EF7" w14:textId="77777777" w:rsidR="00D62093" w:rsidRPr="00771DE2" w:rsidRDefault="00D62093" w:rsidP="00E10E8D">
            <w:pPr>
              <w:pStyle w:val="TAC"/>
            </w:pPr>
          </w:p>
        </w:tc>
        <w:tc>
          <w:tcPr>
            <w:tcW w:w="721" w:type="dxa"/>
            <w:vMerge w:val="restart"/>
            <w:shd w:val="clear" w:color="auto" w:fill="auto"/>
          </w:tcPr>
          <w:p w14:paraId="61294FC1" w14:textId="77777777" w:rsidR="00D62093" w:rsidRPr="00771DE2" w:rsidRDefault="00D62093" w:rsidP="00E10E8D">
            <w:pPr>
              <w:pStyle w:val="TAC"/>
            </w:pPr>
          </w:p>
        </w:tc>
        <w:tc>
          <w:tcPr>
            <w:tcW w:w="721" w:type="dxa"/>
            <w:vMerge w:val="restart"/>
            <w:shd w:val="clear" w:color="auto" w:fill="auto"/>
          </w:tcPr>
          <w:p w14:paraId="08E57788" w14:textId="77777777" w:rsidR="00D62093" w:rsidRPr="00771DE2" w:rsidRDefault="00D62093" w:rsidP="00E10E8D">
            <w:pPr>
              <w:pStyle w:val="TAC"/>
            </w:pPr>
          </w:p>
        </w:tc>
        <w:tc>
          <w:tcPr>
            <w:tcW w:w="1283" w:type="dxa"/>
            <w:vMerge w:val="restart"/>
            <w:shd w:val="clear" w:color="auto" w:fill="auto"/>
          </w:tcPr>
          <w:p w14:paraId="66275CC5" w14:textId="77777777" w:rsidR="00D62093" w:rsidRPr="00771DE2" w:rsidRDefault="00D62093" w:rsidP="00E10E8D">
            <w:pPr>
              <w:pStyle w:val="TAC"/>
            </w:pPr>
          </w:p>
        </w:tc>
      </w:tr>
      <w:tr w:rsidR="00D62093" w:rsidRPr="00771DE2" w14:paraId="3957D247" w14:textId="77777777" w:rsidTr="00E10E8D">
        <w:trPr>
          <w:trHeight w:val="103"/>
        </w:trPr>
        <w:tc>
          <w:tcPr>
            <w:tcW w:w="1334" w:type="dxa"/>
            <w:vMerge/>
            <w:tcBorders>
              <w:bottom w:val="nil"/>
            </w:tcBorders>
            <w:shd w:val="clear" w:color="auto" w:fill="auto"/>
          </w:tcPr>
          <w:p w14:paraId="2B994484" w14:textId="77777777" w:rsidR="00D62093" w:rsidRPr="00771DE2" w:rsidRDefault="00D62093" w:rsidP="00E10E8D">
            <w:pPr>
              <w:pStyle w:val="TAC"/>
            </w:pPr>
          </w:p>
        </w:tc>
        <w:tc>
          <w:tcPr>
            <w:tcW w:w="576" w:type="dxa"/>
            <w:vMerge/>
            <w:shd w:val="clear" w:color="auto" w:fill="auto"/>
          </w:tcPr>
          <w:p w14:paraId="31E63DE4" w14:textId="77777777" w:rsidR="00D62093" w:rsidRPr="00771DE2" w:rsidRDefault="00D62093" w:rsidP="00E10E8D">
            <w:pPr>
              <w:pStyle w:val="TAC"/>
              <w:rPr>
                <w:lang w:eastAsia="zh-CN"/>
              </w:rPr>
            </w:pPr>
          </w:p>
        </w:tc>
        <w:tc>
          <w:tcPr>
            <w:tcW w:w="634" w:type="dxa"/>
            <w:vMerge/>
            <w:shd w:val="clear" w:color="auto" w:fill="auto"/>
          </w:tcPr>
          <w:p w14:paraId="68E127AC" w14:textId="77777777" w:rsidR="00D62093" w:rsidRPr="00771DE2" w:rsidRDefault="00D62093" w:rsidP="00E10E8D">
            <w:pPr>
              <w:pStyle w:val="TAC"/>
              <w:rPr>
                <w:lang w:eastAsia="zh-CN"/>
              </w:rPr>
            </w:pPr>
          </w:p>
        </w:tc>
        <w:tc>
          <w:tcPr>
            <w:tcW w:w="576" w:type="dxa"/>
            <w:vMerge/>
            <w:shd w:val="clear" w:color="auto" w:fill="auto"/>
          </w:tcPr>
          <w:p w14:paraId="20BBD524" w14:textId="77777777" w:rsidR="00D62093" w:rsidRPr="00771DE2" w:rsidRDefault="00D62093" w:rsidP="00E10E8D">
            <w:pPr>
              <w:pStyle w:val="TAC"/>
              <w:rPr>
                <w:lang w:eastAsia="zh-CN"/>
              </w:rPr>
            </w:pPr>
          </w:p>
        </w:tc>
        <w:tc>
          <w:tcPr>
            <w:tcW w:w="1270" w:type="dxa"/>
            <w:shd w:val="clear" w:color="auto" w:fill="auto"/>
          </w:tcPr>
          <w:p w14:paraId="60EC8FE1" w14:textId="77777777" w:rsidR="00D62093" w:rsidRPr="00771DE2" w:rsidRDefault="00D62093" w:rsidP="00E10E8D">
            <w:pPr>
              <w:pStyle w:val="TAC"/>
            </w:pPr>
            <w:r w:rsidRPr="00771DE2">
              <w:rPr>
                <w:rFonts w:cs="Arial"/>
                <w:sz w:val="16"/>
                <w:szCs w:val="16"/>
              </w:rPr>
              <w:t>-100.7 +28.7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E58A7B7" w14:textId="77777777" w:rsidR="00D62093" w:rsidRPr="00771DE2" w:rsidRDefault="00D62093" w:rsidP="00E10E8D">
            <w:pPr>
              <w:pStyle w:val="TAC"/>
            </w:pPr>
          </w:p>
        </w:tc>
        <w:tc>
          <w:tcPr>
            <w:tcW w:w="721" w:type="dxa"/>
            <w:vMerge/>
            <w:shd w:val="clear" w:color="auto" w:fill="auto"/>
          </w:tcPr>
          <w:p w14:paraId="5A2716C8" w14:textId="77777777" w:rsidR="00D62093" w:rsidRPr="00771DE2" w:rsidRDefault="00D62093" w:rsidP="00E10E8D">
            <w:pPr>
              <w:pStyle w:val="TAC"/>
            </w:pPr>
          </w:p>
        </w:tc>
        <w:tc>
          <w:tcPr>
            <w:tcW w:w="1185" w:type="dxa"/>
            <w:vMerge/>
            <w:shd w:val="clear" w:color="auto" w:fill="auto"/>
          </w:tcPr>
          <w:p w14:paraId="28A1E7E0" w14:textId="77777777" w:rsidR="00D62093" w:rsidRPr="00771DE2" w:rsidRDefault="00D62093" w:rsidP="00E10E8D">
            <w:pPr>
              <w:pStyle w:val="TAC"/>
            </w:pPr>
          </w:p>
        </w:tc>
        <w:tc>
          <w:tcPr>
            <w:tcW w:w="721" w:type="dxa"/>
            <w:vMerge/>
            <w:shd w:val="clear" w:color="auto" w:fill="auto"/>
          </w:tcPr>
          <w:p w14:paraId="66494175" w14:textId="77777777" w:rsidR="00D62093" w:rsidRPr="00771DE2" w:rsidRDefault="00D62093" w:rsidP="00E10E8D">
            <w:pPr>
              <w:pStyle w:val="TAC"/>
            </w:pPr>
          </w:p>
        </w:tc>
        <w:tc>
          <w:tcPr>
            <w:tcW w:w="721" w:type="dxa"/>
            <w:vMerge/>
            <w:shd w:val="clear" w:color="auto" w:fill="auto"/>
          </w:tcPr>
          <w:p w14:paraId="2361117A" w14:textId="77777777" w:rsidR="00D62093" w:rsidRPr="00771DE2" w:rsidRDefault="00D62093" w:rsidP="00E10E8D">
            <w:pPr>
              <w:pStyle w:val="TAC"/>
            </w:pPr>
          </w:p>
        </w:tc>
        <w:tc>
          <w:tcPr>
            <w:tcW w:w="721" w:type="dxa"/>
            <w:vMerge/>
            <w:shd w:val="clear" w:color="auto" w:fill="auto"/>
          </w:tcPr>
          <w:p w14:paraId="5DE84558" w14:textId="77777777" w:rsidR="00D62093" w:rsidRPr="00771DE2" w:rsidRDefault="00D62093" w:rsidP="00E10E8D">
            <w:pPr>
              <w:pStyle w:val="TAC"/>
            </w:pPr>
          </w:p>
        </w:tc>
        <w:tc>
          <w:tcPr>
            <w:tcW w:w="721" w:type="dxa"/>
            <w:vMerge/>
            <w:shd w:val="clear" w:color="auto" w:fill="auto"/>
          </w:tcPr>
          <w:p w14:paraId="32B91A82" w14:textId="77777777" w:rsidR="00D62093" w:rsidRPr="00771DE2" w:rsidRDefault="00D62093" w:rsidP="00E10E8D">
            <w:pPr>
              <w:pStyle w:val="TAC"/>
            </w:pPr>
          </w:p>
        </w:tc>
        <w:tc>
          <w:tcPr>
            <w:tcW w:w="721" w:type="dxa"/>
            <w:vMerge/>
            <w:shd w:val="clear" w:color="auto" w:fill="auto"/>
          </w:tcPr>
          <w:p w14:paraId="023AC964" w14:textId="77777777" w:rsidR="00D62093" w:rsidRPr="00771DE2" w:rsidRDefault="00D62093" w:rsidP="00E10E8D">
            <w:pPr>
              <w:pStyle w:val="TAC"/>
            </w:pPr>
          </w:p>
        </w:tc>
        <w:tc>
          <w:tcPr>
            <w:tcW w:w="721" w:type="dxa"/>
            <w:vMerge/>
            <w:shd w:val="clear" w:color="auto" w:fill="auto"/>
          </w:tcPr>
          <w:p w14:paraId="244CC4D7" w14:textId="77777777" w:rsidR="00D62093" w:rsidRPr="00771DE2" w:rsidRDefault="00D62093" w:rsidP="00E10E8D">
            <w:pPr>
              <w:pStyle w:val="TAC"/>
            </w:pPr>
          </w:p>
        </w:tc>
        <w:tc>
          <w:tcPr>
            <w:tcW w:w="721" w:type="dxa"/>
            <w:vMerge/>
            <w:shd w:val="clear" w:color="auto" w:fill="auto"/>
          </w:tcPr>
          <w:p w14:paraId="302838D6" w14:textId="77777777" w:rsidR="00D62093" w:rsidRPr="00771DE2" w:rsidRDefault="00D62093" w:rsidP="00E10E8D">
            <w:pPr>
              <w:pStyle w:val="TAC"/>
            </w:pPr>
          </w:p>
        </w:tc>
        <w:tc>
          <w:tcPr>
            <w:tcW w:w="721" w:type="dxa"/>
            <w:vMerge/>
            <w:shd w:val="clear" w:color="auto" w:fill="auto"/>
          </w:tcPr>
          <w:p w14:paraId="12193439" w14:textId="77777777" w:rsidR="00D62093" w:rsidRPr="00771DE2" w:rsidRDefault="00D62093" w:rsidP="00E10E8D">
            <w:pPr>
              <w:pStyle w:val="TAC"/>
            </w:pPr>
          </w:p>
        </w:tc>
        <w:tc>
          <w:tcPr>
            <w:tcW w:w="1283" w:type="dxa"/>
            <w:vMerge/>
            <w:shd w:val="clear" w:color="auto" w:fill="auto"/>
          </w:tcPr>
          <w:p w14:paraId="6BF5374F" w14:textId="77777777" w:rsidR="00D62093" w:rsidRPr="00771DE2" w:rsidRDefault="00D62093" w:rsidP="00E10E8D">
            <w:pPr>
              <w:pStyle w:val="TAC"/>
            </w:pPr>
          </w:p>
        </w:tc>
      </w:tr>
      <w:tr w:rsidR="00D62093" w:rsidRPr="00771DE2" w14:paraId="2566B1C4" w14:textId="77777777" w:rsidTr="00E10E8D">
        <w:trPr>
          <w:trHeight w:val="113"/>
        </w:trPr>
        <w:tc>
          <w:tcPr>
            <w:tcW w:w="1334" w:type="dxa"/>
            <w:vMerge w:val="restart"/>
            <w:tcBorders>
              <w:top w:val="nil"/>
            </w:tcBorders>
            <w:shd w:val="clear" w:color="auto" w:fill="auto"/>
          </w:tcPr>
          <w:p w14:paraId="792ABBF1" w14:textId="77777777" w:rsidR="00D62093" w:rsidRPr="00771DE2" w:rsidRDefault="00D62093" w:rsidP="00E10E8D">
            <w:pPr>
              <w:pStyle w:val="TAC"/>
            </w:pPr>
          </w:p>
        </w:tc>
        <w:tc>
          <w:tcPr>
            <w:tcW w:w="576" w:type="dxa"/>
            <w:vMerge w:val="restart"/>
            <w:shd w:val="clear" w:color="auto" w:fill="auto"/>
          </w:tcPr>
          <w:p w14:paraId="7778F7B2" w14:textId="77777777" w:rsidR="00D62093" w:rsidRPr="00771DE2" w:rsidRDefault="00D62093" w:rsidP="00E10E8D">
            <w:pPr>
              <w:pStyle w:val="TAC"/>
              <w:rPr>
                <w:sz w:val="16"/>
                <w:szCs w:val="16"/>
                <w:lang w:eastAsia="zh-CN"/>
              </w:rPr>
            </w:pPr>
            <w:r w:rsidRPr="00771DE2">
              <w:rPr>
                <w:lang w:eastAsia="zh-CN"/>
              </w:rPr>
              <w:t>5</w:t>
            </w:r>
          </w:p>
        </w:tc>
        <w:tc>
          <w:tcPr>
            <w:tcW w:w="634" w:type="dxa"/>
            <w:vMerge w:val="restart"/>
            <w:shd w:val="clear" w:color="auto" w:fill="auto"/>
          </w:tcPr>
          <w:p w14:paraId="76C35E46"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400491F3"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0A5FEE1F" w14:textId="77777777" w:rsidR="00D62093" w:rsidRPr="00771DE2" w:rsidRDefault="00D62093" w:rsidP="00E10E8D">
            <w:pPr>
              <w:pStyle w:val="TAC"/>
              <w:rPr>
                <w:rFonts w:cs="Arial"/>
                <w:sz w:val="16"/>
                <w:szCs w:val="16"/>
              </w:rPr>
            </w:pPr>
          </w:p>
        </w:tc>
        <w:tc>
          <w:tcPr>
            <w:tcW w:w="931" w:type="dxa"/>
            <w:shd w:val="clear" w:color="auto" w:fill="auto"/>
          </w:tcPr>
          <w:p w14:paraId="1D3EE2BF"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108D77CE" w14:textId="77777777" w:rsidR="00D62093" w:rsidRPr="00771DE2" w:rsidRDefault="00D62093" w:rsidP="00E10E8D">
            <w:pPr>
              <w:pStyle w:val="TAC"/>
            </w:pPr>
          </w:p>
        </w:tc>
        <w:tc>
          <w:tcPr>
            <w:tcW w:w="1185" w:type="dxa"/>
            <w:vMerge w:val="restart"/>
            <w:shd w:val="clear" w:color="auto" w:fill="auto"/>
          </w:tcPr>
          <w:p w14:paraId="1E39D914" w14:textId="77777777" w:rsidR="00D62093" w:rsidRPr="00771DE2" w:rsidRDefault="00D62093" w:rsidP="00E10E8D">
            <w:pPr>
              <w:pStyle w:val="TAC"/>
            </w:pPr>
          </w:p>
        </w:tc>
        <w:tc>
          <w:tcPr>
            <w:tcW w:w="721" w:type="dxa"/>
            <w:vMerge w:val="restart"/>
            <w:shd w:val="clear" w:color="auto" w:fill="auto"/>
          </w:tcPr>
          <w:p w14:paraId="2C49936F" w14:textId="77777777" w:rsidR="00D62093" w:rsidRPr="00771DE2" w:rsidRDefault="00D62093" w:rsidP="00E10E8D">
            <w:pPr>
              <w:pStyle w:val="TAC"/>
            </w:pPr>
          </w:p>
        </w:tc>
        <w:tc>
          <w:tcPr>
            <w:tcW w:w="721" w:type="dxa"/>
            <w:vMerge w:val="restart"/>
            <w:shd w:val="clear" w:color="auto" w:fill="auto"/>
          </w:tcPr>
          <w:p w14:paraId="1DA9C186" w14:textId="77777777" w:rsidR="00D62093" w:rsidRPr="00771DE2" w:rsidRDefault="00D62093" w:rsidP="00E10E8D">
            <w:pPr>
              <w:pStyle w:val="TAC"/>
            </w:pPr>
          </w:p>
        </w:tc>
        <w:tc>
          <w:tcPr>
            <w:tcW w:w="721" w:type="dxa"/>
            <w:vMerge w:val="restart"/>
            <w:shd w:val="clear" w:color="auto" w:fill="auto"/>
          </w:tcPr>
          <w:p w14:paraId="1471EE00" w14:textId="77777777" w:rsidR="00D62093" w:rsidRPr="00771DE2" w:rsidRDefault="00D62093" w:rsidP="00E10E8D">
            <w:pPr>
              <w:pStyle w:val="TAC"/>
            </w:pPr>
          </w:p>
        </w:tc>
        <w:tc>
          <w:tcPr>
            <w:tcW w:w="721" w:type="dxa"/>
            <w:vMerge w:val="restart"/>
            <w:shd w:val="clear" w:color="auto" w:fill="auto"/>
          </w:tcPr>
          <w:p w14:paraId="71C431F1" w14:textId="77777777" w:rsidR="00D62093" w:rsidRPr="00771DE2" w:rsidRDefault="00D62093" w:rsidP="00E10E8D">
            <w:pPr>
              <w:pStyle w:val="TAC"/>
            </w:pPr>
          </w:p>
        </w:tc>
        <w:tc>
          <w:tcPr>
            <w:tcW w:w="721" w:type="dxa"/>
            <w:vMerge w:val="restart"/>
            <w:shd w:val="clear" w:color="auto" w:fill="auto"/>
          </w:tcPr>
          <w:p w14:paraId="0EBCD062" w14:textId="77777777" w:rsidR="00D62093" w:rsidRPr="00771DE2" w:rsidRDefault="00D62093" w:rsidP="00E10E8D">
            <w:pPr>
              <w:pStyle w:val="TAC"/>
            </w:pPr>
          </w:p>
        </w:tc>
        <w:tc>
          <w:tcPr>
            <w:tcW w:w="721" w:type="dxa"/>
            <w:vMerge w:val="restart"/>
            <w:shd w:val="clear" w:color="auto" w:fill="auto"/>
          </w:tcPr>
          <w:p w14:paraId="7C92ED61" w14:textId="77777777" w:rsidR="00D62093" w:rsidRPr="00771DE2" w:rsidRDefault="00D62093" w:rsidP="00E10E8D">
            <w:pPr>
              <w:pStyle w:val="TAC"/>
            </w:pPr>
          </w:p>
        </w:tc>
        <w:tc>
          <w:tcPr>
            <w:tcW w:w="721" w:type="dxa"/>
            <w:vMerge w:val="restart"/>
            <w:shd w:val="clear" w:color="auto" w:fill="auto"/>
          </w:tcPr>
          <w:p w14:paraId="2BA9A1C5" w14:textId="77777777" w:rsidR="00D62093" w:rsidRPr="00771DE2" w:rsidRDefault="00D62093" w:rsidP="00E10E8D">
            <w:pPr>
              <w:pStyle w:val="TAC"/>
            </w:pPr>
          </w:p>
        </w:tc>
        <w:tc>
          <w:tcPr>
            <w:tcW w:w="721" w:type="dxa"/>
            <w:vMerge w:val="restart"/>
            <w:shd w:val="clear" w:color="auto" w:fill="auto"/>
          </w:tcPr>
          <w:p w14:paraId="25AFBC0A" w14:textId="77777777" w:rsidR="00D62093" w:rsidRPr="00771DE2" w:rsidRDefault="00D62093" w:rsidP="00E10E8D">
            <w:pPr>
              <w:pStyle w:val="TAC"/>
            </w:pPr>
          </w:p>
        </w:tc>
        <w:tc>
          <w:tcPr>
            <w:tcW w:w="1283" w:type="dxa"/>
            <w:vMerge w:val="restart"/>
            <w:shd w:val="clear" w:color="auto" w:fill="auto"/>
          </w:tcPr>
          <w:p w14:paraId="61CD8B52" w14:textId="77777777" w:rsidR="00D62093" w:rsidRPr="00771DE2" w:rsidRDefault="00D62093" w:rsidP="00E10E8D">
            <w:pPr>
              <w:pStyle w:val="TAC"/>
            </w:pPr>
          </w:p>
        </w:tc>
      </w:tr>
      <w:tr w:rsidR="00D62093" w:rsidRPr="00771DE2" w14:paraId="2BF70659" w14:textId="77777777" w:rsidTr="00E10E8D">
        <w:trPr>
          <w:trHeight w:val="112"/>
        </w:trPr>
        <w:tc>
          <w:tcPr>
            <w:tcW w:w="1334" w:type="dxa"/>
            <w:vMerge/>
            <w:tcBorders>
              <w:bottom w:val="nil"/>
            </w:tcBorders>
            <w:shd w:val="clear" w:color="auto" w:fill="auto"/>
          </w:tcPr>
          <w:p w14:paraId="6FBE7209" w14:textId="77777777" w:rsidR="00D62093" w:rsidRPr="00771DE2" w:rsidRDefault="00D62093" w:rsidP="00E10E8D">
            <w:pPr>
              <w:pStyle w:val="TAC"/>
            </w:pPr>
          </w:p>
        </w:tc>
        <w:tc>
          <w:tcPr>
            <w:tcW w:w="576" w:type="dxa"/>
            <w:vMerge/>
            <w:shd w:val="clear" w:color="auto" w:fill="auto"/>
          </w:tcPr>
          <w:p w14:paraId="7829A832" w14:textId="77777777" w:rsidR="00D62093" w:rsidRPr="00771DE2" w:rsidRDefault="00D62093" w:rsidP="00E10E8D">
            <w:pPr>
              <w:pStyle w:val="TAC"/>
              <w:rPr>
                <w:sz w:val="16"/>
                <w:szCs w:val="16"/>
                <w:lang w:eastAsia="zh-CN"/>
              </w:rPr>
            </w:pPr>
          </w:p>
        </w:tc>
        <w:tc>
          <w:tcPr>
            <w:tcW w:w="634" w:type="dxa"/>
            <w:vMerge/>
            <w:shd w:val="clear" w:color="auto" w:fill="auto"/>
          </w:tcPr>
          <w:p w14:paraId="712679C7" w14:textId="77777777" w:rsidR="00D62093" w:rsidRPr="00771DE2" w:rsidRDefault="00D62093" w:rsidP="00E10E8D">
            <w:pPr>
              <w:pStyle w:val="TAC"/>
              <w:rPr>
                <w:lang w:eastAsia="zh-CN"/>
              </w:rPr>
            </w:pPr>
          </w:p>
        </w:tc>
        <w:tc>
          <w:tcPr>
            <w:tcW w:w="576" w:type="dxa"/>
            <w:vMerge/>
            <w:shd w:val="clear" w:color="auto" w:fill="auto"/>
          </w:tcPr>
          <w:p w14:paraId="6C1AAB9F" w14:textId="77777777" w:rsidR="00D62093" w:rsidRPr="00771DE2" w:rsidRDefault="00D62093" w:rsidP="00E10E8D">
            <w:pPr>
              <w:pStyle w:val="TAC"/>
              <w:rPr>
                <w:lang w:eastAsia="zh-CN"/>
              </w:rPr>
            </w:pPr>
          </w:p>
        </w:tc>
        <w:tc>
          <w:tcPr>
            <w:tcW w:w="1270" w:type="dxa"/>
            <w:vMerge/>
            <w:shd w:val="clear" w:color="auto" w:fill="auto"/>
          </w:tcPr>
          <w:p w14:paraId="5636D4FE" w14:textId="77777777" w:rsidR="00D62093" w:rsidRPr="00771DE2" w:rsidRDefault="00D62093" w:rsidP="00E10E8D">
            <w:pPr>
              <w:pStyle w:val="TAC"/>
              <w:rPr>
                <w:rFonts w:cs="Arial"/>
                <w:sz w:val="16"/>
                <w:szCs w:val="16"/>
              </w:rPr>
            </w:pPr>
          </w:p>
        </w:tc>
        <w:tc>
          <w:tcPr>
            <w:tcW w:w="931" w:type="dxa"/>
            <w:shd w:val="clear" w:color="auto" w:fill="auto"/>
          </w:tcPr>
          <w:p w14:paraId="1095F336"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3A01769" w14:textId="77777777" w:rsidR="00D62093" w:rsidRPr="00771DE2" w:rsidRDefault="00D62093" w:rsidP="00E10E8D">
            <w:pPr>
              <w:pStyle w:val="TAC"/>
            </w:pPr>
          </w:p>
        </w:tc>
        <w:tc>
          <w:tcPr>
            <w:tcW w:w="1185" w:type="dxa"/>
            <w:vMerge/>
            <w:shd w:val="clear" w:color="auto" w:fill="auto"/>
          </w:tcPr>
          <w:p w14:paraId="0FAF0B36" w14:textId="77777777" w:rsidR="00D62093" w:rsidRPr="00771DE2" w:rsidRDefault="00D62093" w:rsidP="00E10E8D">
            <w:pPr>
              <w:pStyle w:val="TAC"/>
            </w:pPr>
          </w:p>
        </w:tc>
        <w:tc>
          <w:tcPr>
            <w:tcW w:w="721" w:type="dxa"/>
            <w:vMerge/>
            <w:shd w:val="clear" w:color="auto" w:fill="auto"/>
          </w:tcPr>
          <w:p w14:paraId="494DD7F4" w14:textId="77777777" w:rsidR="00D62093" w:rsidRPr="00771DE2" w:rsidRDefault="00D62093" w:rsidP="00E10E8D">
            <w:pPr>
              <w:pStyle w:val="TAC"/>
            </w:pPr>
          </w:p>
        </w:tc>
        <w:tc>
          <w:tcPr>
            <w:tcW w:w="721" w:type="dxa"/>
            <w:vMerge/>
            <w:shd w:val="clear" w:color="auto" w:fill="auto"/>
          </w:tcPr>
          <w:p w14:paraId="4A629477" w14:textId="77777777" w:rsidR="00D62093" w:rsidRPr="00771DE2" w:rsidRDefault="00D62093" w:rsidP="00E10E8D">
            <w:pPr>
              <w:pStyle w:val="TAC"/>
            </w:pPr>
          </w:p>
        </w:tc>
        <w:tc>
          <w:tcPr>
            <w:tcW w:w="721" w:type="dxa"/>
            <w:vMerge/>
            <w:shd w:val="clear" w:color="auto" w:fill="auto"/>
          </w:tcPr>
          <w:p w14:paraId="42E6777E" w14:textId="77777777" w:rsidR="00D62093" w:rsidRPr="00771DE2" w:rsidRDefault="00D62093" w:rsidP="00E10E8D">
            <w:pPr>
              <w:pStyle w:val="TAC"/>
            </w:pPr>
          </w:p>
        </w:tc>
        <w:tc>
          <w:tcPr>
            <w:tcW w:w="721" w:type="dxa"/>
            <w:vMerge/>
            <w:shd w:val="clear" w:color="auto" w:fill="auto"/>
          </w:tcPr>
          <w:p w14:paraId="1E82E395" w14:textId="77777777" w:rsidR="00D62093" w:rsidRPr="00771DE2" w:rsidRDefault="00D62093" w:rsidP="00E10E8D">
            <w:pPr>
              <w:pStyle w:val="TAC"/>
            </w:pPr>
          </w:p>
        </w:tc>
        <w:tc>
          <w:tcPr>
            <w:tcW w:w="721" w:type="dxa"/>
            <w:vMerge/>
            <w:shd w:val="clear" w:color="auto" w:fill="auto"/>
          </w:tcPr>
          <w:p w14:paraId="1E61978F" w14:textId="77777777" w:rsidR="00D62093" w:rsidRPr="00771DE2" w:rsidRDefault="00D62093" w:rsidP="00E10E8D">
            <w:pPr>
              <w:pStyle w:val="TAC"/>
            </w:pPr>
          </w:p>
        </w:tc>
        <w:tc>
          <w:tcPr>
            <w:tcW w:w="721" w:type="dxa"/>
            <w:vMerge/>
            <w:shd w:val="clear" w:color="auto" w:fill="auto"/>
          </w:tcPr>
          <w:p w14:paraId="210006EB" w14:textId="77777777" w:rsidR="00D62093" w:rsidRPr="00771DE2" w:rsidRDefault="00D62093" w:rsidP="00E10E8D">
            <w:pPr>
              <w:pStyle w:val="TAC"/>
            </w:pPr>
          </w:p>
        </w:tc>
        <w:tc>
          <w:tcPr>
            <w:tcW w:w="721" w:type="dxa"/>
            <w:vMerge/>
            <w:shd w:val="clear" w:color="auto" w:fill="auto"/>
          </w:tcPr>
          <w:p w14:paraId="1916212B" w14:textId="77777777" w:rsidR="00D62093" w:rsidRPr="00771DE2" w:rsidRDefault="00D62093" w:rsidP="00E10E8D">
            <w:pPr>
              <w:pStyle w:val="TAC"/>
            </w:pPr>
          </w:p>
        </w:tc>
        <w:tc>
          <w:tcPr>
            <w:tcW w:w="721" w:type="dxa"/>
            <w:vMerge/>
            <w:shd w:val="clear" w:color="auto" w:fill="auto"/>
          </w:tcPr>
          <w:p w14:paraId="01032027" w14:textId="77777777" w:rsidR="00D62093" w:rsidRPr="00771DE2" w:rsidRDefault="00D62093" w:rsidP="00E10E8D">
            <w:pPr>
              <w:pStyle w:val="TAC"/>
            </w:pPr>
          </w:p>
        </w:tc>
        <w:tc>
          <w:tcPr>
            <w:tcW w:w="1283" w:type="dxa"/>
            <w:vMerge/>
            <w:shd w:val="clear" w:color="auto" w:fill="auto"/>
          </w:tcPr>
          <w:p w14:paraId="6FF52E1D" w14:textId="77777777" w:rsidR="00D62093" w:rsidRPr="00771DE2" w:rsidRDefault="00D62093" w:rsidP="00E10E8D">
            <w:pPr>
              <w:pStyle w:val="TAC"/>
            </w:pPr>
          </w:p>
        </w:tc>
      </w:tr>
      <w:tr w:rsidR="00D62093" w:rsidRPr="00771DE2" w14:paraId="2979FBA2" w14:textId="77777777" w:rsidTr="00E10E8D">
        <w:trPr>
          <w:trHeight w:val="104"/>
        </w:trPr>
        <w:tc>
          <w:tcPr>
            <w:tcW w:w="1334" w:type="dxa"/>
            <w:vMerge w:val="restart"/>
            <w:tcBorders>
              <w:top w:val="nil"/>
            </w:tcBorders>
            <w:shd w:val="clear" w:color="auto" w:fill="auto"/>
          </w:tcPr>
          <w:p w14:paraId="3EBB546E" w14:textId="77777777" w:rsidR="00D62093" w:rsidRPr="00771DE2" w:rsidRDefault="00D62093" w:rsidP="00E10E8D">
            <w:pPr>
              <w:pStyle w:val="TAC"/>
            </w:pPr>
          </w:p>
        </w:tc>
        <w:tc>
          <w:tcPr>
            <w:tcW w:w="576" w:type="dxa"/>
            <w:vMerge w:val="restart"/>
            <w:shd w:val="clear" w:color="auto" w:fill="auto"/>
          </w:tcPr>
          <w:p w14:paraId="33A2E078" w14:textId="77777777" w:rsidR="00D62093" w:rsidRPr="00771DE2" w:rsidRDefault="00D62093" w:rsidP="00E10E8D">
            <w:pPr>
              <w:pStyle w:val="TAC"/>
              <w:rPr>
                <w:lang w:eastAsia="zh-CN"/>
              </w:rPr>
            </w:pPr>
            <w:r w:rsidRPr="00771DE2">
              <w:rPr>
                <w:sz w:val="16"/>
                <w:szCs w:val="16"/>
                <w:lang w:eastAsia="zh-CN"/>
              </w:rPr>
              <w:t>6</w:t>
            </w:r>
          </w:p>
        </w:tc>
        <w:tc>
          <w:tcPr>
            <w:tcW w:w="634" w:type="dxa"/>
            <w:vMerge w:val="restart"/>
            <w:shd w:val="clear" w:color="auto" w:fill="auto"/>
          </w:tcPr>
          <w:p w14:paraId="0A8A33A3"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72EBB819"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580286A6" w14:textId="77777777" w:rsidR="00D62093" w:rsidRPr="00771DE2" w:rsidRDefault="00D62093" w:rsidP="00E10E8D">
            <w:pPr>
              <w:pStyle w:val="TAC"/>
            </w:pPr>
            <w:r w:rsidRPr="00771DE2">
              <w:rPr>
                <w:rFonts w:cs="Arial"/>
                <w:sz w:val="16"/>
                <w:szCs w:val="16"/>
              </w:rPr>
              <w:t>-98.0 +8</w:t>
            </w:r>
            <w:r w:rsidRPr="00771DE2">
              <w:rPr>
                <w:sz w:val="16"/>
                <w:szCs w:val="16"/>
              </w:rPr>
              <w:t>+TT</w:t>
            </w:r>
          </w:p>
        </w:tc>
        <w:tc>
          <w:tcPr>
            <w:tcW w:w="931" w:type="dxa"/>
            <w:vMerge w:val="restart"/>
            <w:shd w:val="clear" w:color="auto" w:fill="auto"/>
          </w:tcPr>
          <w:p w14:paraId="73F479F9" w14:textId="77777777" w:rsidR="00D62093" w:rsidRPr="00771DE2" w:rsidRDefault="00D62093" w:rsidP="00E10E8D">
            <w:pPr>
              <w:pStyle w:val="TAC"/>
            </w:pPr>
          </w:p>
        </w:tc>
        <w:tc>
          <w:tcPr>
            <w:tcW w:w="721" w:type="dxa"/>
            <w:vMerge w:val="restart"/>
            <w:shd w:val="clear" w:color="auto" w:fill="auto"/>
          </w:tcPr>
          <w:p w14:paraId="04F84656" w14:textId="77777777" w:rsidR="00D62093" w:rsidRPr="00771DE2" w:rsidRDefault="00D62093" w:rsidP="00E10E8D">
            <w:pPr>
              <w:pStyle w:val="TAC"/>
            </w:pPr>
          </w:p>
        </w:tc>
        <w:tc>
          <w:tcPr>
            <w:tcW w:w="1185" w:type="dxa"/>
            <w:vMerge w:val="restart"/>
            <w:shd w:val="clear" w:color="auto" w:fill="auto"/>
          </w:tcPr>
          <w:p w14:paraId="43AF14E7" w14:textId="77777777" w:rsidR="00D62093" w:rsidRPr="00771DE2" w:rsidRDefault="00D62093" w:rsidP="00E10E8D">
            <w:pPr>
              <w:pStyle w:val="TAC"/>
            </w:pPr>
          </w:p>
        </w:tc>
        <w:tc>
          <w:tcPr>
            <w:tcW w:w="721" w:type="dxa"/>
            <w:vMerge w:val="restart"/>
            <w:shd w:val="clear" w:color="auto" w:fill="auto"/>
          </w:tcPr>
          <w:p w14:paraId="2EC1BC95" w14:textId="77777777" w:rsidR="00D62093" w:rsidRPr="00771DE2" w:rsidRDefault="00D62093" w:rsidP="00E10E8D">
            <w:pPr>
              <w:pStyle w:val="TAC"/>
            </w:pPr>
          </w:p>
        </w:tc>
        <w:tc>
          <w:tcPr>
            <w:tcW w:w="721" w:type="dxa"/>
            <w:vMerge w:val="restart"/>
            <w:shd w:val="clear" w:color="auto" w:fill="auto"/>
          </w:tcPr>
          <w:p w14:paraId="596C71B9" w14:textId="77777777" w:rsidR="00D62093" w:rsidRPr="00771DE2" w:rsidRDefault="00D62093" w:rsidP="00E10E8D">
            <w:pPr>
              <w:pStyle w:val="TAC"/>
            </w:pPr>
          </w:p>
        </w:tc>
        <w:tc>
          <w:tcPr>
            <w:tcW w:w="721" w:type="dxa"/>
            <w:vMerge w:val="restart"/>
            <w:shd w:val="clear" w:color="auto" w:fill="auto"/>
          </w:tcPr>
          <w:p w14:paraId="3053BEFE" w14:textId="77777777" w:rsidR="00D62093" w:rsidRPr="00771DE2" w:rsidRDefault="00D62093" w:rsidP="00E10E8D">
            <w:pPr>
              <w:pStyle w:val="TAC"/>
            </w:pPr>
          </w:p>
        </w:tc>
        <w:tc>
          <w:tcPr>
            <w:tcW w:w="721" w:type="dxa"/>
            <w:vMerge w:val="restart"/>
            <w:shd w:val="clear" w:color="auto" w:fill="auto"/>
          </w:tcPr>
          <w:p w14:paraId="17D2E89F" w14:textId="77777777" w:rsidR="00D62093" w:rsidRPr="00771DE2" w:rsidRDefault="00D62093" w:rsidP="00E10E8D">
            <w:pPr>
              <w:pStyle w:val="TAC"/>
            </w:pPr>
          </w:p>
        </w:tc>
        <w:tc>
          <w:tcPr>
            <w:tcW w:w="721" w:type="dxa"/>
            <w:vMerge w:val="restart"/>
            <w:shd w:val="clear" w:color="auto" w:fill="auto"/>
          </w:tcPr>
          <w:p w14:paraId="1132E725" w14:textId="77777777" w:rsidR="00D62093" w:rsidRPr="00771DE2" w:rsidRDefault="00D62093" w:rsidP="00E10E8D">
            <w:pPr>
              <w:pStyle w:val="TAC"/>
            </w:pPr>
          </w:p>
        </w:tc>
        <w:tc>
          <w:tcPr>
            <w:tcW w:w="721" w:type="dxa"/>
            <w:vMerge w:val="restart"/>
            <w:shd w:val="clear" w:color="auto" w:fill="auto"/>
          </w:tcPr>
          <w:p w14:paraId="68DA1F93" w14:textId="77777777" w:rsidR="00D62093" w:rsidRPr="00771DE2" w:rsidRDefault="00D62093" w:rsidP="00E10E8D">
            <w:pPr>
              <w:pStyle w:val="TAC"/>
            </w:pPr>
          </w:p>
        </w:tc>
        <w:tc>
          <w:tcPr>
            <w:tcW w:w="721" w:type="dxa"/>
            <w:vMerge w:val="restart"/>
            <w:shd w:val="clear" w:color="auto" w:fill="auto"/>
          </w:tcPr>
          <w:p w14:paraId="12FA3FE5" w14:textId="77777777" w:rsidR="00D62093" w:rsidRPr="00771DE2" w:rsidRDefault="00D62093" w:rsidP="00E10E8D">
            <w:pPr>
              <w:pStyle w:val="TAC"/>
            </w:pPr>
          </w:p>
        </w:tc>
        <w:tc>
          <w:tcPr>
            <w:tcW w:w="721" w:type="dxa"/>
            <w:vMerge w:val="restart"/>
            <w:shd w:val="clear" w:color="auto" w:fill="auto"/>
          </w:tcPr>
          <w:p w14:paraId="2571E07A" w14:textId="77777777" w:rsidR="00D62093" w:rsidRPr="00771DE2" w:rsidRDefault="00D62093" w:rsidP="00E10E8D">
            <w:pPr>
              <w:pStyle w:val="TAC"/>
            </w:pPr>
          </w:p>
        </w:tc>
        <w:tc>
          <w:tcPr>
            <w:tcW w:w="1283" w:type="dxa"/>
            <w:vMerge w:val="restart"/>
            <w:shd w:val="clear" w:color="auto" w:fill="auto"/>
          </w:tcPr>
          <w:p w14:paraId="1CBD6936" w14:textId="77777777" w:rsidR="00D62093" w:rsidRPr="00771DE2" w:rsidRDefault="00D62093" w:rsidP="00E10E8D">
            <w:pPr>
              <w:pStyle w:val="TAC"/>
            </w:pPr>
          </w:p>
        </w:tc>
      </w:tr>
      <w:tr w:rsidR="00D62093" w:rsidRPr="00771DE2" w14:paraId="08A08AF3" w14:textId="77777777" w:rsidTr="00E10E8D">
        <w:trPr>
          <w:trHeight w:val="103"/>
        </w:trPr>
        <w:tc>
          <w:tcPr>
            <w:tcW w:w="1334" w:type="dxa"/>
            <w:vMerge/>
            <w:tcBorders>
              <w:bottom w:val="nil"/>
            </w:tcBorders>
            <w:shd w:val="clear" w:color="auto" w:fill="auto"/>
          </w:tcPr>
          <w:p w14:paraId="47B74679" w14:textId="77777777" w:rsidR="00D62093" w:rsidRPr="00771DE2" w:rsidRDefault="00D62093" w:rsidP="00E10E8D">
            <w:pPr>
              <w:pStyle w:val="TAC"/>
            </w:pPr>
          </w:p>
        </w:tc>
        <w:tc>
          <w:tcPr>
            <w:tcW w:w="576" w:type="dxa"/>
            <w:vMerge/>
            <w:shd w:val="clear" w:color="auto" w:fill="auto"/>
          </w:tcPr>
          <w:p w14:paraId="5D177AE1" w14:textId="77777777" w:rsidR="00D62093" w:rsidRPr="00771DE2" w:rsidRDefault="00D62093" w:rsidP="00E10E8D">
            <w:pPr>
              <w:pStyle w:val="TAC"/>
              <w:rPr>
                <w:lang w:eastAsia="zh-CN"/>
              </w:rPr>
            </w:pPr>
          </w:p>
        </w:tc>
        <w:tc>
          <w:tcPr>
            <w:tcW w:w="634" w:type="dxa"/>
            <w:vMerge/>
            <w:shd w:val="clear" w:color="auto" w:fill="auto"/>
          </w:tcPr>
          <w:p w14:paraId="68D1EB4B" w14:textId="77777777" w:rsidR="00D62093" w:rsidRPr="00771DE2" w:rsidRDefault="00D62093" w:rsidP="00E10E8D">
            <w:pPr>
              <w:pStyle w:val="TAC"/>
              <w:rPr>
                <w:lang w:eastAsia="zh-CN"/>
              </w:rPr>
            </w:pPr>
          </w:p>
        </w:tc>
        <w:tc>
          <w:tcPr>
            <w:tcW w:w="576" w:type="dxa"/>
            <w:vMerge/>
            <w:shd w:val="clear" w:color="auto" w:fill="auto"/>
          </w:tcPr>
          <w:p w14:paraId="583C891E" w14:textId="77777777" w:rsidR="00D62093" w:rsidRPr="00771DE2" w:rsidRDefault="00D62093" w:rsidP="00E10E8D">
            <w:pPr>
              <w:pStyle w:val="TAC"/>
              <w:rPr>
                <w:lang w:eastAsia="zh-CN"/>
              </w:rPr>
            </w:pPr>
          </w:p>
        </w:tc>
        <w:tc>
          <w:tcPr>
            <w:tcW w:w="1270" w:type="dxa"/>
            <w:shd w:val="clear" w:color="auto" w:fill="auto"/>
          </w:tcPr>
          <w:p w14:paraId="25651AD1" w14:textId="77777777" w:rsidR="00D62093" w:rsidRPr="00771DE2" w:rsidRDefault="00D62093" w:rsidP="00E10E8D">
            <w:pPr>
              <w:pStyle w:val="TAC"/>
            </w:pPr>
            <w:r w:rsidRPr="00771DE2">
              <w:rPr>
                <w:rFonts w:cs="Arial"/>
                <w:sz w:val="16"/>
                <w:szCs w:val="16"/>
              </w:rPr>
              <w:t>-100.7 +10.7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2C29260" w14:textId="77777777" w:rsidR="00D62093" w:rsidRPr="00771DE2" w:rsidRDefault="00D62093" w:rsidP="00E10E8D">
            <w:pPr>
              <w:pStyle w:val="TAC"/>
            </w:pPr>
          </w:p>
        </w:tc>
        <w:tc>
          <w:tcPr>
            <w:tcW w:w="721" w:type="dxa"/>
            <w:vMerge/>
            <w:shd w:val="clear" w:color="auto" w:fill="auto"/>
          </w:tcPr>
          <w:p w14:paraId="6D764D88" w14:textId="77777777" w:rsidR="00D62093" w:rsidRPr="00771DE2" w:rsidRDefault="00D62093" w:rsidP="00E10E8D">
            <w:pPr>
              <w:pStyle w:val="TAC"/>
            </w:pPr>
          </w:p>
        </w:tc>
        <w:tc>
          <w:tcPr>
            <w:tcW w:w="1185" w:type="dxa"/>
            <w:vMerge/>
            <w:shd w:val="clear" w:color="auto" w:fill="auto"/>
          </w:tcPr>
          <w:p w14:paraId="6E894062" w14:textId="77777777" w:rsidR="00D62093" w:rsidRPr="00771DE2" w:rsidRDefault="00D62093" w:rsidP="00E10E8D">
            <w:pPr>
              <w:pStyle w:val="TAC"/>
            </w:pPr>
          </w:p>
        </w:tc>
        <w:tc>
          <w:tcPr>
            <w:tcW w:w="721" w:type="dxa"/>
            <w:vMerge/>
            <w:shd w:val="clear" w:color="auto" w:fill="auto"/>
          </w:tcPr>
          <w:p w14:paraId="2277D1AF" w14:textId="77777777" w:rsidR="00D62093" w:rsidRPr="00771DE2" w:rsidRDefault="00D62093" w:rsidP="00E10E8D">
            <w:pPr>
              <w:pStyle w:val="TAC"/>
            </w:pPr>
          </w:p>
        </w:tc>
        <w:tc>
          <w:tcPr>
            <w:tcW w:w="721" w:type="dxa"/>
            <w:vMerge/>
            <w:shd w:val="clear" w:color="auto" w:fill="auto"/>
          </w:tcPr>
          <w:p w14:paraId="69B3F792" w14:textId="77777777" w:rsidR="00D62093" w:rsidRPr="00771DE2" w:rsidRDefault="00D62093" w:rsidP="00E10E8D">
            <w:pPr>
              <w:pStyle w:val="TAC"/>
            </w:pPr>
          </w:p>
        </w:tc>
        <w:tc>
          <w:tcPr>
            <w:tcW w:w="721" w:type="dxa"/>
            <w:vMerge/>
            <w:shd w:val="clear" w:color="auto" w:fill="auto"/>
          </w:tcPr>
          <w:p w14:paraId="382D8371" w14:textId="77777777" w:rsidR="00D62093" w:rsidRPr="00771DE2" w:rsidRDefault="00D62093" w:rsidP="00E10E8D">
            <w:pPr>
              <w:pStyle w:val="TAC"/>
            </w:pPr>
          </w:p>
        </w:tc>
        <w:tc>
          <w:tcPr>
            <w:tcW w:w="721" w:type="dxa"/>
            <w:vMerge/>
            <w:shd w:val="clear" w:color="auto" w:fill="auto"/>
          </w:tcPr>
          <w:p w14:paraId="45185301" w14:textId="77777777" w:rsidR="00D62093" w:rsidRPr="00771DE2" w:rsidRDefault="00D62093" w:rsidP="00E10E8D">
            <w:pPr>
              <w:pStyle w:val="TAC"/>
            </w:pPr>
          </w:p>
        </w:tc>
        <w:tc>
          <w:tcPr>
            <w:tcW w:w="721" w:type="dxa"/>
            <w:vMerge/>
            <w:shd w:val="clear" w:color="auto" w:fill="auto"/>
          </w:tcPr>
          <w:p w14:paraId="513515BE" w14:textId="77777777" w:rsidR="00D62093" w:rsidRPr="00771DE2" w:rsidRDefault="00D62093" w:rsidP="00E10E8D">
            <w:pPr>
              <w:pStyle w:val="TAC"/>
            </w:pPr>
          </w:p>
        </w:tc>
        <w:tc>
          <w:tcPr>
            <w:tcW w:w="721" w:type="dxa"/>
            <w:vMerge/>
            <w:shd w:val="clear" w:color="auto" w:fill="auto"/>
          </w:tcPr>
          <w:p w14:paraId="7C9005B1" w14:textId="77777777" w:rsidR="00D62093" w:rsidRPr="00771DE2" w:rsidRDefault="00D62093" w:rsidP="00E10E8D">
            <w:pPr>
              <w:pStyle w:val="TAC"/>
            </w:pPr>
          </w:p>
        </w:tc>
        <w:tc>
          <w:tcPr>
            <w:tcW w:w="721" w:type="dxa"/>
            <w:vMerge/>
            <w:shd w:val="clear" w:color="auto" w:fill="auto"/>
          </w:tcPr>
          <w:p w14:paraId="3C37582E" w14:textId="77777777" w:rsidR="00D62093" w:rsidRPr="00771DE2" w:rsidRDefault="00D62093" w:rsidP="00E10E8D">
            <w:pPr>
              <w:pStyle w:val="TAC"/>
            </w:pPr>
          </w:p>
        </w:tc>
        <w:tc>
          <w:tcPr>
            <w:tcW w:w="721" w:type="dxa"/>
            <w:vMerge/>
            <w:shd w:val="clear" w:color="auto" w:fill="auto"/>
          </w:tcPr>
          <w:p w14:paraId="323EA05F" w14:textId="77777777" w:rsidR="00D62093" w:rsidRPr="00771DE2" w:rsidRDefault="00D62093" w:rsidP="00E10E8D">
            <w:pPr>
              <w:pStyle w:val="TAC"/>
            </w:pPr>
          </w:p>
        </w:tc>
        <w:tc>
          <w:tcPr>
            <w:tcW w:w="1283" w:type="dxa"/>
            <w:vMerge/>
            <w:shd w:val="clear" w:color="auto" w:fill="auto"/>
          </w:tcPr>
          <w:p w14:paraId="279B372D" w14:textId="77777777" w:rsidR="00D62093" w:rsidRPr="00771DE2" w:rsidRDefault="00D62093" w:rsidP="00E10E8D">
            <w:pPr>
              <w:pStyle w:val="TAC"/>
            </w:pPr>
          </w:p>
        </w:tc>
      </w:tr>
      <w:tr w:rsidR="00D62093" w:rsidRPr="00771DE2" w14:paraId="7580D298" w14:textId="77777777" w:rsidTr="00E10E8D">
        <w:trPr>
          <w:trHeight w:val="113"/>
        </w:trPr>
        <w:tc>
          <w:tcPr>
            <w:tcW w:w="1334" w:type="dxa"/>
            <w:vMerge w:val="restart"/>
            <w:tcBorders>
              <w:top w:val="nil"/>
            </w:tcBorders>
            <w:shd w:val="clear" w:color="auto" w:fill="auto"/>
          </w:tcPr>
          <w:p w14:paraId="11FF3857" w14:textId="77777777" w:rsidR="00D62093" w:rsidRPr="00771DE2" w:rsidRDefault="00D62093" w:rsidP="00E10E8D">
            <w:pPr>
              <w:pStyle w:val="TAC"/>
            </w:pPr>
          </w:p>
        </w:tc>
        <w:tc>
          <w:tcPr>
            <w:tcW w:w="576" w:type="dxa"/>
            <w:vMerge w:val="restart"/>
            <w:shd w:val="clear" w:color="auto" w:fill="auto"/>
          </w:tcPr>
          <w:p w14:paraId="07210D98" w14:textId="77777777" w:rsidR="00D62093" w:rsidRPr="00771DE2" w:rsidRDefault="00D62093" w:rsidP="00E10E8D">
            <w:pPr>
              <w:pStyle w:val="TAC"/>
              <w:rPr>
                <w:sz w:val="16"/>
                <w:szCs w:val="16"/>
                <w:lang w:eastAsia="zh-CN"/>
              </w:rPr>
            </w:pPr>
            <w:r w:rsidRPr="00771DE2">
              <w:rPr>
                <w:lang w:eastAsia="zh-CN"/>
              </w:rPr>
              <w:t>6</w:t>
            </w:r>
          </w:p>
        </w:tc>
        <w:tc>
          <w:tcPr>
            <w:tcW w:w="634" w:type="dxa"/>
            <w:vMerge w:val="restart"/>
            <w:shd w:val="clear" w:color="auto" w:fill="auto"/>
          </w:tcPr>
          <w:p w14:paraId="1A13253C"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6B883E4B"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64CAB8BB" w14:textId="77777777" w:rsidR="00D62093" w:rsidRPr="00771DE2" w:rsidRDefault="00D62093" w:rsidP="00E10E8D">
            <w:pPr>
              <w:pStyle w:val="TAC"/>
              <w:rPr>
                <w:rFonts w:cs="Arial"/>
                <w:sz w:val="16"/>
                <w:szCs w:val="16"/>
              </w:rPr>
            </w:pPr>
          </w:p>
        </w:tc>
        <w:tc>
          <w:tcPr>
            <w:tcW w:w="931" w:type="dxa"/>
            <w:shd w:val="clear" w:color="auto" w:fill="auto"/>
          </w:tcPr>
          <w:p w14:paraId="501DD6F1"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23CBC2CE" w14:textId="77777777" w:rsidR="00D62093" w:rsidRPr="00771DE2" w:rsidRDefault="00D62093" w:rsidP="00E10E8D">
            <w:pPr>
              <w:pStyle w:val="TAC"/>
            </w:pPr>
          </w:p>
        </w:tc>
        <w:tc>
          <w:tcPr>
            <w:tcW w:w="1185" w:type="dxa"/>
            <w:vMerge w:val="restart"/>
            <w:shd w:val="clear" w:color="auto" w:fill="auto"/>
          </w:tcPr>
          <w:p w14:paraId="5AFD17D9" w14:textId="77777777" w:rsidR="00D62093" w:rsidRPr="00771DE2" w:rsidRDefault="00D62093" w:rsidP="00E10E8D">
            <w:pPr>
              <w:pStyle w:val="TAC"/>
            </w:pPr>
          </w:p>
        </w:tc>
        <w:tc>
          <w:tcPr>
            <w:tcW w:w="721" w:type="dxa"/>
            <w:vMerge w:val="restart"/>
            <w:shd w:val="clear" w:color="auto" w:fill="auto"/>
          </w:tcPr>
          <w:p w14:paraId="3A88D6D2" w14:textId="77777777" w:rsidR="00D62093" w:rsidRPr="00771DE2" w:rsidRDefault="00D62093" w:rsidP="00E10E8D">
            <w:pPr>
              <w:pStyle w:val="TAC"/>
            </w:pPr>
          </w:p>
        </w:tc>
        <w:tc>
          <w:tcPr>
            <w:tcW w:w="721" w:type="dxa"/>
            <w:vMerge w:val="restart"/>
            <w:shd w:val="clear" w:color="auto" w:fill="auto"/>
          </w:tcPr>
          <w:p w14:paraId="2EA5FADA" w14:textId="77777777" w:rsidR="00D62093" w:rsidRPr="00771DE2" w:rsidRDefault="00D62093" w:rsidP="00E10E8D">
            <w:pPr>
              <w:pStyle w:val="TAC"/>
            </w:pPr>
          </w:p>
        </w:tc>
        <w:tc>
          <w:tcPr>
            <w:tcW w:w="721" w:type="dxa"/>
            <w:vMerge w:val="restart"/>
            <w:shd w:val="clear" w:color="auto" w:fill="auto"/>
          </w:tcPr>
          <w:p w14:paraId="30953864" w14:textId="77777777" w:rsidR="00D62093" w:rsidRPr="00771DE2" w:rsidRDefault="00D62093" w:rsidP="00E10E8D">
            <w:pPr>
              <w:pStyle w:val="TAC"/>
            </w:pPr>
          </w:p>
        </w:tc>
        <w:tc>
          <w:tcPr>
            <w:tcW w:w="721" w:type="dxa"/>
            <w:vMerge w:val="restart"/>
            <w:shd w:val="clear" w:color="auto" w:fill="auto"/>
          </w:tcPr>
          <w:p w14:paraId="67A11AD5" w14:textId="77777777" w:rsidR="00D62093" w:rsidRPr="00771DE2" w:rsidRDefault="00D62093" w:rsidP="00E10E8D">
            <w:pPr>
              <w:pStyle w:val="TAC"/>
            </w:pPr>
          </w:p>
        </w:tc>
        <w:tc>
          <w:tcPr>
            <w:tcW w:w="721" w:type="dxa"/>
            <w:vMerge w:val="restart"/>
            <w:shd w:val="clear" w:color="auto" w:fill="auto"/>
          </w:tcPr>
          <w:p w14:paraId="2A8F5AA9" w14:textId="77777777" w:rsidR="00D62093" w:rsidRPr="00771DE2" w:rsidRDefault="00D62093" w:rsidP="00E10E8D">
            <w:pPr>
              <w:pStyle w:val="TAC"/>
            </w:pPr>
          </w:p>
        </w:tc>
        <w:tc>
          <w:tcPr>
            <w:tcW w:w="721" w:type="dxa"/>
            <w:vMerge w:val="restart"/>
            <w:shd w:val="clear" w:color="auto" w:fill="auto"/>
          </w:tcPr>
          <w:p w14:paraId="5895D3D8" w14:textId="77777777" w:rsidR="00D62093" w:rsidRPr="00771DE2" w:rsidRDefault="00D62093" w:rsidP="00E10E8D">
            <w:pPr>
              <w:pStyle w:val="TAC"/>
            </w:pPr>
          </w:p>
        </w:tc>
        <w:tc>
          <w:tcPr>
            <w:tcW w:w="721" w:type="dxa"/>
            <w:vMerge w:val="restart"/>
            <w:shd w:val="clear" w:color="auto" w:fill="auto"/>
          </w:tcPr>
          <w:p w14:paraId="06ECE621" w14:textId="77777777" w:rsidR="00D62093" w:rsidRPr="00771DE2" w:rsidRDefault="00D62093" w:rsidP="00E10E8D">
            <w:pPr>
              <w:pStyle w:val="TAC"/>
            </w:pPr>
          </w:p>
        </w:tc>
        <w:tc>
          <w:tcPr>
            <w:tcW w:w="721" w:type="dxa"/>
            <w:vMerge w:val="restart"/>
            <w:shd w:val="clear" w:color="auto" w:fill="auto"/>
          </w:tcPr>
          <w:p w14:paraId="49453F9A" w14:textId="77777777" w:rsidR="00D62093" w:rsidRPr="00771DE2" w:rsidRDefault="00D62093" w:rsidP="00E10E8D">
            <w:pPr>
              <w:pStyle w:val="TAC"/>
            </w:pPr>
          </w:p>
        </w:tc>
        <w:tc>
          <w:tcPr>
            <w:tcW w:w="1283" w:type="dxa"/>
            <w:vMerge w:val="restart"/>
            <w:shd w:val="clear" w:color="auto" w:fill="auto"/>
          </w:tcPr>
          <w:p w14:paraId="00A5D8F5" w14:textId="77777777" w:rsidR="00D62093" w:rsidRPr="00771DE2" w:rsidRDefault="00D62093" w:rsidP="00E10E8D">
            <w:pPr>
              <w:pStyle w:val="TAC"/>
            </w:pPr>
          </w:p>
        </w:tc>
      </w:tr>
      <w:tr w:rsidR="00D62093" w:rsidRPr="00771DE2" w14:paraId="4AD049D8" w14:textId="77777777" w:rsidTr="00E10E8D">
        <w:trPr>
          <w:trHeight w:val="112"/>
        </w:trPr>
        <w:tc>
          <w:tcPr>
            <w:tcW w:w="1334" w:type="dxa"/>
            <w:vMerge/>
            <w:tcBorders>
              <w:bottom w:val="nil"/>
            </w:tcBorders>
            <w:shd w:val="clear" w:color="auto" w:fill="auto"/>
          </w:tcPr>
          <w:p w14:paraId="6A1BF5C5" w14:textId="77777777" w:rsidR="00D62093" w:rsidRPr="00771DE2" w:rsidRDefault="00D62093" w:rsidP="00E10E8D">
            <w:pPr>
              <w:pStyle w:val="TAC"/>
            </w:pPr>
          </w:p>
        </w:tc>
        <w:tc>
          <w:tcPr>
            <w:tcW w:w="576" w:type="dxa"/>
            <w:vMerge/>
            <w:shd w:val="clear" w:color="auto" w:fill="auto"/>
          </w:tcPr>
          <w:p w14:paraId="4DB0892A" w14:textId="77777777" w:rsidR="00D62093" w:rsidRPr="00771DE2" w:rsidRDefault="00D62093" w:rsidP="00E10E8D">
            <w:pPr>
              <w:pStyle w:val="TAC"/>
              <w:rPr>
                <w:sz w:val="16"/>
                <w:szCs w:val="16"/>
                <w:lang w:eastAsia="zh-CN"/>
              </w:rPr>
            </w:pPr>
          </w:p>
        </w:tc>
        <w:tc>
          <w:tcPr>
            <w:tcW w:w="634" w:type="dxa"/>
            <w:vMerge/>
            <w:shd w:val="clear" w:color="auto" w:fill="auto"/>
          </w:tcPr>
          <w:p w14:paraId="088B011B" w14:textId="77777777" w:rsidR="00D62093" w:rsidRPr="00771DE2" w:rsidRDefault="00D62093" w:rsidP="00E10E8D">
            <w:pPr>
              <w:pStyle w:val="TAC"/>
              <w:rPr>
                <w:lang w:eastAsia="zh-CN"/>
              </w:rPr>
            </w:pPr>
          </w:p>
        </w:tc>
        <w:tc>
          <w:tcPr>
            <w:tcW w:w="576" w:type="dxa"/>
            <w:vMerge/>
            <w:shd w:val="clear" w:color="auto" w:fill="auto"/>
          </w:tcPr>
          <w:p w14:paraId="57B60B0D" w14:textId="77777777" w:rsidR="00D62093" w:rsidRPr="00771DE2" w:rsidRDefault="00D62093" w:rsidP="00E10E8D">
            <w:pPr>
              <w:pStyle w:val="TAC"/>
              <w:rPr>
                <w:lang w:eastAsia="zh-CN"/>
              </w:rPr>
            </w:pPr>
          </w:p>
        </w:tc>
        <w:tc>
          <w:tcPr>
            <w:tcW w:w="1270" w:type="dxa"/>
            <w:vMerge/>
            <w:shd w:val="clear" w:color="auto" w:fill="auto"/>
          </w:tcPr>
          <w:p w14:paraId="7DD2CBEF" w14:textId="77777777" w:rsidR="00D62093" w:rsidRPr="00771DE2" w:rsidRDefault="00D62093" w:rsidP="00E10E8D">
            <w:pPr>
              <w:pStyle w:val="TAC"/>
              <w:rPr>
                <w:rFonts w:cs="Arial"/>
                <w:sz w:val="16"/>
                <w:szCs w:val="16"/>
              </w:rPr>
            </w:pPr>
          </w:p>
        </w:tc>
        <w:tc>
          <w:tcPr>
            <w:tcW w:w="931" w:type="dxa"/>
            <w:shd w:val="clear" w:color="auto" w:fill="auto"/>
          </w:tcPr>
          <w:p w14:paraId="1AE68457"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86FC278" w14:textId="77777777" w:rsidR="00D62093" w:rsidRPr="00771DE2" w:rsidRDefault="00D62093" w:rsidP="00E10E8D">
            <w:pPr>
              <w:pStyle w:val="TAC"/>
            </w:pPr>
          </w:p>
        </w:tc>
        <w:tc>
          <w:tcPr>
            <w:tcW w:w="1185" w:type="dxa"/>
            <w:vMerge/>
            <w:shd w:val="clear" w:color="auto" w:fill="auto"/>
          </w:tcPr>
          <w:p w14:paraId="1284264D" w14:textId="77777777" w:rsidR="00D62093" w:rsidRPr="00771DE2" w:rsidRDefault="00D62093" w:rsidP="00E10E8D">
            <w:pPr>
              <w:pStyle w:val="TAC"/>
            </w:pPr>
          </w:p>
        </w:tc>
        <w:tc>
          <w:tcPr>
            <w:tcW w:w="721" w:type="dxa"/>
            <w:vMerge/>
            <w:shd w:val="clear" w:color="auto" w:fill="auto"/>
          </w:tcPr>
          <w:p w14:paraId="72BE0DFE" w14:textId="77777777" w:rsidR="00D62093" w:rsidRPr="00771DE2" w:rsidRDefault="00D62093" w:rsidP="00E10E8D">
            <w:pPr>
              <w:pStyle w:val="TAC"/>
            </w:pPr>
          </w:p>
        </w:tc>
        <w:tc>
          <w:tcPr>
            <w:tcW w:w="721" w:type="dxa"/>
            <w:vMerge/>
            <w:shd w:val="clear" w:color="auto" w:fill="auto"/>
          </w:tcPr>
          <w:p w14:paraId="002BC80E" w14:textId="77777777" w:rsidR="00D62093" w:rsidRPr="00771DE2" w:rsidRDefault="00D62093" w:rsidP="00E10E8D">
            <w:pPr>
              <w:pStyle w:val="TAC"/>
            </w:pPr>
          </w:p>
        </w:tc>
        <w:tc>
          <w:tcPr>
            <w:tcW w:w="721" w:type="dxa"/>
            <w:vMerge/>
            <w:shd w:val="clear" w:color="auto" w:fill="auto"/>
          </w:tcPr>
          <w:p w14:paraId="2AA68173" w14:textId="77777777" w:rsidR="00D62093" w:rsidRPr="00771DE2" w:rsidRDefault="00D62093" w:rsidP="00E10E8D">
            <w:pPr>
              <w:pStyle w:val="TAC"/>
            </w:pPr>
          </w:p>
        </w:tc>
        <w:tc>
          <w:tcPr>
            <w:tcW w:w="721" w:type="dxa"/>
            <w:vMerge/>
            <w:shd w:val="clear" w:color="auto" w:fill="auto"/>
          </w:tcPr>
          <w:p w14:paraId="50C0F3BE" w14:textId="77777777" w:rsidR="00D62093" w:rsidRPr="00771DE2" w:rsidRDefault="00D62093" w:rsidP="00E10E8D">
            <w:pPr>
              <w:pStyle w:val="TAC"/>
            </w:pPr>
          </w:p>
        </w:tc>
        <w:tc>
          <w:tcPr>
            <w:tcW w:w="721" w:type="dxa"/>
            <w:vMerge/>
            <w:shd w:val="clear" w:color="auto" w:fill="auto"/>
          </w:tcPr>
          <w:p w14:paraId="15539585" w14:textId="77777777" w:rsidR="00D62093" w:rsidRPr="00771DE2" w:rsidRDefault="00D62093" w:rsidP="00E10E8D">
            <w:pPr>
              <w:pStyle w:val="TAC"/>
            </w:pPr>
          </w:p>
        </w:tc>
        <w:tc>
          <w:tcPr>
            <w:tcW w:w="721" w:type="dxa"/>
            <w:vMerge/>
            <w:shd w:val="clear" w:color="auto" w:fill="auto"/>
          </w:tcPr>
          <w:p w14:paraId="429BCC75" w14:textId="77777777" w:rsidR="00D62093" w:rsidRPr="00771DE2" w:rsidRDefault="00D62093" w:rsidP="00E10E8D">
            <w:pPr>
              <w:pStyle w:val="TAC"/>
            </w:pPr>
          </w:p>
        </w:tc>
        <w:tc>
          <w:tcPr>
            <w:tcW w:w="721" w:type="dxa"/>
            <w:vMerge/>
            <w:shd w:val="clear" w:color="auto" w:fill="auto"/>
          </w:tcPr>
          <w:p w14:paraId="6DFF86BB" w14:textId="77777777" w:rsidR="00D62093" w:rsidRPr="00771DE2" w:rsidRDefault="00D62093" w:rsidP="00E10E8D">
            <w:pPr>
              <w:pStyle w:val="TAC"/>
            </w:pPr>
          </w:p>
        </w:tc>
        <w:tc>
          <w:tcPr>
            <w:tcW w:w="721" w:type="dxa"/>
            <w:vMerge/>
            <w:shd w:val="clear" w:color="auto" w:fill="auto"/>
          </w:tcPr>
          <w:p w14:paraId="7EE0B927" w14:textId="77777777" w:rsidR="00D62093" w:rsidRPr="00771DE2" w:rsidRDefault="00D62093" w:rsidP="00E10E8D">
            <w:pPr>
              <w:pStyle w:val="TAC"/>
            </w:pPr>
          </w:p>
        </w:tc>
        <w:tc>
          <w:tcPr>
            <w:tcW w:w="1283" w:type="dxa"/>
            <w:vMerge/>
            <w:shd w:val="clear" w:color="auto" w:fill="auto"/>
          </w:tcPr>
          <w:p w14:paraId="0E2C0BE0" w14:textId="77777777" w:rsidR="00D62093" w:rsidRPr="00771DE2" w:rsidRDefault="00D62093" w:rsidP="00E10E8D">
            <w:pPr>
              <w:pStyle w:val="TAC"/>
            </w:pPr>
          </w:p>
        </w:tc>
      </w:tr>
      <w:tr w:rsidR="00D62093" w:rsidRPr="00771DE2" w14:paraId="38796519" w14:textId="77777777" w:rsidTr="00E10E8D">
        <w:trPr>
          <w:trHeight w:val="104"/>
        </w:trPr>
        <w:tc>
          <w:tcPr>
            <w:tcW w:w="1334" w:type="dxa"/>
            <w:vMerge w:val="restart"/>
            <w:tcBorders>
              <w:top w:val="nil"/>
            </w:tcBorders>
            <w:shd w:val="clear" w:color="auto" w:fill="auto"/>
          </w:tcPr>
          <w:p w14:paraId="33ADC986" w14:textId="77777777" w:rsidR="00D62093" w:rsidRPr="00771DE2" w:rsidRDefault="00D62093" w:rsidP="00E10E8D">
            <w:pPr>
              <w:pStyle w:val="TAC"/>
            </w:pPr>
          </w:p>
        </w:tc>
        <w:tc>
          <w:tcPr>
            <w:tcW w:w="576" w:type="dxa"/>
            <w:vMerge w:val="restart"/>
            <w:shd w:val="clear" w:color="auto" w:fill="auto"/>
          </w:tcPr>
          <w:p w14:paraId="2D18DC4B" w14:textId="77777777" w:rsidR="00D62093" w:rsidRPr="00771DE2" w:rsidRDefault="00D62093" w:rsidP="00E10E8D">
            <w:pPr>
              <w:pStyle w:val="TAC"/>
              <w:rPr>
                <w:lang w:eastAsia="zh-CN"/>
              </w:rPr>
            </w:pPr>
            <w:r w:rsidRPr="00771DE2">
              <w:rPr>
                <w:sz w:val="16"/>
                <w:szCs w:val="16"/>
                <w:lang w:eastAsia="zh-CN"/>
              </w:rPr>
              <w:t>7</w:t>
            </w:r>
          </w:p>
        </w:tc>
        <w:tc>
          <w:tcPr>
            <w:tcW w:w="634" w:type="dxa"/>
            <w:vMerge w:val="restart"/>
            <w:shd w:val="clear" w:color="auto" w:fill="auto"/>
          </w:tcPr>
          <w:p w14:paraId="2DC7EF15" w14:textId="77777777" w:rsidR="00D62093" w:rsidRPr="00771DE2" w:rsidRDefault="00D62093" w:rsidP="00E10E8D">
            <w:pPr>
              <w:pStyle w:val="TAC"/>
              <w:rPr>
                <w:lang w:eastAsia="zh-CN"/>
              </w:rPr>
            </w:pPr>
            <w:r w:rsidRPr="00771DE2">
              <w:rPr>
                <w:lang w:eastAsia="zh-CN"/>
              </w:rPr>
              <w:t>n2</w:t>
            </w:r>
          </w:p>
        </w:tc>
        <w:tc>
          <w:tcPr>
            <w:tcW w:w="576" w:type="dxa"/>
            <w:vMerge w:val="restart"/>
            <w:shd w:val="clear" w:color="auto" w:fill="auto"/>
          </w:tcPr>
          <w:p w14:paraId="6A2BB731" w14:textId="77777777" w:rsidR="00D62093" w:rsidRPr="00771DE2" w:rsidRDefault="00D62093" w:rsidP="00E10E8D">
            <w:pPr>
              <w:pStyle w:val="TAC"/>
              <w:rPr>
                <w:lang w:eastAsia="zh-CN"/>
              </w:rPr>
            </w:pPr>
            <w:r w:rsidRPr="00771DE2">
              <w:rPr>
                <w:lang w:eastAsia="zh-CN"/>
              </w:rPr>
              <w:t>15</w:t>
            </w:r>
          </w:p>
        </w:tc>
        <w:tc>
          <w:tcPr>
            <w:tcW w:w="1270" w:type="dxa"/>
            <w:shd w:val="clear" w:color="auto" w:fill="auto"/>
            <w:vAlign w:val="center"/>
          </w:tcPr>
          <w:p w14:paraId="2A1FC658" w14:textId="77777777" w:rsidR="00D62093" w:rsidRPr="00771DE2" w:rsidRDefault="00D62093" w:rsidP="00E10E8D">
            <w:pPr>
              <w:pStyle w:val="TAC"/>
            </w:pPr>
            <w:r w:rsidRPr="00771DE2">
              <w:rPr>
                <w:rFonts w:cs="Arial"/>
                <w:sz w:val="16"/>
                <w:szCs w:val="16"/>
              </w:rPr>
              <w:t>-98.0 +5</w:t>
            </w:r>
            <w:r w:rsidRPr="00771DE2">
              <w:rPr>
                <w:sz w:val="16"/>
                <w:szCs w:val="16"/>
              </w:rPr>
              <w:t>+TT</w:t>
            </w:r>
          </w:p>
        </w:tc>
        <w:tc>
          <w:tcPr>
            <w:tcW w:w="931" w:type="dxa"/>
            <w:vMerge w:val="restart"/>
            <w:shd w:val="clear" w:color="auto" w:fill="auto"/>
          </w:tcPr>
          <w:p w14:paraId="2008D4E5" w14:textId="77777777" w:rsidR="00D62093" w:rsidRPr="00771DE2" w:rsidRDefault="00D62093" w:rsidP="00E10E8D">
            <w:pPr>
              <w:pStyle w:val="TAC"/>
            </w:pPr>
          </w:p>
        </w:tc>
        <w:tc>
          <w:tcPr>
            <w:tcW w:w="721" w:type="dxa"/>
            <w:vMerge w:val="restart"/>
            <w:shd w:val="clear" w:color="auto" w:fill="auto"/>
          </w:tcPr>
          <w:p w14:paraId="0DDC0E24" w14:textId="77777777" w:rsidR="00D62093" w:rsidRPr="00771DE2" w:rsidRDefault="00D62093" w:rsidP="00E10E8D">
            <w:pPr>
              <w:pStyle w:val="TAC"/>
            </w:pPr>
          </w:p>
        </w:tc>
        <w:tc>
          <w:tcPr>
            <w:tcW w:w="1185" w:type="dxa"/>
            <w:vMerge w:val="restart"/>
            <w:shd w:val="clear" w:color="auto" w:fill="auto"/>
          </w:tcPr>
          <w:p w14:paraId="4E17305A" w14:textId="77777777" w:rsidR="00D62093" w:rsidRPr="00771DE2" w:rsidRDefault="00D62093" w:rsidP="00E10E8D">
            <w:pPr>
              <w:pStyle w:val="TAC"/>
            </w:pPr>
          </w:p>
        </w:tc>
        <w:tc>
          <w:tcPr>
            <w:tcW w:w="721" w:type="dxa"/>
            <w:vMerge w:val="restart"/>
            <w:shd w:val="clear" w:color="auto" w:fill="auto"/>
          </w:tcPr>
          <w:p w14:paraId="6AA6CC27" w14:textId="77777777" w:rsidR="00D62093" w:rsidRPr="00771DE2" w:rsidRDefault="00D62093" w:rsidP="00E10E8D">
            <w:pPr>
              <w:pStyle w:val="TAC"/>
            </w:pPr>
          </w:p>
        </w:tc>
        <w:tc>
          <w:tcPr>
            <w:tcW w:w="721" w:type="dxa"/>
            <w:vMerge w:val="restart"/>
            <w:shd w:val="clear" w:color="auto" w:fill="auto"/>
          </w:tcPr>
          <w:p w14:paraId="1BF2DDBF" w14:textId="77777777" w:rsidR="00D62093" w:rsidRPr="00771DE2" w:rsidRDefault="00D62093" w:rsidP="00E10E8D">
            <w:pPr>
              <w:pStyle w:val="TAC"/>
            </w:pPr>
          </w:p>
        </w:tc>
        <w:tc>
          <w:tcPr>
            <w:tcW w:w="721" w:type="dxa"/>
            <w:vMerge w:val="restart"/>
            <w:shd w:val="clear" w:color="auto" w:fill="auto"/>
          </w:tcPr>
          <w:p w14:paraId="4F31993D" w14:textId="77777777" w:rsidR="00D62093" w:rsidRPr="00771DE2" w:rsidRDefault="00D62093" w:rsidP="00E10E8D">
            <w:pPr>
              <w:pStyle w:val="TAC"/>
            </w:pPr>
          </w:p>
        </w:tc>
        <w:tc>
          <w:tcPr>
            <w:tcW w:w="721" w:type="dxa"/>
            <w:vMerge w:val="restart"/>
            <w:shd w:val="clear" w:color="auto" w:fill="auto"/>
          </w:tcPr>
          <w:p w14:paraId="3CD0A37C" w14:textId="77777777" w:rsidR="00D62093" w:rsidRPr="00771DE2" w:rsidRDefault="00D62093" w:rsidP="00E10E8D">
            <w:pPr>
              <w:pStyle w:val="TAC"/>
            </w:pPr>
          </w:p>
        </w:tc>
        <w:tc>
          <w:tcPr>
            <w:tcW w:w="721" w:type="dxa"/>
            <w:vMerge w:val="restart"/>
            <w:shd w:val="clear" w:color="auto" w:fill="auto"/>
          </w:tcPr>
          <w:p w14:paraId="2B1C9C39" w14:textId="77777777" w:rsidR="00D62093" w:rsidRPr="00771DE2" w:rsidRDefault="00D62093" w:rsidP="00E10E8D">
            <w:pPr>
              <w:pStyle w:val="TAC"/>
            </w:pPr>
          </w:p>
        </w:tc>
        <w:tc>
          <w:tcPr>
            <w:tcW w:w="721" w:type="dxa"/>
            <w:vMerge w:val="restart"/>
            <w:shd w:val="clear" w:color="auto" w:fill="auto"/>
          </w:tcPr>
          <w:p w14:paraId="03A1F7D3" w14:textId="77777777" w:rsidR="00D62093" w:rsidRPr="00771DE2" w:rsidRDefault="00D62093" w:rsidP="00E10E8D">
            <w:pPr>
              <w:pStyle w:val="TAC"/>
            </w:pPr>
          </w:p>
        </w:tc>
        <w:tc>
          <w:tcPr>
            <w:tcW w:w="721" w:type="dxa"/>
            <w:vMerge w:val="restart"/>
            <w:shd w:val="clear" w:color="auto" w:fill="auto"/>
          </w:tcPr>
          <w:p w14:paraId="77AD0735" w14:textId="77777777" w:rsidR="00D62093" w:rsidRPr="00771DE2" w:rsidRDefault="00D62093" w:rsidP="00E10E8D">
            <w:pPr>
              <w:pStyle w:val="TAC"/>
            </w:pPr>
          </w:p>
        </w:tc>
        <w:tc>
          <w:tcPr>
            <w:tcW w:w="721" w:type="dxa"/>
            <w:vMerge w:val="restart"/>
            <w:shd w:val="clear" w:color="auto" w:fill="auto"/>
          </w:tcPr>
          <w:p w14:paraId="43FA66E1" w14:textId="77777777" w:rsidR="00D62093" w:rsidRPr="00771DE2" w:rsidRDefault="00D62093" w:rsidP="00E10E8D">
            <w:pPr>
              <w:pStyle w:val="TAC"/>
            </w:pPr>
          </w:p>
        </w:tc>
        <w:tc>
          <w:tcPr>
            <w:tcW w:w="1283" w:type="dxa"/>
            <w:vMerge w:val="restart"/>
            <w:shd w:val="clear" w:color="auto" w:fill="auto"/>
          </w:tcPr>
          <w:p w14:paraId="78498B7E" w14:textId="77777777" w:rsidR="00D62093" w:rsidRPr="00771DE2" w:rsidRDefault="00D62093" w:rsidP="00E10E8D">
            <w:pPr>
              <w:pStyle w:val="TAC"/>
            </w:pPr>
          </w:p>
        </w:tc>
      </w:tr>
      <w:tr w:rsidR="00D62093" w:rsidRPr="00771DE2" w14:paraId="32DBB6F1" w14:textId="77777777" w:rsidTr="00E10E8D">
        <w:trPr>
          <w:trHeight w:val="103"/>
        </w:trPr>
        <w:tc>
          <w:tcPr>
            <w:tcW w:w="1334" w:type="dxa"/>
            <w:vMerge/>
            <w:tcBorders>
              <w:bottom w:val="nil"/>
            </w:tcBorders>
            <w:shd w:val="clear" w:color="auto" w:fill="auto"/>
          </w:tcPr>
          <w:p w14:paraId="24284188" w14:textId="77777777" w:rsidR="00D62093" w:rsidRPr="00771DE2" w:rsidRDefault="00D62093" w:rsidP="00E10E8D">
            <w:pPr>
              <w:pStyle w:val="TAC"/>
            </w:pPr>
          </w:p>
        </w:tc>
        <w:tc>
          <w:tcPr>
            <w:tcW w:w="576" w:type="dxa"/>
            <w:vMerge/>
            <w:shd w:val="clear" w:color="auto" w:fill="auto"/>
          </w:tcPr>
          <w:p w14:paraId="3766C2E4" w14:textId="77777777" w:rsidR="00D62093" w:rsidRPr="00771DE2" w:rsidRDefault="00D62093" w:rsidP="00E10E8D">
            <w:pPr>
              <w:pStyle w:val="TAC"/>
              <w:rPr>
                <w:lang w:eastAsia="zh-CN"/>
              </w:rPr>
            </w:pPr>
          </w:p>
        </w:tc>
        <w:tc>
          <w:tcPr>
            <w:tcW w:w="634" w:type="dxa"/>
            <w:vMerge/>
            <w:shd w:val="clear" w:color="auto" w:fill="auto"/>
          </w:tcPr>
          <w:p w14:paraId="7C4F7F6A" w14:textId="77777777" w:rsidR="00D62093" w:rsidRPr="00771DE2" w:rsidRDefault="00D62093" w:rsidP="00E10E8D">
            <w:pPr>
              <w:pStyle w:val="TAC"/>
              <w:rPr>
                <w:lang w:eastAsia="zh-CN"/>
              </w:rPr>
            </w:pPr>
          </w:p>
        </w:tc>
        <w:tc>
          <w:tcPr>
            <w:tcW w:w="576" w:type="dxa"/>
            <w:vMerge/>
            <w:shd w:val="clear" w:color="auto" w:fill="auto"/>
          </w:tcPr>
          <w:p w14:paraId="10D7F681" w14:textId="77777777" w:rsidR="00D62093" w:rsidRPr="00771DE2" w:rsidRDefault="00D62093" w:rsidP="00E10E8D">
            <w:pPr>
              <w:pStyle w:val="TAC"/>
              <w:rPr>
                <w:lang w:eastAsia="zh-CN"/>
              </w:rPr>
            </w:pPr>
          </w:p>
        </w:tc>
        <w:tc>
          <w:tcPr>
            <w:tcW w:w="1270" w:type="dxa"/>
            <w:shd w:val="clear" w:color="auto" w:fill="auto"/>
          </w:tcPr>
          <w:p w14:paraId="4818630B" w14:textId="77777777" w:rsidR="00D62093" w:rsidRPr="00771DE2" w:rsidRDefault="00D62093" w:rsidP="00E10E8D">
            <w:pPr>
              <w:pStyle w:val="TAC"/>
            </w:pPr>
            <w:r w:rsidRPr="00771DE2">
              <w:rPr>
                <w:rFonts w:cs="Arial"/>
                <w:sz w:val="16"/>
                <w:szCs w:val="16"/>
              </w:rPr>
              <w:t>-100.7 +5</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A9C6EF7" w14:textId="77777777" w:rsidR="00D62093" w:rsidRPr="00771DE2" w:rsidRDefault="00D62093" w:rsidP="00E10E8D">
            <w:pPr>
              <w:pStyle w:val="TAC"/>
            </w:pPr>
          </w:p>
        </w:tc>
        <w:tc>
          <w:tcPr>
            <w:tcW w:w="721" w:type="dxa"/>
            <w:vMerge/>
            <w:shd w:val="clear" w:color="auto" w:fill="auto"/>
          </w:tcPr>
          <w:p w14:paraId="0E59EEFF" w14:textId="77777777" w:rsidR="00D62093" w:rsidRPr="00771DE2" w:rsidRDefault="00D62093" w:rsidP="00E10E8D">
            <w:pPr>
              <w:pStyle w:val="TAC"/>
            </w:pPr>
          </w:p>
        </w:tc>
        <w:tc>
          <w:tcPr>
            <w:tcW w:w="1185" w:type="dxa"/>
            <w:vMerge/>
            <w:shd w:val="clear" w:color="auto" w:fill="auto"/>
          </w:tcPr>
          <w:p w14:paraId="2B326A61" w14:textId="77777777" w:rsidR="00D62093" w:rsidRPr="00771DE2" w:rsidRDefault="00D62093" w:rsidP="00E10E8D">
            <w:pPr>
              <w:pStyle w:val="TAC"/>
            </w:pPr>
          </w:p>
        </w:tc>
        <w:tc>
          <w:tcPr>
            <w:tcW w:w="721" w:type="dxa"/>
            <w:vMerge/>
            <w:shd w:val="clear" w:color="auto" w:fill="auto"/>
          </w:tcPr>
          <w:p w14:paraId="4827D87D" w14:textId="77777777" w:rsidR="00D62093" w:rsidRPr="00771DE2" w:rsidRDefault="00D62093" w:rsidP="00E10E8D">
            <w:pPr>
              <w:pStyle w:val="TAC"/>
            </w:pPr>
          </w:p>
        </w:tc>
        <w:tc>
          <w:tcPr>
            <w:tcW w:w="721" w:type="dxa"/>
            <w:vMerge/>
            <w:shd w:val="clear" w:color="auto" w:fill="auto"/>
          </w:tcPr>
          <w:p w14:paraId="3BA917AA" w14:textId="77777777" w:rsidR="00D62093" w:rsidRPr="00771DE2" w:rsidRDefault="00D62093" w:rsidP="00E10E8D">
            <w:pPr>
              <w:pStyle w:val="TAC"/>
            </w:pPr>
          </w:p>
        </w:tc>
        <w:tc>
          <w:tcPr>
            <w:tcW w:w="721" w:type="dxa"/>
            <w:vMerge/>
            <w:shd w:val="clear" w:color="auto" w:fill="auto"/>
          </w:tcPr>
          <w:p w14:paraId="60FDAFF2" w14:textId="77777777" w:rsidR="00D62093" w:rsidRPr="00771DE2" w:rsidRDefault="00D62093" w:rsidP="00E10E8D">
            <w:pPr>
              <w:pStyle w:val="TAC"/>
            </w:pPr>
          </w:p>
        </w:tc>
        <w:tc>
          <w:tcPr>
            <w:tcW w:w="721" w:type="dxa"/>
            <w:vMerge/>
            <w:shd w:val="clear" w:color="auto" w:fill="auto"/>
          </w:tcPr>
          <w:p w14:paraId="7F53B2EC" w14:textId="77777777" w:rsidR="00D62093" w:rsidRPr="00771DE2" w:rsidRDefault="00D62093" w:rsidP="00E10E8D">
            <w:pPr>
              <w:pStyle w:val="TAC"/>
            </w:pPr>
          </w:p>
        </w:tc>
        <w:tc>
          <w:tcPr>
            <w:tcW w:w="721" w:type="dxa"/>
            <w:vMerge/>
            <w:shd w:val="clear" w:color="auto" w:fill="auto"/>
          </w:tcPr>
          <w:p w14:paraId="49040A09" w14:textId="77777777" w:rsidR="00D62093" w:rsidRPr="00771DE2" w:rsidRDefault="00D62093" w:rsidP="00E10E8D">
            <w:pPr>
              <w:pStyle w:val="TAC"/>
            </w:pPr>
          </w:p>
        </w:tc>
        <w:tc>
          <w:tcPr>
            <w:tcW w:w="721" w:type="dxa"/>
            <w:vMerge/>
            <w:shd w:val="clear" w:color="auto" w:fill="auto"/>
          </w:tcPr>
          <w:p w14:paraId="3B01D050" w14:textId="77777777" w:rsidR="00D62093" w:rsidRPr="00771DE2" w:rsidRDefault="00D62093" w:rsidP="00E10E8D">
            <w:pPr>
              <w:pStyle w:val="TAC"/>
            </w:pPr>
          </w:p>
        </w:tc>
        <w:tc>
          <w:tcPr>
            <w:tcW w:w="721" w:type="dxa"/>
            <w:vMerge/>
            <w:shd w:val="clear" w:color="auto" w:fill="auto"/>
          </w:tcPr>
          <w:p w14:paraId="4FA16D1F" w14:textId="77777777" w:rsidR="00D62093" w:rsidRPr="00771DE2" w:rsidRDefault="00D62093" w:rsidP="00E10E8D">
            <w:pPr>
              <w:pStyle w:val="TAC"/>
            </w:pPr>
          </w:p>
        </w:tc>
        <w:tc>
          <w:tcPr>
            <w:tcW w:w="721" w:type="dxa"/>
            <w:vMerge/>
            <w:shd w:val="clear" w:color="auto" w:fill="auto"/>
          </w:tcPr>
          <w:p w14:paraId="7EE412DA" w14:textId="77777777" w:rsidR="00D62093" w:rsidRPr="00771DE2" w:rsidRDefault="00D62093" w:rsidP="00E10E8D">
            <w:pPr>
              <w:pStyle w:val="TAC"/>
            </w:pPr>
          </w:p>
        </w:tc>
        <w:tc>
          <w:tcPr>
            <w:tcW w:w="1283" w:type="dxa"/>
            <w:vMerge/>
            <w:shd w:val="clear" w:color="auto" w:fill="auto"/>
          </w:tcPr>
          <w:p w14:paraId="0EB4382C" w14:textId="77777777" w:rsidR="00D62093" w:rsidRPr="00771DE2" w:rsidRDefault="00D62093" w:rsidP="00E10E8D">
            <w:pPr>
              <w:pStyle w:val="TAC"/>
            </w:pPr>
          </w:p>
        </w:tc>
      </w:tr>
      <w:tr w:rsidR="00D62093" w:rsidRPr="00771DE2" w14:paraId="18E1A4CB" w14:textId="77777777" w:rsidTr="00E10E8D">
        <w:trPr>
          <w:trHeight w:val="113"/>
        </w:trPr>
        <w:tc>
          <w:tcPr>
            <w:tcW w:w="1334" w:type="dxa"/>
            <w:vMerge w:val="restart"/>
            <w:tcBorders>
              <w:top w:val="nil"/>
            </w:tcBorders>
            <w:shd w:val="clear" w:color="auto" w:fill="auto"/>
          </w:tcPr>
          <w:p w14:paraId="320615EA" w14:textId="77777777" w:rsidR="00D62093" w:rsidRPr="00771DE2" w:rsidRDefault="00D62093" w:rsidP="00E10E8D">
            <w:pPr>
              <w:pStyle w:val="TAC"/>
            </w:pPr>
          </w:p>
        </w:tc>
        <w:tc>
          <w:tcPr>
            <w:tcW w:w="576" w:type="dxa"/>
            <w:vMerge w:val="restart"/>
            <w:shd w:val="clear" w:color="auto" w:fill="auto"/>
          </w:tcPr>
          <w:p w14:paraId="2E838E19" w14:textId="77777777" w:rsidR="00D62093" w:rsidRPr="00771DE2" w:rsidRDefault="00D62093" w:rsidP="00E10E8D">
            <w:pPr>
              <w:pStyle w:val="TAC"/>
              <w:rPr>
                <w:lang w:eastAsia="zh-CN"/>
              </w:rPr>
            </w:pPr>
            <w:r w:rsidRPr="00771DE2">
              <w:rPr>
                <w:lang w:eastAsia="zh-CN"/>
              </w:rPr>
              <w:t>7</w:t>
            </w:r>
          </w:p>
        </w:tc>
        <w:tc>
          <w:tcPr>
            <w:tcW w:w="634" w:type="dxa"/>
            <w:vMerge w:val="restart"/>
            <w:shd w:val="clear" w:color="auto" w:fill="auto"/>
          </w:tcPr>
          <w:p w14:paraId="07EF11A1" w14:textId="77777777" w:rsidR="00D62093" w:rsidRPr="00771DE2" w:rsidRDefault="00D62093" w:rsidP="00E10E8D">
            <w:pPr>
              <w:pStyle w:val="TAC"/>
              <w:rPr>
                <w:lang w:eastAsia="zh-CN"/>
              </w:rPr>
            </w:pPr>
            <w:r w:rsidRPr="00771DE2">
              <w:rPr>
                <w:lang w:eastAsia="zh-CN"/>
              </w:rPr>
              <w:t>n77</w:t>
            </w:r>
          </w:p>
        </w:tc>
        <w:tc>
          <w:tcPr>
            <w:tcW w:w="576" w:type="dxa"/>
            <w:vMerge w:val="restart"/>
            <w:shd w:val="clear" w:color="auto" w:fill="auto"/>
          </w:tcPr>
          <w:p w14:paraId="7983F7F8" w14:textId="77777777" w:rsidR="00D62093" w:rsidRPr="00771DE2" w:rsidRDefault="00D62093" w:rsidP="00E10E8D">
            <w:pPr>
              <w:pStyle w:val="TAC"/>
              <w:rPr>
                <w:lang w:eastAsia="zh-CN"/>
              </w:rPr>
            </w:pPr>
            <w:r w:rsidRPr="00771DE2">
              <w:rPr>
                <w:lang w:eastAsia="zh-CN"/>
              </w:rPr>
              <w:t>15</w:t>
            </w:r>
          </w:p>
        </w:tc>
        <w:tc>
          <w:tcPr>
            <w:tcW w:w="1270" w:type="dxa"/>
            <w:vMerge w:val="restart"/>
            <w:shd w:val="clear" w:color="auto" w:fill="auto"/>
          </w:tcPr>
          <w:p w14:paraId="56CCE4EC" w14:textId="77777777" w:rsidR="00D62093" w:rsidRPr="00771DE2" w:rsidRDefault="00D62093" w:rsidP="00E10E8D">
            <w:pPr>
              <w:pStyle w:val="TAC"/>
              <w:rPr>
                <w:rFonts w:cs="Arial"/>
                <w:sz w:val="16"/>
                <w:szCs w:val="16"/>
              </w:rPr>
            </w:pPr>
          </w:p>
        </w:tc>
        <w:tc>
          <w:tcPr>
            <w:tcW w:w="931" w:type="dxa"/>
            <w:shd w:val="clear" w:color="auto" w:fill="auto"/>
          </w:tcPr>
          <w:p w14:paraId="0D770715"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2A575FD6" w14:textId="77777777" w:rsidR="00D62093" w:rsidRPr="00771DE2" w:rsidRDefault="00D62093" w:rsidP="00E10E8D">
            <w:pPr>
              <w:pStyle w:val="TAC"/>
            </w:pPr>
          </w:p>
        </w:tc>
        <w:tc>
          <w:tcPr>
            <w:tcW w:w="1185" w:type="dxa"/>
            <w:vMerge w:val="restart"/>
            <w:shd w:val="clear" w:color="auto" w:fill="auto"/>
          </w:tcPr>
          <w:p w14:paraId="750458D9" w14:textId="77777777" w:rsidR="00D62093" w:rsidRPr="00771DE2" w:rsidRDefault="00D62093" w:rsidP="00E10E8D">
            <w:pPr>
              <w:pStyle w:val="TAC"/>
            </w:pPr>
          </w:p>
        </w:tc>
        <w:tc>
          <w:tcPr>
            <w:tcW w:w="721" w:type="dxa"/>
            <w:vMerge w:val="restart"/>
            <w:shd w:val="clear" w:color="auto" w:fill="auto"/>
          </w:tcPr>
          <w:p w14:paraId="42D1814E" w14:textId="77777777" w:rsidR="00D62093" w:rsidRPr="00771DE2" w:rsidRDefault="00D62093" w:rsidP="00E10E8D">
            <w:pPr>
              <w:pStyle w:val="TAC"/>
            </w:pPr>
          </w:p>
        </w:tc>
        <w:tc>
          <w:tcPr>
            <w:tcW w:w="721" w:type="dxa"/>
            <w:vMerge w:val="restart"/>
            <w:shd w:val="clear" w:color="auto" w:fill="auto"/>
          </w:tcPr>
          <w:p w14:paraId="7A5A6C91" w14:textId="77777777" w:rsidR="00D62093" w:rsidRPr="00771DE2" w:rsidRDefault="00D62093" w:rsidP="00E10E8D">
            <w:pPr>
              <w:pStyle w:val="TAC"/>
            </w:pPr>
          </w:p>
        </w:tc>
        <w:tc>
          <w:tcPr>
            <w:tcW w:w="721" w:type="dxa"/>
            <w:vMerge w:val="restart"/>
            <w:shd w:val="clear" w:color="auto" w:fill="auto"/>
          </w:tcPr>
          <w:p w14:paraId="7A03F1B4" w14:textId="77777777" w:rsidR="00D62093" w:rsidRPr="00771DE2" w:rsidRDefault="00D62093" w:rsidP="00E10E8D">
            <w:pPr>
              <w:pStyle w:val="TAC"/>
            </w:pPr>
          </w:p>
        </w:tc>
        <w:tc>
          <w:tcPr>
            <w:tcW w:w="721" w:type="dxa"/>
            <w:vMerge w:val="restart"/>
            <w:shd w:val="clear" w:color="auto" w:fill="auto"/>
          </w:tcPr>
          <w:p w14:paraId="045C907D" w14:textId="77777777" w:rsidR="00D62093" w:rsidRPr="00771DE2" w:rsidRDefault="00D62093" w:rsidP="00E10E8D">
            <w:pPr>
              <w:pStyle w:val="TAC"/>
            </w:pPr>
          </w:p>
        </w:tc>
        <w:tc>
          <w:tcPr>
            <w:tcW w:w="721" w:type="dxa"/>
            <w:vMerge w:val="restart"/>
            <w:shd w:val="clear" w:color="auto" w:fill="auto"/>
          </w:tcPr>
          <w:p w14:paraId="6E1FB5E4" w14:textId="77777777" w:rsidR="00D62093" w:rsidRPr="00771DE2" w:rsidRDefault="00D62093" w:rsidP="00E10E8D">
            <w:pPr>
              <w:pStyle w:val="TAC"/>
            </w:pPr>
          </w:p>
        </w:tc>
        <w:tc>
          <w:tcPr>
            <w:tcW w:w="721" w:type="dxa"/>
            <w:vMerge w:val="restart"/>
            <w:shd w:val="clear" w:color="auto" w:fill="auto"/>
          </w:tcPr>
          <w:p w14:paraId="5191EBA8" w14:textId="77777777" w:rsidR="00D62093" w:rsidRPr="00771DE2" w:rsidRDefault="00D62093" w:rsidP="00E10E8D">
            <w:pPr>
              <w:pStyle w:val="TAC"/>
            </w:pPr>
          </w:p>
        </w:tc>
        <w:tc>
          <w:tcPr>
            <w:tcW w:w="721" w:type="dxa"/>
            <w:vMerge w:val="restart"/>
            <w:shd w:val="clear" w:color="auto" w:fill="auto"/>
          </w:tcPr>
          <w:p w14:paraId="660A615F" w14:textId="77777777" w:rsidR="00D62093" w:rsidRPr="00771DE2" w:rsidRDefault="00D62093" w:rsidP="00E10E8D">
            <w:pPr>
              <w:pStyle w:val="TAC"/>
            </w:pPr>
          </w:p>
        </w:tc>
        <w:tc>
          <w:tcPr>
            <w:tcW w:w="721" w:type="dxa"/>
            <w:vMerge w:val="restart"/>
            <w:shd w:val="clear" w:color="auto" w:fill="auto"/>
          </w:tcPr>
          <w:p w14:paraId="37467572" w14:textId="77777777" w:rsidR="00D62093" w:rsidRPr="00771DE2" w:rsidRDefault="00D62093" w:rsidP="00E10E8D">
            <w:pPr>
              <w:pStyle w:val="TAC"/>
            </w:pPr>
          </w:p>
        </w:tc>
        <w:tc>
          <w:tcPr>
            <w:tcW w:w="1283" w:type="dxa"/>
            <w:vMerge w:val="restart"/>
            <w:shd w:val="clear" w:color="auto" w:fill="auto"/>
          </w:tcPr>
          <w:p w14:paraId="25145A87" w14:textId="77777777" w:rsidR="00D62093" w:rsidRPr="00771DE2" w:rsidRDefault="00D62093" w:rsidP="00E10E8D">
            <w:pPr>
              <w:pStyle w:val="TAC"/>
            </w:pPr>
          </w:p>
        </w:tc>
      </w:tr>
      <w:tr w:rsidR="00D62093" w:rsidRPr="00771DE2" w14:paraId="33C84EE4" w14:textId="77777777" w:rsidTr="00E10E8D">
        <w:trPr>
          <w:trHeight w:val="112"/>
        </w:trPr>
        <w:tc>
          <w:tcPr>
            <w:tcW w:w="1334" w:type="dxa"/>
            <w:vMerge/>
            <w:shd w:val="clear" w:color="auto" w:fill="auto"/>
          </w:tcPr>
          <w:p w14:paraId="237BB89E" w14:textId="77777777" w:rsidR="00D62093" w:rsidRPr="00771DE2" w:rsidRDefault="00D62093" w:rsidP="00E10E8D">
            <w:pPr>
              <w:pStyle w:val="TAC"/>
            </w:pPr>
          </w:p>
        </w:tc>
        <w:tc>
          <w:tcPr>
            <w:tcW w:w="576" w:type="dxa"/>
            <w:vMerge/>
            <w:shd w:val="clear" w:color="auto" w:fill="auto"/>
          </w:tcPr>
          <w:p w14:paraId="5C665A11" w14:textId="77777777" w:rsidR="00D62093" w:rsidRPr="00771DE2" w:rsidRDefault="00D62093" w:rsidP="00E10E8D">
            <w:pPr>
              <w:pStyle w:val="TAC"/>
              <w:rPr>
                <w:lang w:eastAsia="zh-CN"/>
              </w:rPr>
            </w:pPr>
          </w:p>
        </w:tc>
        <w:tc>
          <w:tcPr>
            <w:tcW w:w="634" w:type="dxa"/>
            <w:vMerge/>
            <w:shd w:val="clear" w:color="auto" w:fill="auto"/>
          </w:tcPr>
          <w:p w14:paraId="5D9A21C1" w14:textId="77777777" w:rsidR="00D62093" w:rsidRPr="00771DE2" w:rsidRDefault="00D62093" w:rsidP="00E10E8D">
            <w:pPr>
              <w:pStyle w:val="TAC"/>
              <w:rPr>
                <w:lang w:eastAsia="zh-CN"/>
              </w:rPr>
            </w:pPr>
          </w:p>
        </w:tc>
        <w:tc>
          <w:tcPr>
            <w:tcW w:w="576" w:type="dxa"/>
            <w:vMerge/>
            <w:shd w:val="clear" w:color="auto" w:fill="auto"/>
          </w:tcPr>
          <w:p w14:paraId="7D0DD24F" w14:textId="77777777" w:rsidR="00D62093" w:rsidRPr="00771DE2" w:rsidRDefault="00D62093" w:rsidP="00E10E8D">
            <w:pPr>
              <w:pStyle w:val="TAC"/>
              <w:rPr>
                <w:lang w:eastAsia="zh-CN"/>
              </w:rPr>
            </w:pPr>
          </w:p>
        </w:tc>
        <w:tc>
          <w:tcPr>
            <w:tcW w:w="1270" w:type="dxa"/>
            <w:vMerge/>
            <w:shd w:val="clear" w:color="auto" w:fill="auto"/>
          </w:tcPr>
          <w:p w14:paraId="164A21CE" w14:textId="77777777" w:rsidR="00D62093" w:rsidRPr="00771DE2" w:rsidRDefault="00D62093" w:rsidP="00E10E8D">
            <w:pPr>
              <w:pStyle w:val="TAC"/>
              <w:rPr>
                <w:rFonts w:cs="Arial"/>
                <w:sz w:val="16"/>
                <w:szCs w:val="16"/>
              </w:rPr>
            </w:pPr>
          </w:p>
        </w:tc>
        <w:tc>
          <w:tcPr>
            <w:tcW w:w="931" w:type="dxa"/>
            <w:shd w:val="clear" w:color="auto" w:fill="auto"/>
          </w:tcPr>
          <w:p w14:paraId="34FF8E1D"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AFBC3CE" w14:textId="77777777" w:rsidR="00D62093" w:rsidRPr="00771DE2" w:rsidRDefault="00D62093" w:rsidP="00E10E8D">
            <w:pPr>
              <w:pStyle w:val="TAC"/>
            </w:pPr>
          </w:p>
        </w:tc>
        <w:tc>
          <w:tcPr>
            <w:tcW w:w="1185" w:type="dxa"/>
            <w:vMerge/>
            <w:shd w:val="clear" w:color="auto" w:fill="auto"/>
          </w:tcPr>
          <w:p w14:paraId="37938470" w14:textId="77777777" w:rsidR="00D62093" w:rsidRPr="00771DE2" w:rsidRDefault="00D62093" w:rsidP="00E10E8D">
            <w:pPr>
              <w:pStyle w:val="TAC"/>
            </w:pPr>
          </w:p>
        </w:tc>
        <w:tc>
          <w:tcPr>
            <w:tcW w:w="721" w:type="dxa"/>
            <w:vMerge/>
            <w:shd w:val="clear" w:color="auto" w:fill="auto"/>
          </w:tcPr>
          <w:p w14:paraId="314C84EB" w14:textId="77777777" w:rsidR="00D62093" w:rsidRPr="00771DE2" w:rsidRDefault="00D62093" w:rsidP="00E10E8D">
            <w:pPr>
              <w:pStyle w:val="TAC"/>
            </w:pPr>
          </w:p>
        </w:tc>
        <w:tc>
          <w:tcPr>
            <w:tcW w:w="721" w:type="dxa"/>
            <w:vMerge/>
            <w:shd w:val="clear" w:color="auto" w:fill="auto"/>
          </w:tcPr>
          <w:p w14:paraId="5F94091B" w14:textId="77777777" w:rsidR="00D62093" w:rsidRPr="00771DE2" w:rsidRDefault="00D62093" w:rsidP="00E10E8D">
            <w:pPr>
              <w:pStyle w:val="TAC"/>
            </w:pPr>
          </w:p>
        </w:tc>
        <w:tc>
          <w:tcPr>
            <w:tcW w:w="721" w:type="dxa"/>
            <w:vMerge/>
            <w:shd w:val="clear" w:color="auto" w:fill="auto"/>
          </w:tcPr>
          <w:p w14:paraId="4D2E3390" w14:textId="77777777" w:rsidR="00D62093" w:rsidRPr="00771DE2" w:rsidRDefault="00D62093" w:rsidP="00E10E8D">
            <w:pPr>
              <w:pStyle w:val="TAC"/>
            </w:pPr>
          </w:p>
        </w:tc>
        <w:tc>
          <w:tcPr>
            <w:tcW w:w="721" w:type="dxa"/>
            <w:vMerge/>
            <w:shd w:val="clear" w:color="auto" w:fill="auto"/>
          </w:tcPr>
          <w:p w14:paraId="007D0497" w14:textId="77777777" w:rsidR="00D62093" w:rsidRPr="00771DE2" w:rsidRDefault="00D62093" w:rsidP="00E10E8D">
            <w:pPr>
              <w:pStyle w:val="TAC"/>
            </w:pPr>
          </w:p>
        </w:tc>
        <w:tc>
          <w:tcPr>
            <w:tcW w:w="721" w:type="dxa"/>
            <w:vMerge/>
            <w:shd w:val="clear" w:color="auto" w:fill="auto"/>
          </w:tcPr>
          <w:p w14:paraId="5725D033" w14:textId="77777777" w:rsidR="00D62093" w:rsidRPr="00771DE2" w:rsidRDefault="00D62093" w:rsidP="00E10E8D">
            <w:pPr>
              <w:pStyle w:val="TAC"/>
            </w:pPr>
          </w:p>
        </w:tc>
        <w:tc>
          <w:tcPr>
            <w:tcW w:w="721" w:type="dxa"/>
            <w:vMerge/>
            <w:shd w:val="clear" w:color="auto" w:fill="auto"/>
          </w:tcPr>
          <w:p w14:paraId="60B108F9" w14:textId="77777777" w:rsidR="00D62093" w:rsidRPr="00771DE2" w:rsidRDefault="00D62093" w:rsidP="00E10E8D">
            <w:pPr>
              <w:pStyle w:val="TAC"/>
            </w:pPr>
          </w:p>
        </w:tc>
        <w:tc>
          <w:tcPr>
            <w:tcW w:w="721" w:type="dxa"/>
            <w:vMerge/>
            <w:shd w:val="clear" w:color="auto" w:fill="auto"/>
          </w:tcPr>
          <w:p w14:paraId="02B2129A" w14:textId="77777777" w:rsidR="00D62093" w:rsidRPr="00771DE2" w:rsidRDefault="00D62093" w:rsidP="00E10E8D">
            <w:pPr>
              <w:pStyle w:val="TAC"/>
            </w:pPr>
          </w:p>
        </w:tc>
        <w:tc>
          <w:tcPr>
            <w:tcW w:w="721" w:type="dxa"/>
            <w:vMerge/>
            <w:shd w:val="clear" w:color="auto" w:fill="auto"/>
          </w:tcPr>
          <w:p w14:paraId="04803EC5" w14:textId="77777777" w:rsidR="00D62093" w:rsidRPr="00771DE2" w:rsidRDefault="00D62093" w:rsidP="00E10E8D">
            <w:pPr>
              <w:pStyle w:val="TAC"/>
            </w:pPr>
          </w:p>
        </w:tc>
        <w:tc>
          <w:tcPr>
            <w:tcW w:w="1283" w:type="dxa"/>
            <w:vMerge/>
            <w:shd w:val="clear" w:color="auto" w:fill="auto"/>
          </w:tcPr>
          <w:p w14:paraId="46F4AE1C" w14:textId="77777777" w:rsidR="00D62093" w:rsidRPr="00771DE2" w:rsidRDefault="00D62093" w:rsidP="00E10E8D">
            <w:pPr>
              <w:pStyle w:val="TAC"/>
            </w:pPr>
          </w:p>
        </w:tc>
      </w:tr>
      <w:tr w:rsidR="00D62093" w:rsidRPr="00771DE2" w14:paraId="3CD5D78F" w14:textId="77777777" w:rsidTr="00E10E8D">
        <w:trPr>
          <w:trHeight w:val="210"/>
        </w:trPr>
        <w:tc>
          <w:tcPr>
            <w:tcW w:w="1334" w:type="dxa"/>
            <w:vMerge w:val="restart"/>
            <w:shd w:val="clear" w:color="auto" w:fill="auto"/>
          </w:tcPr>
          <w:p w14:paraId="26874C82" w14:textId="77777777" w:rsidR="00D62093" w:rsidRPr="00771DE2" w:rsidRDefault="00D62093" w:rsidP="00E10E8D">
            <w:pPr>
              <w:pStyle w:val="TAC"/>
              <w:rPr>
                <w:sz w:val="16"/>
                <w:szCs w:val="16"/>
                <w:lang w:eastAsia="ja-JP"/>
              </w:rPr>
            </w:pPr>
            <w:r w:rsidRPr="00771DE2">
              <w:rPr>
                <w:sz w:val="16"/>
                <w:szCs w:val="16"/>
                <w:lang w:eastAsia="ja-JP"/>
              </w:rPr>
              <w:t>CA_n3A-n77A</w:t>
            </w:r>
          </w:p>
        </w:tc>
        <w:tc>
          <w:tcPr>
            <w:tcW w:w="576" w:type="dxa"/>
            <w:vMerge w:val="restart"/>
            <w:shd w:val="clear" w:color="auto" w:fill="auto"/>
            <w:vAlign w:val="center"/>
          </w:tcPr>
          <w:p w14:paraId="2F8EDC3D" w14:textId="77777777" w:rsidR="00D62093" w:rsidRPr="00771DE2" w:rsidRDefault="00D62093" w:rsidP="00E10E8D">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16A3CECE" w14:textId="77777777" w:rsidR="00D62093" w:rsidRPr="00771DE2" w:rsidRDefault="00D62093" w:rsidP="00E10E8D">
            <w:pPr>
              <w:pStyle w:val="TAC"/>
              <w:rPr>
                <w:rFonts w:eastAsia="MS Mincho"/>
                <w:sz w:val="16"/>
                <w:szCs w:val="16"/>
                <w:lang w:eastAsia="ja-JP"/>
              </w:rPr>
            </w:pPr>
            <w:r w:rsidRPr="00771DE2">
              <w:rPr>
                <w:sz w:val="16"/>
                <w:szCs w:val="16"/>
                <w:lang w:eastAsia="ja-JP"/>
              </w:rPr>
              <w:t>n3</w:t>
            </w:r>
          </w:p>
        </w:tc>
        <w:tc>
          <w:tcPr>
            <w:tcW w:w="576" w:type="dxa"/>
            <w:vMerge w:val="restart"/>
            <w:shd w:val="clear" w:color="auto" w:fill="auto"/>
            <w:vAlign w:val="center"/>
          </w:tcPr>
          <w:p w14:paraId="2541629E"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shd w:val="clear" w:color="auto" w:fill="auto"/>
          </w:tcPr>
          <w:p w14:paraId="58712090" w14:textId="77777777" w:rsidR="00D62093" w:rsidRPr="00771DE2" w:rsidRDefault="00D62093" w:rsidP="00E10E8D">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06FB1400" w14:textId="77777777" w:rsidR="00D62093" w:rsidRPr="00771DE2" w:rsidRDefault="00D62093" w:rsidP="00E10E8D">
            <w:pPr>
              <w:pStyle w:val="TAC"/>
              <w:rPr>
                <w:sz w:val="16"/>
                <w:szCs w:val="16"/>
              </w:rPr>
            </w:pPr>
          </w:p>
        </w:tc>
        <w:tc>
          <w:tcPr>
            <w:tcW w:w="721" w:type="dxa"/>
            <w:vMerge w:val="restart"/>
            <w:shd w:val="clear" w:color="auto" w:fill="auto"/>
          </w:tcPr>
          <w:p w14:paraId="693AF5C0" w14:textId="77777777" w:rsidR="00D62093" w:rsidRPr="00771DE2" w:rsidRDefault="00D62093" w:rsidP="00E10E8D">
            <w:pPr>
              <w:pStyle w:val="TAC"/>
              <w:rPr>
                <w:sz w:val="16"/>
                <w:szCs w:val="16"/>
              </w:rPr>
            </w:pPr>
          </w:p>
        </w:tc>
        <w:tc>
          <w:tcPr>
            <w:tcW w:w="1185" w:type="dxa"/>
            <w:vMerge w:val="restart"/>
            <w:shd w:val="clear" w:color="auto" w:fill="auto"/>
          </w:tcPr>
          <w:p w14:paraId="15F2B7F8" w14:textId="77777777" w:rsidR="00D62093" w:rsidRPr="00771DE2" w:rsidRDefault="00D62093" w:rsidP="00E10E8D">
            <w:pPr>
              <w:pStyle w:val="TAC"/>
              <w:rPr>
                <w:sz w:val="16"/>
                <w:szCs w:val="16"/>
              </w:rPr>
            </w:pPr>
          </w:p>
        </w:tc>
        <w:tc>
          <w:tcPr>
            <w:tcW w:w="721" w:type="dxa"/>
            <w:vMerge w:val="restart"/>
            <w:shd w:val="clear" w:color="auto" w:fill="auto"/>
          </w:tcPr>
          <w:p w14:paraId="1B886A2E" w14:textId="77777777" w:rsidR="00D62093" w:rsidRPr="00771DE2" w:rsidRDefault="00D62093" w:rsidP="00E10E8D">
            <w:pPr>
              <w:pStyle w:val="TAC"/>
              <w:rPr>
                <w:sz w:val="16"/>
                <w:szCs w:val="16"/>
              </w:rPr>
            </w:pPr>
          </w:p>
        </w:tc>
        <w:tc>
          <w:tcPr>
            <w:tcW w:w="721" w:type="dxa"/>
            <w:vMerge w:val="restart"/>
            <w:shd w:val="clear" w:color="auto" w:fill="auto"/>
          </w:tcPr>
          <w:p w14:paraId="5B5E2C51" w14:textId="77777777" w:rsidR="00D62093" w:rsidRPr="00771DE2" w:rsidRDefault="00D62093" w:rsidP="00E10E8D">
            <w:pPr>
              <w:pStyle w:val="TAC"/>
              <w:rPr>
                <w:sz w:val="16"/>
                <w:szCs w:val="16"/>
              </w:rPr>
            </w:pPr>
          </w:p>
        </w:tc>
        <w:tc>
          <w:tcPr>
            <w:tcW w:w="721" w:type="dxa"/>
            <w:vMerge w:val="restart"/>
            <w:shd w:val="clear" w:color="auto" w:fill="auto"/>
          </w:tcPr>
          <w:p w14:paraId="46D715D0" w14:textId="77777777" w:rsidR="00D62093" w:rsidRPr="00771DE2" w:rsidRDefault="00D62093" w:rsidP="00E10E8D">
            <w:pPr>
              <w:pStyle w:val="TAC"/>
              <w:rPr>
                <w:sz w:val="16"/>
                <w:szCs w:val="16"/>
              </w:rPr>
            </w:pPr>
          </w:p>
        </w:tc>
        <w:tc>
          <w:tcPr>
            <w:tcW w:w="721" w:type="dxa"/>
            <w:vMerge w:val="restart"/>
            <w:shd w:val="clear" w:color="auto" w:fill="auto"/>
          </w:tcPr>
          <w:p w14:paraId="446CA61A" w14:textId="77777777" w:rsidR="00D62093" w:rsidRPr="00771DE2" w:rsidRDefault="00D62093" w:rsidP="00E10E8D">
            <w:pPr>
              <w:pStyle w:val="TAC"/>
              <w:rPr>
                <w:sz w:val="16"/>
                <w:szCs w:val="16"/>
              </w:rPr>
            </w:pPr>
          </w:p>
        </w:tc>
        <w:tc>
          <w:tcPr>
            <w:tcW w:w="721" w:type="dxa"/>
            <w:vMerge w:val="restart"/>
            <w:shd w:val="clear" w:color="auto" w:fill="auto"/>
          </w:tcPr>
          <w:p w14:paraId="172D0F9C" w14:textId="77777777" w:rsidR="00D62093" w:rsidRPr="00771DE2" w:rsidRDefault="00D62093" w:rsidP="00E10E8D">
            <w:pPr>
              <w:pStyle w:val="TAC"/>
              <w:rPr>
                <w:sz w:val="16"/>
                <w:szCs w:val="16"/>
              </w:rPr>
            </w:pPr>
          </w:p>
        </w:tc>
        <w:tc>
          <w:tcPr>
            <w:tcW w:w="721" w:type="dxa"/>
            <w:vMerge w:val="restart"/>
            <w:shd w:val="clear" w:color="auto" w:fill="auto"/>
          </w:tcPr>
          <w:p w14:paraId="36BC972F" w14:textId="77777777" w:rsidR="00D62093" w:rsidRPr="00771DE2" w:rsidRDefault="00D62093" w:rsidP="00E10E8D">
            <w:pPr>
              <w:pStyle w:val="TAC"/>
              <w:rPr>
                <w:sz w:val="16"/>
                <w:szCs w:val="16"/>
              </w:rPr>
            </w:pPr>
          </w:p>
        </w:tc>
        <w:tc>
          <w:tcPr>
            <w:tcW w:w="721" w:type="dxa"/>
            <w:vMerge w:val="restart"/>
            <w:shd w:val="clear" w:color="auto" w:fill="auto"/>
          </w:tcPr>
          <w:p w14:paraId="7C00B2CC" w14:textId="77777777" w:rsidR="00D62093" w:rsidRPr="00771DE2" w:rsidRDefault="00D62093" w:rsidP="00E10E8D">
            <w:pPr>
              <w:pStyle w:val="TAC"/>
              <w:rPr>
                <w:sz w:val="16"/>
                <w:szCs w:val="16"/>
              </w:rPr>
            </w:pPr>
          </w:p>
        </w:tc>
        <w:tc>
          <w:tcPr>
            <w:tcW w:w="721" w:type="dxa"/>
            <w:vMerge w:val="restart"/>
            <w:shd w:val="clear" w:color="auto" w:fill="auto"/>
          </w:tcPr>
          <w:p w14:paraId="41D83C50" w14:textId="77777777" w:rsidR="00D62093" w:rsidRPr="00771DE2" w:rsidRDefault="00D62093" w:rsidP="00E10E8D">
            <w:pPr>
              <w:pStyle w:val="TAC"/>
              <w:rPr>
                <w:sz w:val="16"/>
                <w:szCs w:val="16"/>
              </w:rPr>
            </w:pPr>
          </w:p>
        </w:tc>
        <w:tc>
          <w:tcPr>
            <w:tcW w:w="1283" w:type="dxa"/>
            <w:vMerge w:val="restart"/>
            <w:shd w:val="clear" w:color="auto" w:fill="auto"/>
          </w:tcPr>
          <w:p w14:paraId="1F8E9AD0" w14:textId="77777777" w:rsidR="00D62093" w:rsidRPr="00771DE2" w:rsidRDefault="00D62093" w:rsidP="00E10E8D">
            <w:pPr>
              <w:pStyle w:val="TAC"/>
              <w:rPr>
                <w:sz w:val="16"/>
                <w:szCs w:val="16"/>
                <w:lang w:eastAsia="zh-CN"/>
              </w:rPr>
            </w:pPr>
          </w:p>
        </w:tc>
      </w:tr>
      <w:tr w:rsidR="00D62093" w:rsidRPr="00771DE2" w14:paraId="642B1018" w14:textId="77777777" w:rsidTr="00E10E8D">
        <w:trPr>
          <w:trHeight w:val="210"/>
        </w:trPr>
        <w:tc>
          <w:tcPr>
            <w:tcW w:w="1334" w:type="dxa"/>
            <w:vMerge/>
            <w:shd w:val="clear" w:color="auto" w:fill="auto"/>
          </w:tcPr>
          <w:p w14:paraId="72BB530D" w14:textId="77777777" w:rsidR="00D62093" w:rsidRPr="00771DE2" w:rsidRDefault="00D62093" w:rsidP="00E10E8D">
            <w:pPr>
              <w:pStyle w:val="TAC"/>
              <w:rPr>
                <w:sz w:val="16"/>
                <w:szCs w:val="16"/>
              </w:rPr>
            </w:pPr>
          </w:p>
        </w:tc>
        <w:tc>
          <w:tcPr>
            <w:tcW w:w="576" w:type="dxa"/>
            <w:vMerge/>
            <w:shd w:val="clear" w:color="auto" w:fill="auto"/>
            <w:vAlign w:val="center"/>
          </w:tcPr>
          <w:p w14:paraId="176E0C37"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73D7626F"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28E82EF7" w14:textId="77777777" w:rsidR="00D62093" w:rsidRPr="00771DE2" w:rsidRDefault="00D62093" w:rsidP="00E10E8D">
            <w:pPr>
              <w:pStyle w:val="TAC"/>
              <w:rPr>
                <w:sz w:val="16"/>
                <w:szCs w:val="16"/>
                <w:lang w:eastAsia="ja-JP"/>
              </w:rPr>
            </w:pPr>
          </w:p>
        </w:tc>
        <w:tc>
          <w:tcPr>
            <w:tcW w:w="1270" w:type="dxa"/>
            <w:shd w:val="clear" w:color="auto" w:fill="auto"/>
          </w:tcPr>
          <w:p w14:paraId="6E5E9045" w14:textId="77777777" w:rsidR="00D62093" w:rsidRPr="00771DE2" w:rsidRDefault="00D62093" w:rsidP="00E10E8D">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CD19F67" w14:textId="77777777" w:rsidR="00D62093" w:rsidRPr="00771DE2" w:rsidRDefault="00D62093" w:rsidP="00E10E8D">
            <w:pPr>
              <w:pStyle w:val="TAC"/>
              <w:rPr>
                <w:sz w:val="16"/>
                <w:szCs w:val="16"/>
              </w:rPr>
            </w:pPr>
          </w:p>
        </w:tc>
        <w:tc>
          <w:tcPr>
            <w:tcW w:w="721" w:type="dxa"/>
            <w:vMerge/>
            <w:shd w:val="clear" w:color="auto" w:fill="auto"/>
          </w:tcPr>
          <w:p w14:paraId="50DD0177" w14:textId="77777777" w:rsidR="00D62093" w:rsidRPr="00771DE2" w:rsidRDefault="00D62093" w:rsidP="00E10E8D">
            <w:pPr>
              <w:pStyle w:val="TAC"/>
              <w:rPr>
                <w:sz w:val="16"/>
                <w:szCs w:val="16"/>
              </w:rPr>
            </w:pPr>
          </w:p>
        </w:tc>
        <w:tc>
          <w:tcPr>
            <w:tcW w:w="1185" w:type="dxa"/>
            <w:vMerge/>
            <w:shd w:val="clear" w:color="auto" w:fill="auto"/>
          </w:tcPr>
          <w:p w14:paraId="498E2445" w14:textId="77777777" w:rsidR="00D62093" w:rsidRPr="00771DE2" w:rsidRDefault="00D62093" w:rsidP="00E10E8D">
            <w:pPr>
              <w:pStyle w:val="TAC"/>
              <w:rPr>
                <w:sz w:val="16"/>
                <w:szCs w:val="16"/>
              </w:rPr>
            </w:pPr>
          </w:p>
        </w:tc>
        <w:tc>
          <w:tcPr>
            <w:tcW w:w="721" w:type="dxa"/>
            <w:vMerge/>
            <w:shd w:val="clear" w:color="auto" w:fill="auto"/>
          </w:tcPr>
          <w:p w14:paraId="6D125670" w14:textId="77777777" w:rsidR="00D62093" w:rsidRPr="00771DE2" w:rsidRDefault="00D62093" w:rsidP="00E10E8D">
            <w:pPr>
              <w:pStyle w:val="TAC"/>
              <w:rPr>
                <w:sz w:val="16"/>
                <w:szCs w:val="16"/>
              </w:rPr>
            </w:pPr>
          </w:p>
        </w:tc>
        <w:tc>
          <w:tcPr>
            <w:tcW w:w="721" w:type="dxa"/>
            <w:vMerge/>
            <w:shd w:val="clear" w:color="auto" w:fill="auto"/>
          </w:tcPr>
          <w:p w14:paraId="738AEBB0" w14:textId="77777777" w:rsidR="00D62093" w:rsidRPr="00771DE2" w:rsidRDefault="00D62093" w:rsidP="00E10E8D">
            <w:pPr>
              <w:pStyle w:val="TAC"/>
              <w:rPr>
                <w:sz w:val="16"/>
                <w:szCs w:val="16"/>
              </w:rPr>
            </w:pPr>
          </w:p>
        </w:tc>
        <w:tc>
          <w:tcPr>
            <w:tcW w:w="721" w:type="dxa"/>
            <w:vMerge/>
            <w:shd w:val="clear" w:color="auto" w:fill="auto"/>
          </w:tcPr>
          <w:p w14:paraId="3380B972" w14:textId="77777777" w:rsidR="00D62093" w:rsidRPr="00771DE2" w:rsidRDefault="00D62093" w:rsidP="00E10E8D">
            <w:pPr>
              <w:pStyle w:val="TAC"/>
              <w:rPr>
                <w:sz w:val="16"/>
                <w:szCs w:val="16"/>
              </w:rPr>
            </w:pPr>
          </w:p>
        </w:tc>
        <w:tc>
          <w:tcPr>
            <w:tcW w:w="721" w:type="dxa"/>
            <w:vMerge/>
            <w:shd w:val="clear" w:color="auto" w:fill="auto"/>
          </w:tcPr>
          <w:p w14:paraId="6C5723A7" w14:textId="77777777" w:rsidR="00D62093" w:rsidRPr="00771DE2" w:rsidRDefault="00D62093" w:rsidP="00E10E8D">
            <w:pPr>
              <w:pStyle w:val="TAC"/>
              <w:rPr>
                <w:sz w:val="16"/>
                <w:szCs w:val="16"/>
              </w:rPr>
            </w:pPr>
          </w:p>
        </w:tc>
        <w:tc>
          <w:tcPr>
            <w:tcW w:w="721" w:type="dxa"/>
            <w:vMerge/>
            <w:shd w:val="clear" w:color="auto" w:fill="auto"/>
          </w:tcPr>
          <w:p w14:paraId="65FFA451" w14:textId="77777777" w:rsidR="00D62093" w:rsidRPr="00771DE2" w:rsidRDefault="00D62093" w:rsidP="00E10E8D">
            <w:pPr>
              <w:pStyle w:val="TAC"/>
              <w:rPr>
                <w:sz w:val="16"/>
                <w:szCs w:val="16"/>
              </w:rPr>
            </w:pPr>
          </w:p>
        </w:tc>
        <w:tc>
          <w:tcPr>
            <w:tcW w:w="721" w:type="dxa"/>
            <w:vMerge/>
            <w:shd w:val="clear" w:color="auto" w:fill="auto"/>
          </w:tcPr>
          <w:p w14:paraId="1B4FB1F0" w14:textId="77777777" w:rsidR="00D62093" w:rsidRPr="00771DE2" w:rsidRDefault="00D62093" w:rsidP="00E10E8D">
            <w:pPr>
              <w:pStyle w:val="TAC"/>
              <w:rPr>
                <w:sz w:val="16"/>
                <w:szCs w:val="16"/>
              </w:rPr>
            </w:pPr>
          </w:p>
        </w:tc>
        <w:tc>
          <w:tcPr>
            <w:tcW w:w="721" w:type="dxa"/>
            <w:vMerge/>
            <w:shd w:val="clear" w:color="auto" w:fill="auto"/>
          </w:tcPr>
          <w:p w14:paraId="5B69F6FD" w14:textId="77777777" w:rsidR="00D62093" w:rsidRPr="00771DE2" w:rsidRDefault="00D62093" w:rsidP="00E10E8D">
            <w:pPr>
              <w:pStyle w:val="TAC"/>
              <w:rPr>
                <w:sz w:val="16"/>
                <w:szCs w:val="16"/>
              </w:rPr>
            </w:pPr>
          </w:p>
        </w:tc>
        <w:tc>
          <w:tcPr>
            <w:tcW w:w="721" w:type="dxa"/>
            <w:vMerge/>
            <w:shd w:val="clear" w:color="auto" w:fill="auto"/>
          </w:tcPr>
          <w:p w14:paraId="0B352799" w14:textId="77777777" w:rsidR="00D62093" w:rsidRPr="00771DE2" w:rsidRDefault="00D62093" w:rsidP="00E10E8D">
            <w:pPr>
              <w:pStyle w:val="TAC"/>
              <w:rPr>
                <w:sz w:val="16"/>
                <w:szCs w:val="16"/>
              </w:rPr>
            </w:pPr>
          </w:p>
        </w:tc>
        <w:tc>
          <w:tcPr>
            <w:tcW w:w="1283" w:type="dxa"/>
            <w:vMerge/>
            <w:shd w:val="clear" w:color="auto" w:fill="auto"/>
          </w:tcPr>
          <w:p w14:paraId="113CCA56" w14:textId="77777777" w:rsidR="00D62093" w:rsidRPr="00771DE2" w:rsidRDefault="00D62093" w:rsidP="00E10E8D">
            <w:pPr>
              <w:pStyle w:val="TAC"/>
              <w:rPr>
                <w:sz w:val="16"/>
                <w:szCs w:val="16"/>
                <w:lang w:eastAsia="zh-CN"/>
              </w:rPr>
            </w:pPr>
          </w:p>
        </w:tc>
      </w:tr>
      <w:tr w:rsidR="00D62093" w:rsidRPr="00771DE2" w14:paraId="3E0FFDAD" w14:textId="77777777" w:rsidTr="00E10E8D">
        <w:trPr>
          <w:trHeight w:val="90"/>
        </w:trPr>
        <w:tc>
          <w:tcPr>
            <w:tcW w:w="1334" w:type="dxa"/>
            <w:vMerge/>
            <w:shd w:val="clear" w:color="auto" w:fill="auto"/>
          </w:tcPr>
          <w:p w14:paraId="6315542A" w14:textId="77777777" w:rsidR="00D62093" w:rsidRPr="00771DE2" w:rsidRDefault="00D62093" w:rsidP="00E10E8D">
            <w:pPr>
              <w:pStyle w:val="TAC"/>
              <w:rPr>
                <w:sz w:val="16"/>
                <w:szCs w:val="16"/>
              </w:rPr>
            </w:pPr>
          </w:p>
        </w:tc>
        <w:tc>
          <w:tcPr>
            <w:tcW w:w="576" w:type="dxa"/>
            <w:vMerge w:val="restart"/>
            <w:shd w:val="clear" w:color="auto" w:fill="auto"/>
            <w:vAlign w:val="center"/>
          </w:tcPr>
          <w:p w14:paraId="444ABB3B" w14:textId="77777777" w:rsidR="00D62093" w:rsidRPr="00771DE2" w:rsidRDefault="00D62093" w:rsidP="00E10E8D">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01FD9676" w14:textId="77777777" w:rsidR="00D62093" w:rsidRPr="00771DE2" w:rsidRDefault="00D62093" w:rsidP="00E10E8D">
            <w:pPr>
              <w:pStyle w:val="TAC"/>
              <w:rPr>
                <w:rFonts w:eastAsia="MS Mincho"/>
                <w:sz w:val="16"/>
                <w:szCs w:val="16"/>
                <w:lang w:eastAsia="ja-JP"/>
              </w:rPr>
            </w:pPr>
            <w:r w:rsidRPr="00771DE2">
              <w:rPr>
                <w:sz w:val="16"/>
                <w:szCs w:val="16"/>
                <w:lang w:eastAsia="ja-JP"/>
              </w:rPr>
              <w:t>n77</w:t>
            </w:r>
          </w:p>
        </w:tc>
        <w:tc>
          <w:tcPr>
            <w:tcW w:w="576" w:type="dxa"/>
            <w:vMerge w:val="restart"/>
            <w:shd w:val="clear" w:color="auto" w:fill="auto"/>
            <w:vAlign w:val="center"/>
          </w:tcPr>
          <w:p w14:paraId="7881E00A"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vMerge w:val="restart"/>
            <w:shd w:val="clear" w:color="auto" w:fill="auto"/>
          </w:tcPr>
          <w:p w14:paraId="297CE229" w14:textId="77777777" w:rsidR="00D62093" w:rsidRPr="00771DE2" w:rsidRDefault="00D62093" w:rsidP="00E10E8D">
            <w:pPr>
              <w:pStyle w:val="TAC"/>
              <w:rPr>
                <w:sz w:val="16"/>
                <w:szCs w:val="16"/>
              </w:rPr>
            </w:pPr>
          </w:p>
        </w:tc>
        <w:tc>
          <w:tcPr>
            <w:tcW w:w="931" w:type="dxa"/>
            <w:shd w:val="clear" w:color="auto" w:fill="auto"/>
          </w:tcPr>
          <w:p w14:paraId="36FD197C" w14:textId="77777777" w:rsidR="00D62093" w:rsidRPr="00771DE2" w:rsidRDefault="00D62093" w:rsidP="00E10E8D">
            <w:pPr>
              <w:pStyle w:val="TAC"/>
              <w:rPr>
                <w:sz w:val="16"/>
                <w:szCs w:val="16"/>
                <w:lang w:eastAsia="ja-JP"/>
              </w:rPr>
            </w:pPr>
            <w:r w:rsidRPr="00771DE2">
              <w:rPr>
                <w:sz w:val="16"/>
                <w:szCs w:val="16"/>
              </w:rPr>
              <w:t>-95.3 +23.9 +TT</w:t>
            </w:r>
          </w:p>
        </w:tc>
        <w:tc>
          <w:tcPr>
            <w:tcW w:w="721" w:type="dxa"/>
            <w:vMerge w:val="restart"/>
            <w:shd w:val="clear" w:color="auto" w:fill="auto"/>
          </w:tcPr>
          <w:p w14:paraId="26C774AD" w14:textId="77777777" w:rsidR="00D62093" w:rsidRPr="00771DE2" w:rsidRDefault="00D62093" w:rsidP="00E10E8D">
            <w:pPr>
              <w:pStyle w:val="TAC"/>
              <w:rPr>
                <w:sz w:val="16"/>
                <w:szCs w:val="16"/>
              </w:rPr>
            </w:pPr>
          </w:p>
        </w:tc>
        <w:tc>
          <w:tcPr>
            <w:tcW w:w="1185" w:type="dxa"/>
            <w:vMerge w:val="restart"/>
            <w:shd w:val="clear" w:color="auto" w:fill="auto"/>
          </w:tcPr>
          <w:p w14:paraId="4CD3E764" w14:textId="77777777" w:rsidR="00D62093" w:rsidRPr="00771DE2" w:rsidRDefault="00D62093" w:rsidP="00E10E8D">
            <w:pPr>
              <w:pStyle w:val="TAC"/>
              <w:rPr>
                <w:sz w:val="16"/>
                <w:szCs w:val="16"/>
              </w:rPr>
            </w:pPr>
          </w:p>
        </w:tc>
        <w:tc>
          <w:tcPr>
            <w:tcW w:w="721" w:type="dxa"/>
            <w:vMerge w:val="restart"/>
            <w:shd w:val="clear" w:color="auto" w:fill="auto"/>
          </w:tcPr>
          <w:p w14:paraId="7860B94C" w14:textId="77777777" w:rsidR="00D62093" w:rsidRPr="00771DE2" w:rsidRDefault="00D62093" w:rsidP="00E10E8D">
            <w:pPr>
              <w:pStyle w:val="TAC"/>
              <w:rPr>
                <w:sz w:val="16"/>
                <w:szCs w:val="16"/>
              </w:rPr>
            </w:pPr>
          </w:p>
        </w:tc>
        <w:tc>
          <w:tcPr>
            <w:tcW w:w="721" w:type="dxa"/>
            <w:vMerge w:val="restart"/>
            <w:shd w:val="clear" w:color="auto" w:fill="auto"/>
          </w:tcPr>
          <w:p w14:paraId="31B18DE0" w14:textId="77777777" w:rsidR="00D62093" w:rsidRPr="00771DE2" w:rsidRDefault="00D62093" w:rsidP="00E10E8D">
            <w:pPr>
              <w:pStyle w:val="TAC"/>
              <w:rPr>
                <w:sz w:val="16"/>
                <w:szCs w:val="16"/>
              </w:rPr>
            </w:pPr>
          </w:p>
        </w:tc>
        <w:tc>
          <w:tcPr>
            <w:tcW w:w="721" w:type="dxa"/>
            <w:vMerge w:val="restart"/>
            <w:shd w:val="clear" w:color="auto" w:fill="auto"/>
          </w:tcPr>
          <w:p w14:paraId="039C8832" w14:textId="77777777" w:rsidR="00D62093" w:rsidRPr="00771DE2" w:rsidRDefault="00D62093" w:rsidP="00E10E8D">
            <w:pPr>
              <w:pStyle w:val="TAC"/>
              <w:rPr>
                <w:sz w:val="16"/>
                <w:szCs w:val="16"/>
              </w:rPr>
            </w:pPr>
          </w:p>
        </w:tc>
        <w:tc>
          <w:tcPr>
            <w:tcW w:w="721" w:type="dxa"/>
            <w:vMerge w:val="restart"/>
            <w:shd w:val="clear" w:color="auto" w:fill="auto"/>
          </w:tcPr>
          <w:p w14:paraId="27219406" w14:textId="77777777" w:rsidR="00D62093" w:rsidRPr="00771DE2" w:rsidRDefault="00D62093" w:rsidP="00E10E8D">
            <w:pPr>
              <w:pStyle w:val="TAC"/>
              <w:rPr>
                <w:sz w:val="16"/>
                <w:szCs w:val="16"/>
              </w:rPr>
            </w:pPr>
          </w:p>
        </w:tc>
        <w:tc>
          <w:tcPr>
            <w:tcW w:w="721" w:type="dxa"/>
            <w:vMerge w:val="restart"/>
            <w:shd w:val="clear" w:color="auto" w:fill="auto"/>
          </w:tcPr>
          <w:p w14:paraId="4E3863F3" w14:textId="77777777" w:rsidR="00D62093" w:rsidRPr="00771DE2" w:rsidRDefault="00D62093" w:rsidP="00E10E8D">
            <w:pPr>
              <w:pStyle w:val="TAC"/>
              <w:rPr>
                <w:sz w:val="16"/>
                <w:szCs w:val="16"/>
              </w:rPr>
            </w:pPr>
          </w:p>
        </w:tc>
        <w:tc>
          <w:tcPr>
            <w:tcW w:w="721" w:type="dxa"/>
            <w:vMerge w:val="restart"/>
            <w:shd w:val="clear" w:color="auto" w:fill="auto"/>
          </w:tcPr>
          <w:p w14:paraId="645F3CD6" w14:textId="77777777" w:rsidR="00D62093" w:rsidRPr="00771DE2" w:rsidRDefault="00D62093" w:rsidP="00E10E8D">
            <w:pPr>
              <w:pStyle w:val="TAC"/>
              <w:rPr>
                <w:sz w:val="16"/>
                <w:szCs w:val="16"/>
              </w:rPr>
            </w:pPr>
          </w:p>
        </w:tc>
        <w:tc>
          <w:tcPr>
            <w:tcW w:w="721" w:type="dxa"/>
            <w:vMerge w:val="restart"/>
            <w:shd w:val="clear" w:color="auto" w:fill="auto"/>
          </w:tcPr>
          <w:p w14:paraId="34ADDC99" w14:textId="77777777" w:rsidR="00D62093" w:rsidRPr="00771DE2" w:rsidRDefault="00D62093" w:rsidP="00E10E8D">
            <w:pPr>
              <w:pStyle w:val="TAC"/>
              <w:rPr>
                <w:sz w:val="16"/>
                <w:szCs w:val="16"/>
              </w:rPr>
            </w:pPr>
          </w:p>
        </w:tc>
        <w:tc>
          <w:tcPr>
            <w:tcW w:w="721" w:type="dxa"/>
            <w:vMerge w:val="restart"/>
            <w:shd w:val="clear" w:color="auto" w:fill="auto"/>
          </w:tcPr>
          <w:p w14:paraId="0CF4A0EB" w14:textId="77777777" w:rsidR="00D62093" w:rsidRPr="00771DE2" w:rsidRDefault="00D62093" w:rsidP="00E10E8D">
            <w:pPr>
              <w:pStyle w:val="TAC"/>
              <w:rPr>
                <w:sz w:val="16"/>
                <w:szCs w:val="16"/>
              </w:rPr>
            </w:pPr>
          </w:p>
        </w:tc>
        <w:tc>
          <w:tcPr>
            <w:tcW w:w="1283" w:type="dxa"/>
            <w:vMerge w:val="restart"/>
            <w:shd w:val="clear" w:color="auto" w:fill="auto"/>
          </w:tcPr>
          <w:p w14:paraId="1FCE07DA" w14:textId="77777777" w:rsidR="00D62093" w:rsidRPr="00771DE2" w:rsidRDefault="00D62093" w:rsidP="00E10E8D">
            <w:pPr>
              <w:pStyle w:val="TAC"/>
              <w:rPr>
                <w:sz w:val="16"/>
                <w:szCs w:val="16"/>
                <w:lang w:eastAsia="zh-CN"/>
              </w:rPr>
            </w:pPr>
          </w:p>
        </w:tc>
      </w:tr>
      <w:tr w:rsidR="00D62093" w:rsidRPr="00771DE2" w14:paraId="75DE9996" w14:textId="77777777" w:rsidTr="00E10E8D">
        <w:trPr>
          <w:trHeight w:val="90"/>
        </w:trPr>
        <w:tc>
          <w:tcPr>
            <w:tcW w:w="1334" w:type="dxa"/>
            <w:vMerge/>
            <w:shd w:val="clear" w:color="auto" w:fill="auto"/>
          </w:tcPr>
          <w:p w14:paraId="0683BAA1" w14:textId="77777777" w:rsidR="00D62093" w:rsidRPr="00771DE2" w:rsidRDefault="00D62093" w:rsidP="00E10E8D">
            <w:pPr>
              <w:pStyle w:val="TAC"/>
              <w:rPr>
                <w:sz w:val="16"/>
                <w:szCs w:val="16"/>
              </w:rPr>
            </w:pPr>
          </w:p>
        </w:tc>
        <w:tc>
          <w:tcPr>
            <w:tcW w:w="576" w:type="dxa"/>
            <w:vMerge/>
            <w:shd w:val="clear" w:color="auto" w:fill="auto"/>
            <w:vAlign w:val="center"/>
          </w:tcPr>
          <w:p w14:paraId="069B71BB"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1466D21A"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4796E7A4" w14:textId="77777777" w:rsidR="00D62093" w:rsidRPr="00771DE2" w:rsidRDefault="00D62093" w:rsidP="00E10E8D">
            <w:pPr>
              <w:pStyle w:val="TAC"/>
              <w:rPr>
                <w:sz w:val="16"/>
                <w:szCs w:val="16"/>
                <w:lang w:eastAsia="ja-JP"/>
              </w:rPr>
            </w:pPr>
          </w:p>
        </w:tc>
        <w:tc>
          <w:tcPr>
            <w:tcW w:w="1270" w:type="dxa"/>
            <w:vMerge/>
            <w:shd w:val="clear" w:color="auto" w:fill="auto"/>
          </w:tcPr>
          <w:p w14:paraId="03416143" w14:textId="77777777" w:rsidR="00D62093" w:rsidRPr="00771DE2" w:rsidRDefault="00D62093" w:rsidP="00E10E8D">
            <w:pPr>
              <w:pStyle w:val="TAC"/>
              <w:rPr>
                <w:sz w:val="16"/>
                <w:szCs w:val="16"/>
              </w:rPr>
            </w:pPr>
          </w:p>
        </w:tc>
        <w:tc>
          <w:tcPr>
            <w:tcW w:w="931" w:type="dxa"/>
            <w:shd w:val="clear" w:color="auto" w:fill="auto"/>
          </w:tcPr>
          <w:p w14:paraId="7E3D0347" w14:textId="77777777" w:rsidR="00D62093" w:rsidRPr="00771DE2" w:rsidRDefault="00D62093" w:rsidP="00E10E8D">
            <w:pPr>
              <w:pStyle w:val="TAC"/>
              <w:rPr>
                <w:sz w:val="16"/>
                <w:szCs w:val="16"/>
                <w:lang w:eastAsia="ja-JP"/>
              </w:rPr>
            </w:pPr>
            <w:r w:rsidRPr="00771DE2">
              <w:rPr>
                <w:sz w:val="16"/>
                <w:szCs w:val="16"/>
              </w:rPr>
              <w:t>-95.3 -2.2 +23.9 +TT</w:t>
            </w:r>
            <w:r w:rsidRPr="00771DE2">
              <w:rPr>
                <w:sz w:val="16"/>
                <w:szCs w:val="16"/>
                <w:vertAlign w:val="superscript"/>
                <w:lang w:eastAsia="zh-CN"/>
              </w:rPr>
              <w:t>4</w:t>
            </w:r>
          </w:p>
        </w:tc>
        <w:tc>
          <w:tcPr>
            <w:tcW w:w="721" w:type="dxa"/>
            <w:vMerge/>
            <w:shd w:val="clear" w:color="auto" w:fill="auto"/>
          </w:tcPr>
          <w:p w14:paraId="05B3C6FD" w14:textId="77777777" w:rsidR="00D62093" w:rsidRPr="00771DE2" w:rsidRDefault="00D62093" w:rsidP="00E10E8D">
            <w:pPr>
              <w:pStyle w:val="TAC"/>
              <w:rPr>
                <w:sz w:val="16"/>
                <w:szCs w:val="16"/>
              </w:rPr>
            </w:pPr>
          </w:p>
        </w:tc>
        <w:tc>
          <w:tcPr>
            <w:tcW w:w="1185" w:type="dxa"/>
            <w:vMerge/>
            <w:shd w:val="clear" w:color="auto" w:fill="auto"/>
          </w:tcPr>
          <w:p w14:paraId="5CE59C9E" w14:textId="77777777" w:rsidR="00D62093" w:rsidRPr="00771DE2" w:rsidRDefault="00D62093" w:rsidP="00E10E8D">
            <w:pPr>
              <w:pStyle w:val="TAC"/>
              <w:rPr>
                <w:sz w:val="16"/>
                <w:szCs w:val="16"/>
              </w:rPr>
            </w:pPr>
          </w:p>
        </w:tc>
        <w:tc>
          <w:tcPr>
            <w:tcW w:w="721" w:type="dxa"/>
            <w:vMerge/>
            <w:shd w:val="clear" w:color="auto" w:fill="auto"/>
          </w:tcPr>
          <w:p w14:paraId="6FB648E4" w14:textId="77777777" w:rsidR="00D62093" w:rsidRPr="00771DE2" w:rsidRDefault="00D62093" w:rsidP="00E10E8D">
            <w:pPr>
              <w:pStyle w:val="TAC"/>
              <w:rPr>
                <w:sz w:val="16"/>
                <w:szCs w:val="16"/>
              </w:rPr>
            </w:pPr>
          </w:p>
        </w:tc>
        <w:tc>
          <w:tcPr>
            <w:tcW w:w="721" w:type="dxa"/>
            <w:vMerge/>
            <w:shd w:val="clear" w:color="auto" w:fill="auto"/>
          </w:tcPr>
          <w:p w14:paraId="3F173775" w14:textId="77777777" w:rsidR="00D62093" w:rsidRPr="00771DE2" w:rsidRDefault="00D62093" w:rsidP="00E10E8D">
            <w:pPr>
              <w:pStyle w:val="TAC"/>
              <w:rPr>
                <w:sz w:val="16"/>
                <w:szCs w:val="16"/>
              </w:rPr>
            </w:pPr>
          </w:p>
        </w:tc>
        <w:tc>
          <w:tcPr>
            <w:tcW w:w="721" w:type="dxa"/>
            <w:vMerge/>
            <w:shd w:val="clear" w:color="auto" w:fill="auto"/>
          </w:tcPr>
          <w:p w14:paraId="78B75B3E" w14:textId="77777777" w:rsidR="00D62093" w:rsidRPr="00771DE2" w:rsidRDefault="00D62093" w:rsidP="00E10E8D">
            <w:pPr>
              <w:pStyle w:val="TAC"/>
              <w:rPr>
                <w:sz w:val="16"/>
                <w:szCs w:val="16"/>
              </w:rPr>
            </w:pPr>
          </w:p>
        </w:tc>
        <w:tc>
          <w:tcPr>
            <w:tcW w:w="721" w:type="dxa"/>
            <w:vMerge/>
            <w:shd w:val="clear" w:color="auto" w:fill="auto"/>
          </w:tcPr>
          <w:p w14:paraId="2D344E43" w14:textId="77777777" w:rsidR="00D62093" w:rsidRPr="00771DE2" w:rsidRDefault="00D62093" w:rsidP="00E10E8D">
            <w:pPr>
              <w:pStyle w:val="TAC"/>
              <w:rPr>
                <w:sz w:val="16"/>
                <w:szCs w:val="16"/>
              </w:rPr>
            </w:pPr>
          </w:p>
        </w:tc>
        <w:tc>
          <w:tcPr>
            <w:tcW w:w="721" w:type="dxa"/>
            <w:vMerge/>
            <w:shd w:val="clear" w:color="auto" w:fill="auto"/>
          </w:tcPr>
          <w:p w14:paraId="4AAB3A2E" w14:textId="77777777" w:rsidR="00D62093" w:rsidRPr="00771DE2" w:rsidRDefault="00D62093" w:rsidP="00E10E8D">
            <w:pPr>
              <w:pStyle w:val="TAC"/>
              <w:rPr>
                <w:sz w:val="16"/>
                <w:szCs w:val="16"/>
              </w:rPr>
            </w:pPr>
          </w:p>
        </w:tc>
        <w:tc>
          <w:tcPr>
            <w:tcW w:w="721" w:type="dxa"/>
            <w:vMerge/>
            <w:shd w:val="clear" w:color="auto" w:fill="auto"/>
          </w:tcPr>
          <w:p w14:paraId="25E3C862" w14:textId="77777777" w:rsidR="00D62093" w:rsidRPr="00771DE2" w:rsidRDefault="00D62093" w:rsidP="00E10E8D">
            <w:pPr>
              <w:pStyle w:val="TAC"/>
              <w:rPr>
                <w:sz w:val="16"/>
                <w:szCs w:val="16"/>
              </w:rPr>
            </w:pPr>
          </w:p>
        </w:tc>
        <w:tc>
          <w:tcPr>
            <w:tcW w:w="721" w:type="dxa"/>
            <w:vMerge/>
            <w:shd w:val="clear" w:color="auto" w:fill="auto"/>
          </w:tcPr>
          <w:p w14:paraId="2E8B30FE" w14:textId="77777777" w:rsidR="00D62093" w:rsidRPr="00771DE2" w:rsidRDefault="00D62093" w:rsidP="00E10E8D">
            <w:pPr>
              <w:pStyle w:val="TAC"/>
              <w:rPr>
                <w:sz w:val="16"/>
                <w:szCs w:val="16"/>
              </w:rPr>
            </w:pPr>
          </w:p>
        </w:tc>
        <w:tc>
          <w:tcPr>
            <w:tcW w:w="721" w:type="dxa"/>
            <w:vMerge/>
            <w:shd w:val="clear" w:color="auto" w:fill="auto"/>
          </w:tcPr>
          <w:p w14:paraId="2CE34E80" w14:textId="77777777" w:rsidR="00D62093" w:rsidRPr="00771DE2" w:rsidRDefault="00D62093" w:rsidP="00E10E8D">
            <w:pPr>
              <w:pStyle w:val="TAC"/>
              <w:rPr>
                <w:sz w:val="16"/>
                <w:szCs w:val="16"/>
              </w:rPr>
            </w:pPr>
          </w:p>
        </w:tc>
        <w:tc>
          <w:tcPr>
            <w:tcW w:w="1283" w:type="dxa"/>
            <w:vMerge/>
            <w:shd w:val="clear" w:color="auto" w:fill="auto"/>
          </w:tcPr>
          <w:p w14:paraId="27475041" w14:textId="77777777" w:rsidR="00D62093" w:rsidRPr="00771DE2" w:rsidRDefault="00D62093" w:rsidP="00E10E8D">
            <w:pPr>
              <w:pStyle w:val="TAC"/>
              <w:rPr>
                <w:sz w:val="16"/>
                <w:szCs w:val="16"/>
                <w:lang w:eastAsia="zh-CN"/>
              </w:rPr>
            </w:pPr>
          </w:p>
        </w:tc>
      </w:tr>
      <w:tr w:rsidR="00B32E87" w:rsidRPr="00771DE2" w14:paraId="014D1A7D" w14:textId="77777777" w:rsidTr="00E10E8D">
        <w:trPr>
          <w:trHeight w:val="90"/>
        </w:trPr>
        <w:tc>
          <w:tcPr>
            <w:tcW w:w="1334" w:type="dxa"/>
            <w:vMerge/>
            <w:shd w:val="clear" w:color="auto" w:fill="auto"/>
          </w:tcPr>
          <w:p w14:paraId="77B716BC" w14:textId="77777777" w:rsidR="00B32E87" w:rsidRPr="00771DE2" w:rsidRDefault="00B32E87" w:rsidP="00B32E87">
            <w:pPr>
              <w:pStyle w:val="TAC"/>
              <w:rPr>
                <w:sz w:val="16"/>
                <w:szCs w:val="16"/>
              </w:rPr>
            </w:pPr>
          </w:p>
        </w:tc>
        <w:tc>
          <w:tcPr>
            <w:tcW w:w="576" w:type="dxa"/>
            <w:vMerge w:val="restart"/>
            <w:shd w:val="clear" w:color="auto" w:fill="auto"/>
            <w:vAlign w:val="center"/>
          </w:tcPr>
          <w:p w14:paraId="45F02541" w14:textId="77777777" w:rsidR="00B32E87" w:rsidRPr="00771DE2" w:rsidRDefault="00B32E87" w:rsidP="00B32E87">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28D20B4D" w14:textId="77777777" w:rsidR="00B32E87" w:rsidRPr="00771DE2" w:rsidRDefault="00B32E87" w:rsidP="00B32E87">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1D0856E7" w14:textId="77777777" w:rsidR="00B32E87" w:rsidRPr="00771DE2" w:rsidRDefault="00B32E87" w:rsidP="00B32E87">
            <w:pPr>
              <w:pStyle w:val="TAC"/>
              <w:rPr>
                <w:sz w:val="16"/>
                <w:szCs w:val="16"/>
                <w:lang w:eastAsia="ja-JP"/>
              </w:rPr>
            </w:pPr>
            <w:r w:rsidRPr="00771DE2">
              <w:rPr>
                <w:sz w:val="16"/>
                <w:szCs w:val="16"/>
                <w:lang w:eastAsia="ja-JP"/>
              </w:rPr>
              <w:t>15</w:t>
            </w:r>
          </w:p>
        </w:tc>
        <w:tc>
          <w:tcPr>
            <w:tcW w:w="1270" w:type="dxa"/>
            <w:vMerge w:val="restart"/>
            <w:shd w:val="clear" w:color="auto" w:fill="auto"/>
          </w:tcPr>
          <w:p w14:paraId="63FA8BCC" w14:textId="77777777" w:rsidR="00B32E87" w:rsidRPr="00771DE2" w:rsidRDefault="00B32E87" w:rsidP="00B32E87">
            <w:pPr>
              <w:pStyle w:val="TAC"/>
              <w:rPr>
                <w:sz w:val="16"/>
                <w:szCs w:val="16"/>
              </w:rPr>
            </w:pPr>
          </w:p>
        </w:tc>
        <w:tc>
          <w:tcPr>
            <w:tcW w:w="931" w:type="dxa"/>
            <w:shd w:val="clear" w:color="auto" w:fill="auto"/>
          </w:tcPr>
          <w:p w14:paraId="1DD1ED93" w14:textId="7A22493B" w:rsidR="00B32E87" w:rsidRPr="00771DE2" w:rsidRDefault="00B32E87" w:rsidP="00B32E87">
            <w:pPr>
              <w:pStyle w:val="TAC"/>
              <w:rPr>
                <w:sz w:val="16"/>
                <w:szCs w:val="16"/>
              </w:rPr>
            </w:pPr>
            <w:ins w:id="13" w:author="Adan Toril" w:date="2023-07-25T09:57:00Z">
              <w:r w:rsidRPr="00771DE2">
                <w:rPr>
                  <w:sz w:val="16"/>
                  <w:szCs w:val="16"/>
                </w:rPr>
                <w:t>-9</w:t>
              </w:r>
              <w:r>
                <w:rPr>
                  <w:sz w:val="16"/>
                  <w:szCs w:val="16"/>
                </w:rPr>
                <w:t>3</w:t>
              </w:r>
              <w:r w:rsidRPr="00771DE2">
                <w:rPr>
                  <w:sz w:val="16"/>
                  <w:szCs w:val="16"/>
                </w:rPr>
                <w:t>.8 +TT</w:t>
              </w:r>
            </w:ins>
          </w:p>
        </w:tc>
        <w:tc>
          <w:tcPr>
            <w:tcW w:w="721" w:type="dxa"/>
            <w:vMerge w:val="restart"/>
            <w:shd w:val="clear" w:color="auto" w:fill="auto"/>
          </w:tcPr>
          <w:p w14:paraId="1993D96D" w14:textId="77777777" w:rsidR="00B32E87" w:rsidRPr="00771DE2" w:rsidRDefault="00B32E87" w:rsidP="00B32E87">
            <w:pPr>
              <w:pStyle w:val="TAC"/>
              <w:rPr>
                <w:sz w:val="16"/>
                <w:szCs w:val="16"/>
              </w:rPr>
            </w:pPr>
          </w:p>
        </w:tc>
        <w:tc>
          <w:tcPr>
            <w:tcW w:w="1185" w:type="dxa"/>
            <w:shd w:val="clear" w:color="auto" w:fill="auto"/>
          </w:tcPr>
          <w:p w14:paraId="5808E6D7" w14:textId="0337DA59" w:rsidR="00B32E87" w:rsidRPr="00771DE2" w:rsidRDefault="00B32E87" w:rsidP="00B32E87">
            <w:pPr>
              <w:pStyle w:val="TAC"/>
              <w:rPr>
                <w:sz w:val="16"/>
                <w:szCs w:val="16"/>
                <w:lang w:eastAsia="ja-JP"/>
              </w:rPr>
            </w:pPr>
            <w:del w:id="14" w:author="Adan Toril" w:date="2023-07-25T09:57:00Z">
              <w:r w:rsidRPr="00771DE2" w:rsidDel="00B32E87">
                <w:rPr>
                  <w:sz w:val="16"/>
                  <w:szCs w:val="16"/>
                </w:rPr>
                <w:delText>-90.8 +TT</w:delText>
              </w:r>
            </w:del>
          </w:p>
        </w:tc>
        <w:tc>
          <w:tcPr>
            <w:tcW w:w="721" w:type="dxa"/>
            <w:vMerge w:val="restart"/>
            <w:shd w:val="clear" w:color="auto" w:fill="auto"/>
          </w:tcPr>
          <w:p w14:paraId="688CA171" w14:textId="77777777" w:rsidR="00B32E87" w:rsidRPr="00771DE2" w:rsidRDefault="00B32E87" w:rsidP="00B32E87">
            <w:pPr>
              <w:pStyle w:val="TAC"/>
              <w:rPr>
                <w:sz w:val="16"/>
                <w:szCs w:val="16"/>
              </w:rPr>
            </w:pPr>
          </w:p>
        </w:tc>
        <w:tc>
          <w:tcPr>
            <w:tcW w:w="721" w:type="dxa"/>
            <w:vMerge w:val="restart"/>
            <w:shd w:val="clear" w:color="auto" w:fill="auto"/>
          </w:tcPr>
          <w:p w14:paraId="761A55FF" w14:textId="77777777" w:rsidR="00B32E87" w:rsidRPr="00771DE2" w:rsidRDefault="00B32E87" w:rsidP="00B32E87">
            <w:pPr>
              <w:pStyle w:val="TAC"/>
              <w:rPr>
                <w:sz w:val="16"/>
                <w:szCs w:val="16"/>
              </w:rPr>
            </w:pPr>
          </w:p>
        </w:tc>
        <w:tc>
          <w:tcPr>
            <w:tcW w:w="721" w:type="dxa"/>
            <w:vMerge w:val="restart"/>
            <w:shd w:val="clear" w:color="auto" w:fill="auto"/>
          </w:tcPr>
          <w:p w14:paraId="6B6211B1" w14:textId="77777777" w:rsidR="00B32E87" w:rsidRPr="00771DE2" w:rsidRDefault="00B32E87" w:rsidP="00B32E87">
            <w:pPr>
              <w:pStyle w:val="TAC"/>
              <w:rPr>
                <w:sz w:val="16"/>
                <w:szCs w:val="16"/>
              </w:rPr>
            </w:pPr>
          </w:p>
        </w:tc>
        <w:tc>
          <w:tcPr>
            <w:tcW w:w="721" w:type="dxa"/>
            <w:vMerge w:val="restart"/>
            <w:shd w:val="clear" w:color="auto" w:fill="auto"/>
          </w:tcPr>
          <w:p w14:paraId="2C4DAF75" w14:textId="77777777" w:rsidR="00B32E87" w:rsidRPr="00771DE2" w:rsidRDefault="00B32E87" w:rsidP="00B32E87">
            <w:pPr>
              <w:pStyle w:val="TAC"/>
              <w:rPr>
                <w:sz w:val="16"/>
                <w:szCs w:val="16"/>
              </w:rPr>
            </w:pPr>
          </w:p>
        </w:tc>
        <w:tc>
          <w:tcPr>
            <w:tcW w:w="721" w:type="dxa"/>
            <w:vMerge w:val="restart"/>
            <w:shd w:val="clear" w:color="auto" w:fill="auto"/>
          </w:tcPr>
          <w:p w14:paraId="3B50F498" w14:textId="77777777" w:rsidR="00B32E87" w:rsidRPr="00771DE2" w:rsidRDefault="00B32E87" w:rsidP="00B32E87">
            <w:pPr>
              <w:pStyle w:val="TAC"/>
              <w:rPr>
                <w:sz w:val="16"/>
                <w:szCs w:val="16"/>
              </w:rPr>
            </w:pPr>
          </w:p>
        </w:tc>
        <w:tc>
          <w:tcPr>
            <w:tcW w:w="721" w:type="dxa"/>
            <w:vMerge w:val="restart"/>
            <w:shd w:val="clear" w:color="auto" w:fill="auto"/>
          </w:tcPr>
          <w:p w14:paraId="2BC443EF" w14:textId="77777777" w:rsidR="00B32E87" w:rsidRPr="00771DE2" w:rsidRDefault="00B32E87" w:rsidP="00B32E87">
            <w:pPr>
              <w:pStyle w:val="TAC"/>
              <w:rPr>
                <w:sz w:val="16"/>
                <w:szCs w:val="16"/>
              </w:rPr>
            </w:pPr>
          </w:p>
        </w:tc>
        <w:tc>
          <w:tcPr>
            <w:tcW w:w="721" w:type="dxa"/>
            <w:vMerge w:val="restart"/>
            <w:shd w:val="clear" w:color="auto" w:fill="auto"/>
          </w:tcPr>
          <w:p w14:paraId="236F0410" w14:textId="77777777" w:rsidR="00B32E87" w:rsidRPr="00771DE2" w:rsidRDefault="00B32E87" w:rsidP="00B32E87">
            <w:pPr>
              <w:pStyle w:val="TAC"/>
              <w:rPr>
                <w:sz w:val="16"/>
                <w:szCs w:val="16"/>
              </w:rPr>
            </w:pPr>
          </w:p>
        </w:tc>
        <w:tc>
          <w:tcPr>
            <w:tcW w:w="721" w:type="dxa"/>
            <w:vMerge w:val="restart"/>
            <w:shd w:val="clear" w:color="auto" w:fill="auto"/>
          </w:tcPr>
          <w:p w14:paraId="74FBA44A" w14:textId="77777777" w:rsidR="00B32E87" w:rsidRPr="00771DE2" w:rsidRDefault="00B32E87" w:rsidP="00B32E87">
            <w:pPr>
              <w:pStyle w:val="TAC"/>
              <w:rPr>
                <w:sz w:val="16"/>
                <w:szCs w:val="16"/>
              </w:rPr>
            </w:pPr>
          </w:p>
        </w:tc>
        <w:tc>
          <w:tcPr>
            <w:tcW w:w="1283" w:type="dxa"/>
            <w:vMerge w:val="restart"/>
            <w:shd w:val="clear" w:color="auto" w:fill="auto"/>
          </w:tcPr>
          <w:p w14:paraId="74DA99D9" w14:textId="77777777" w:rsidR="00B32E87" w:rsidRPr="00771DE2" w:rsidRDefault="00B32E87" w:rsidP="00B32E87">
            <w:pPr>
              <w:pStyle w:val="TAC"/>
              <w:rPr>
                <w:sz w:val="16"/>
                <w:szCs w:val="16"/>
                <w:lang w:eastAsia="zh-CN"/>
              </w:rPr>
            </w:pPr>
          </w:p>
        </w:tc>
      </w:tr>
      <w:tr w:rsidR="00B32E87" w:rsidRPr="00771DE2" w14:paraId="0F9B54B5" w14:textId="77777777" w:rsidTr="00E10E8D">
        <w:trPr>
          <w:trHeight w:val="90"/>
        </w:trPr>
        <w:tc>
          <w:tcPr>
            <w:tcW w:w="1334" w:type="dxa"/>
            <w:vMerge/>
            <w:shd w:val="clear" w:color="auto" w:fill="auto"/>
          </w:tcPr>
          <w:p w14:paraId="05FDDC3F" w14:textId="77777777" w:rsidR="00B32E87" w:rsidRPr="00771DE2" w:rsidRDefault="00B32E87" w:rsidP="00B32E87">
            <w:pPr>
              <w:pStyle w:val="TAC"/>
              <w:rPr>
                <w:sz w:val="16"/>
                <w:szCs w:val="16"/>
              </w:rPr>
            </w:pPr>
          </w:p>
        </w:tc>
        <w:tc>
          <w:tcPr>
            <w:tcW w:w="576" w:type="dxa"/>
            <w:vMerge/>
            <w:shd w:val="clear" w:color="auto" w:fill="auto"/>
            <w:vAlign w:val="center"/>
          </w:tcPr>
          <w:p w14:paraId="76F6FE27" w14:textId="77777777" w:rsidR="00B32E87" w:rsidRPr="00771DE2" w:rsidRDefault="00B32E87" w:rsidP="00B32E87">
            <w:pPr>
              <w:pStyle w:val="TAC"/>
              <w:rPr>
                <w:sz w:val="16"/>
                <w:szCs w:val="16"/>
                <w:lang w:eastAsia="ja-JP"/>
              </w:rPr>
            </w:pPr>
          </w:p>
        </w:tc>
        <w:tc>
          <w:tcPr>
            <w:tcW w:w="634" w:type="dxa"/>
            <w:vMerge/>
            <w:shd w:val="clear" w:color="auto" w:fill="auto"/>
            <w:vAlign w:val="center"/>
          </w:tcPr>
          <w:p w14:paraId="7C811C60" w14:textId="77777777" w:rsidR="00B32E87" w:rsidRPr="00771DE2" w:rsidRDefault="00B32E87" w:rsidP="00B32E87">
            <w:pPr>
              <w:pStyle w:val="TAC"/>
              <w:rPr>
                <w:sz w:val="16"/>
                <w:szCs w:val="16"/>
                <w:lang w:eastAsia="ja-JP"/>
              </w:rPr>
            </w:pPr>
          </w:p>
        </w:tc>
        <w:tc>
          <w:tcPr>
            <w:tcW w:w="576" w:type="dxa"/>
            <w:vMerge/>
            <w:shd w:val="clear" w:color="auto" w:fill="auto"/>
            <w:vAlign w:val="center"/>
          </w:tcPr>
          <w:p w14:paraId="002A99B9" w14:textId="77777777" w:rsidR="00B32E87" w:rsidRPr="00771DE2" w:rsidRDefault="00B32E87" w:rsidP="00B32E87">
            <w:pPr>
              <w:pStyle w:val="TAC"/>
              <w:rPr>
                <w:sz w:val="16"/>
                <w:szCs w:val="16"/>
                <w:lang w:eastAsia="ja-JP"/>
              </w:rPr>
            </w:pPr>
          </w:p>
        </w:tc>
        <w:tc>
          <w:tcPr>
            <w:tcW w:w="1270" w:type="dxa"/>
            <w:vMerge/>
            <w:shd w:val="clear" w:color="auto" w:fill="auto"/>
          </w:tcPr>
          <w:p w14:paraId="7D57F1A5" w14:textId="77777777" w:rsidR="00B32E87" w:rsidRPr="00771DE2" w:rsidRDefault="00B32E87" w:rsidP="00B32E87">
            <w:pPr>
              <w:pStyle w:val="TAC"/>
              <w:rPr>
                <w:sz w:val="16"/>
                <w:szCs w:val="16"/>
              </w:rPr>
            </w:pPr>
          </w:p>
        </w:tc>
        <w:tc>
          <w:tcPr>
            <w:tcW w:w="931" w:type="dxa"/>
            <w:shd w:val="clear" w:color="auto" w:fill="auto"/>
          </w:tcPr>
          <w:p w14:paraId="31DE43ED" w14:textId="495BB03D" w:rsidR="00B32E87" w:rsidRPr="00771DE2" w:rsidRDefault="00B32E87" w:rsidP="00B32E87">
            <w:pPr>
              <w:pStyle w:val="TAC"/>
              <w:rPr>
                <w:sz w:val="16"/>
                <w:szCs w:val="16"/>
              </w:rPr>
            </w:pPr>
            <w:ins w:id="15" w:author="Adan Toril" w:date="2023-07-25T09:57:00Z">
              <w:r w:rsidRPr="00771DE2">
                <w:rPr>
                  <w:sz w:val="16"/>
                  <w:szCs w:val="16"/>
                </w:rPr>
                <w:t>-9</w:t>
              </w:r>
              <w:r>
                <w:rPr>
                  <w:sz w:val="16"/>
                  <w:szCs w:val="16"/>
                </w:rPr>
                <w:t>3</w:t>
              </w:r>
              <w:r w:rsidRPr="00771DE2">
                <w:rPr>
                  <w:sz w:val="16"/>
                  <w:szCs w:val="16"/>
                </w:rPr>
                <w:t>.8 -2.7 +TT</w:t>
              </w:r>
              <w:r w:rsidRPr="00771DE2">
                <w:rPr>
                  <w:sz w:val="16"/>
                  <w:szCs w:val="16"/>
                  <w:vertAlign w:val="superscript"/>
                </w:rPr>
                <w:t>4</w:t>
              </w:r>
            </w:ins>
          </w:p>
        </w:tc>
        <w:tc>
          <w:tcPr>
            <w:tcW w:w="721" w:type="dxa"/>
            <w:vMerge/>
            <w:shd w:val="clear" w:color="auto" w:fill="auto"/>
          </w:tcPr>
          <w:p w14:paraId="36E09C10" w14:textId="77777777" w:rsidR="00B32E87" w:rsidRPr="00771DE2" w:rsidRDefault="00B32E87" w:rsidP="00B32E87">
            <w:pPr>
              <w:pStyle w:val="TAC"/>
              <w:rPr>
                <w:sz w:val="16"/>
                <w:szCs w:val="16"/>
              </w:rPr>
            </w:pPr>
          </w:p>
        </w:tc>
        <w:tc>
          <w:tcPr>
            <w:tcW w:w="1185" w:type="dxa"/>
            <w:shd w:val="clear" w:color="auto" w:fill="auto"/>
          </w:tcPr>
          <w:p w14:paraId="61CFD7CB" w14:textId="3B4A3449" w:rsidR="00B32E87" w:rsidRPr="00771DE2" w:rsidRDefault="00B32E87" w:rsidP="00B32E87">
            <w:pPr>
              <w:pStyle w:val="TAC"/>
              <w:rPr>
                <w:sz w:val="16"/>
                <w:szCs w:val="16"/>
                <w:lang w:eastAsia="ja-JP"/>
              </w:rPr>
            </w:pPr>
            <w:del w:id="16" w:author="Adan Toril" w:date="2023-07-25T09:57:00Z">
              <w:r w:rsidRPr="00771DE2" w:rsidDel="00B32E87">
                <w:rPr>
                  <w:sz w:val="16"/>
                  <w:szCs w:val="16"/>
                </w:rPr>
                <w:delText>-90.8 -2.7 +TT</w:delText>
              </w:r>
              <w:r w:rsidRPr="00771DE2" w:rsidDel="00B32E87">
                <w:rPr>
                  <w:sz w:val="16"/>
                  <w:szCs w:val="16"/>
                  <w:vertAlign w:val="superscript"/>
                </w:rPr>
                <w:delText>4</w:delText>
              </w:r>
            </w:del>
          </w:p>
        </w:tc>
        <w:tc>
          <w:tcPr>
            <w:tcW w:w="721" w:type="dxa"/>
            <w:vMerge/>
            <w:shd w:val="clear" w:color="auto" w:fill="auto"/>
          </w:tcPr>
          <w:p w14:paraId="7D96799C" w14:textId="77777777" w:rsidR="00B32E87" w:rsidRPr="00771DE2" w:rsidRDefault="00B32E87" w:rsidP="00B32E87">
            <w:pPr>
              <w:pStyle w:val="TAC"/>
              <w:rPr>
                <w:sz w:val="16"/>
                <w:szCs w:val="16"/>
              </w:rPr>
            </w:pPr>
          </w:p>
        </w:tc>
        <w:tc>
          <w:tcPr>
            <w:tcW w:w="721" w:type="dxa"/>
            <w:vMerge/>
            <w:shd w:val="clear" w:color="auto" w:fill="auto"/>
          </w:tcPr>
          <w:p w14:paraId="10C440F9" w14:textId="77777777" w:rsidR="00B32E87" w:rsidRPr="00771DE2" w:rsidRDefault="00B32E87" w:rsidP="00B32E87">
            <w:pPr>
              <w:pStyle w:val="TAC"/>
              <w:rPr>
                <w:sz w:val="16"/>
                <w:szCs w:val="16"/>
              </w:rPr>
            </w:pPr>
          </w:p>
        </w:tc>
        <w:tc>
          <w:tcPr>
            <w:tcW w:w="721" w:type="dxa"/>
            <w:vMerge/>
            <w:shd w:val="clear" w:color="auto" w:fill="auto"/>
          </w:tcPr>
          <w:p w14:paraId="53FD4821" w14:textId="77777777" w:rsidR="00B32E87" w:rsidRPr="00771DE2" w:rsidRDefault="00B32E87" w:rsidP="00B32E87">
            <w:pPr>
              <w:pStyle w:val="TAC"/>
              <w:rPr>
                <w:sz w:val="16"/>
                <w:szCs w:val="16"/>
              </w:rPr>
            </w:pPr>
          </w:p>
        </w:tc>
        <w:tc>
          <w:tcPr>
            <w:tcW w:w="721" w:type="dxa"/>
            <w:vMerge/>
            <w:shd w:val="clear" w:color="auto" w:fill="auto"/>
          </w:tcPr>
          <w:p w14:paraId="36C4F241" w14:textId="77777777" w:rsidR="00B32E87" w:rsidRPr="00771DE2" w:rsidRDefault="00B32E87" w:rsidP="00B32E87">
            <w:pPr>
              <w:pStyle w:val="TAC"/>
              <w:rPr>
                <w:sz w:val="16"/>
                <w:szCs w:val="16"/>
              </w:rPr>
            </w:pPr>
          </w:p>
        </w:tc>
        <w:tc>
          <w:tcPr>
            <w:tcW w:w="721" w:type="dxa"/>
            <w:vMerge/>
            <w:shd w:val="clear" w:color="auto" w:fill="auto"/>
          </w:tcPr>
          <w:p w14:paraId="3C8E8067" w14:textId="77777777" w:rsidR="00B32E87" w:rsidRPr="00771DE2" w:rsidRDefault="00B32E87" w:rsidP="00B32E87">
            <w:pPr>
              <w:pStyle w:val="TAC"/>
              <w:rPr>
                <w:sz w:val="16"/>
                <w:szCs w:val="16"/>
              </w:rPr>
            </w:pPr>
          </w:p>
        </w:tc>
        <w:tc>
          <w:tcPr>
            <w:tcW w:w="721" w:type="dxa"/>
            <w:vMerge/>
            <w:shd w:val="clear" w:color="auto" w:fill="auto"/>
          </w:tcPr>
          <w:p w14:paraId="41E0D2A0" w14:textId="77777777" w:rsidR="00B32E87" w:rsidRPr="00771DE2" w:rsidRDefault="00B32E87" w:rsidP="00B32E87">
            <w:pPr>
              <w:pStyle w:val="TAC"/>
              <w:rPr>
                <w:sz w:val="16"/>
                <w:szCs w:val="16"/>
              </w:rPr>
            </w:pPr>
          </w:p>
        </w:tc>
        <w:tc>
          <w:tcPr>
            <w:tcW w:w="721" w:type="dxa"/>
            <w:vMerge/>
            <w:shd w:val="clear" w:color="auto" w:fill="auto"/>
          </w:tcPr>
          <w:p w14:paraId="68FD0A7B" w14:textId="77777777" w:rsidR="00B32E87" w:rsidRPr="00771DE2" w:rsidRDefault="00B32E87" w:rsidP="00B32E87">
            <w:pPr>
              <w:pStyle w:val="TAC"/>
              <w:rPr>
                <w:sz w:val="16"/>
                <w:szCs w:val="16"/>
              </w:rPr>
            </w:pPr>
          </w:p>
        </w:tc>
        <w:tc>
          <w:tcPr>
            <w:tcW w:w="721" w:type="dxa"/>
            <w:vMerge/>
            <w:shd w:val="clear" w:color="auto" w:fill="auto"/>
          </w:tcPr>
          <w:p w14:paraId="4E880007" w14:textId="77777777" w:rsidR="00B32E87" w:rsidRPr="00771DE2" w:rsidRDefault="00B32E87" w:rsidP="00B32E87">
            <w:pPr>
              <w:pStyle w:val="TAC"/>
              <w:rPr>
                <w:sz w:val="16"/>
                <w:szCs w:val="16"/>
              </w:rPr>
            </w:pPr>
          </w:p>
        </w:tc>
        <w:tc>
          <w:tcPr>
            <w:tcW w:w="1283" w:type="dxa"/>
            <w:vMerge/>
            <w:shd w:val="clear" w:color="auto" w:fill="auto"/>
          </w:tcPr>
          <w:p w14:paraId="5275E33C" w14:textId="77777777" w:rsidR="00B32E87" w:rsidRPr="00771DE2" w:rsidRDefault="00B32E87" w:rsidP="00B32E87">
            <w:pPr>
              <w:pStyle w:val="TAC"/>
              <w:rPr>
                <w:sz w:val="16"/>
                <w:szCs w:val="16"/>
                <w:lang w:eastAsia="zh-CN"/>
              </w:rPr>
            </w:pPr>
          </w:p>
        </w:tc>
      </w:tr>
      <w:tr w:rsidR="00D62093" w:rsidRPr="00771DE2" w14:paraId="4E839219" w14:textId="77777777" w:rsidTr="00E10E8D">
        <w:trPr>
          <w:trHeight w:val="90"/>
        </w:trPr>
        <w:tc>
          <w:tcPr>
            <w:tcW w:w="1334" w:type="dxa"/>
            <w:vMerge/>
            <w:shd w:val="clear" w:color="auto" w:fill="auto"/>
          </w:tcPr>
          <w:p w14:paraId="550D6A69" w14:textId="77777777" w:rsidR="00D62093" w:rsidRPr="00771DE2" w:rsidRDefault="00D62093" w:rsidP="00E10E8D">
            <w:pPr>
              <w:pStyle w:val="TAC"/>
              <w:rPr>
                <w:sz w:val="16"/>
                <w:szCs w:val="16"/>
              </w:rPr>
            </w:pPr>
          </w:p>
        </w:tc>
        <w:tc>
          <w:tcPr>
            <w:tcW w:w="576" w:type="dxa"/>
            <w:vMerge w:val="restart"/>
            <w:shd w:val="clear" w:color="auto" w:fill="auto"/>
            <w:vAlign w:val="center"/>
          </w:tcPr>
          <w:p w14:paraId="7EB822FF" w14:textId="77777777" w:rsidR="00D62093" w:rsidRPr="00771DE2" w:rsidRDefault="00D62093" w:rsidP="00E10E8D">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79237D34" w14:textId="77777777" w:rsidR="00D62093" w:rsidRPr="00771DE2" w:rsidRDefault="00D62093" w:rsidP="00E10E8D">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61873BBC" w14:textId="77777777" w:rsidR="00D62093" w:rsidRPr="00771DE2" w:rsidRDefault="00D62093" w:rsidP="00E10E8D">
            <w:pPr>
              <w:pStyle w:val="TAC"/>
              <w:rPr>
                <w:sz w:val="16"/>
                <w:szCs w:val="16"/>
                <w:lang w:eastAsia="ja-JP"/>
              </w:rPr>
            </w:pPr>
            <w:r w:rsidRPr="00771DE2">
              <w:rPr>
                <w:sz w:val="16"/>
                <w:szCs w:val="16"/>
                <w:lang w:eastAsia="ja-JP"/>
              </w:rPr>
              <w:t>30</w:t>
            </w:r>
          </w:p>
        </w:tc>
        <w:tc>
          <w:tcPr>
            <w:tcW w:w="1270" w:type="dxa"/>
            <w:vMerge w:val="restart"/>
            <w:shd w:val="clear" w:color="auto" w:fill="auto"/>
          </w:tcPr>
          <w:p w14:paraId="1C0B8147" w14:textId="77777777" w:rsidR="00D62093" w:rsidRPr="00771DE2" w:rsidRDefault="00D62093" w:rsidP="00E10E8D">
            <w:pPr>
              <w:pStyle w:val="TAC"/>
              <w:rPr>
                <w:sz w:val="16"/>
                <w:szCs w:val="16"/>
              </w:rPr>
            </w:pPr>
          </w:p>
        </w:tc>
        <w:tc>
          <w:tcPr>
            <w:tcW w:w="931" w:type="dxa"/>
            <w:vMerge w:val="restart"/>
            <w:shd w:val="clear" w:color="auto" w:fill="auto"/>
          </w:tcPr>
          <w:p w14:paraId="006B3C71" w14:textId="77777777" w:rsidR="00D62093" w:rsidRPr="00771DE2" w:rsidRDefault="00D62093" w:rsidP="00E10E8D">
            <w:pPr>
              <w:pStyle w:val="TAC"/>
              <w:rPr>
                <w:sz w:val="16"/>
                <w:szCs w:val="16"/>
              </w:rPr>
            </w:pPr>
          </w:p>
        </w:tc>
        <w:tc>
          <w:tcPr>
            <w:tcW w:w="721" w:type="dxa"/>
            <w:vMerge w:val="restart"/>
            <w:shd w:val="clear" w:color="auto" w:fill="auto"/>
          </w:tcPr>
          <w:p w14:paraId="2CFA5EA5" w14:textId="77777777" w:rsidR="00D62093" w:rsidRPr="00771DE2" w:rsidRDefault="00D62093" w:rsidP="00E10E8D">
            <w:pPr>
              <w:pStyle w:val="TAC"/>
              <w:rPr>
                <w:sz w:val="16"/>
                <w:szCs w:val="16"/>
              </w:rPr>
            </w:pPr>
          </w:p>
        </w:tc>
        <w:tc>
          <w:tcPr>
            <w:tcW w:w="1185" w:type="dxa"/>
            <w:vMerge w:val="restart"/>
            <w:shd w:val="clear" w:color="auto" w:fill="auto"/>
          </w:tcPr>
          <w:p w14:paraId="1C0D9E23" w14:textId="77777777" w:rsidR="00D62093" w:rsidRPr="00771DE2" w:rsidRDefault="00D62093" w:rsidP="00E10E8D">
            <w:pPr>
              <w:pStyle w:val="TAC"/>
              <w:rPr>
                <w:sz w:val="16"/>
                <w:szCs w:val="16"/>
              </w:rPr>
            </w:pPr>
          </w:p>
        </w:tc>
        <w:tc>
          <w:tcPr>
            <w:tcW w:w="721" w:type="dxa"/>
            <w:vMerge w:val="restart"/>
            <w:shd w:val="clear" w:color="auto" w:fill="auto"/>
          </w:tcPr>
          <w:p w14:paraId="51785A8D" w14:textId="77777777" w:rsidR="00D62093" w:rsidRPr="00771DE2" w:rsidRDefault="00D62093" w:rsidP="00E10E8D">
            <w:pPr>
              <w:pStyle w:val="TAC"/>
              <w:rPr>
                <w:sz w:val="16"/>
                <w:szCs w:val="16"/>
              </w:rPr>
            </w:pPr>
          </w:p>
        </w:tc>
        <w:tc>
          <w:tcPr>
            <w:tcW w:w="721" w:type="dxa"/>
            <w:vMerge w:val="restart"/>
            <w:shd w:val="clear" w:color="auto" w:fill="auto"/>
          </w:tcPr>
          <w:p w14:paraId="1136AD67" w14:textId="77777777" w:rsidR="00D62093" w:rsidRPr="00771DE2" w:rsidRDefault="00D62093" w:rsidP="00E10E8D">
            <w:pPr>
              <w:pStyle w:val="TAC"/>
              <w:rPr>
                <w:sz w:val="16"/>
                <w:szCs w:val="16"/>
              </w:rPr>
            </w:pPr>
          </w:p>
        </w:tc>
        <w:tc>
          <w:tcPr>
            <w:tcW w:w="721" w:type="dxa"/>
            <w:vMerge w:val="restart"/>
            <w:shd w:val="clear" w:color="auto" w:fill="auto"/>
          </w:tcPr>
          <w:p w14:paraId="79A6FFDD" w14:textId="77777777" w:rsidR="00D62093" w:rsidRPr="00771DE2" w:rsidRDefault="00D62093" w:rsidP="00E10E8D">
            <w:pPr>
              <w:pStyle w:val="TAC"/>
              <w:rPr>
                <w:sz w:val="16"/>
                <w:szCs w:val="16"/>
              </w:rPr>
            </w:pPr>
          </w:p>
        </w:tc>
        <w:tc>
          <w:tcPr>
            <w:tcW w:w="721" w:type="dxa"/>
            <w:vMerge w:val="restart"/>
            <w:shd w:val="clear" w:color="auto" w:fill="auto"/>
          </w:tcPr>
          <w:p w14:paraId="16B2AB03" w14:textId="77777777" w:rsidR="00D62093" w:rsidRPr="00771DE2" w:rsidRDefault="00D62093" w:rsidP="00E10E8D">
            <w:pPr>
              <w:pStyle w:val="TAC"/>
              <w:rPr>
                <w:sz w:val="16"/>
                <w:szCs w:val="16"/>
              </w:rPr>
            </w:pPr>
          </w:p>
        </w:tc>
        <w:tc>
          <w:tcPr>
            <w:tcW w:w="721" w:type="dxa"/>
            <w:vMerge w:val="restart"/>
            <w:shd w:val="clear" w:color="auto" w:fill="auto"/>
          </w:tcPr>
          <w:p w14:paraId="5F5750F4" w14:textId="77777777" w:rsidR="00D62093" w:rsidRPr="00771DE2" w:rsidRDefault="00D62093" w:rsidP="00E10E8D">
            <w:pPr>
              <w:pStyle w:val="TAC"/>
              <w:rPr>
                <w:sz w:val="16"/>
                <w:szCs w:val="16"/>
              </w:rPr>
            </w:pPr>
          </w:p>
        </w:tc>
        <w:tc>
          <w:tcPr>
            <w:tcW w:w="721" w:type="dxa"/>
            <w:vMerge w:val="restart"/>
            <w:shd w:val="clear" w:color="auto" w:fill="auto"/>
          </w:tcPr>
          <w:p w14:paraId="33C989B1" w14:textId="77777777" w:rsidR="00D62093" w:rsidRPr="00771DE2" w:rsidRDefault="00D62093" w:rsidP="00E10E8D">
            <w:pPr>
              <w:pStyle w:val="TAC"/>
              <w:rPr>
                <w:sz w:val="16"/>
                <w:szCs w:val="16"/>
              </w:rPr>
            </w:pPr>
          </w:p>
        </w:tc>
        <w:tc>
          <w:tcPr>
            <w:tcW w:w="721" w:type="dxa"/>
            <w:vMerge w:val="restart"/>
            <w:shd w:val="clear" w:color="auto" w:fill="auto"/>
          </w:tcPr>
          <w:p w14:paraId="55B4181A" w14:textId="77777777" w:rsidR="00D62093" w:rsidRPr="00771DE2" w:rsidRDefault="00D62093" w:rsidP="00E10E8D">
            <w:pPr>
              <w:pStyle w:val="TAC"/>
              <w:rPr>
                <w:sz w:val="16"/>
                <w:szCs w:val="16"/>
              </w:rPr>
            </w:pPr>
          </w:p>
        </w:tc>
        <w:tc>
          <w:tcPr>
            <w:tcW w:w="721" w:type="dxa"/>
            <w:vMerge w:val="restart"/>
            <w:shd w:val="clear" w:color="auto" w:fill="auto"/>
          </w:tcPr>
          <w:p w14:paraId="790D7E40" w14:textId="77777777" w:rsidR="00D62093" w:rsidRPr="00771DE2" w:rsidRDefault="00D62093" w:rsidP="00E10E8D">
            <w:pPr>
              <w:pStyle w:val="TAC"/>
              <w:rPr>
                <w:sz w:val="16"/>
                <w:szCs w:val="16"/>
              </w:rPr>
            </w:pPr>
          </w:p>
        </w:tc>
        <w:tc>
          <w:tcPr>
            <w:tcW w:w="1283" w:type="dxa"/>
            <w:shd w:val="clear" w:color="auto" w:fill="auto"/>
          </w:tcPr>
          <w:p w14:paraId="15B1512B" w14:textId="77777777" w:rsidR="00D62093" w:rsidRPr="00771DE2" w:rsidRDefault="00D62093" w:rsidP="00E10E8D">
            <w:pPr>
              <w:pStyle w:val="TAC"/>
              <w:rPr>
                <w:sz w:val="16"/>
                <w:szCs w:val="16"/>
                <w:lang w:eastAsia="ja-JP"/>
              </w:rPr>
            </w:pPr>
            <w:r w:rsidRPr="00771DE2">
              <w:rPr>
                <w:sz w:val="16"/>
                <w:szCs w:val="16"/>
              </w:rPr>
              <w:t>-85.4 +13.8 +TT</w:t>
            </w:r>
          </w:p>
        </w:tc>
      </w:tr>
      <w:tr w:rsidR="00D62093" w:rsidRPr="00771DE2" w14:paraId="56EA46F4" w14:textId="77777777" w:rsidTr="00E10E8D">
        <w:trPr>
          <w:trHeight w:val="90"/>
        </w:trPr>
        <w:tc>
          <w:tcPr>
            <w:tcW w:w="1334" w:type="dxa"/>
            <w:vMerge/>
            <w:shd w:val="clear" w:color="auto" w:fill="auto"/>
          </w:tcPr>
          <w:p w14:paraId="28889AC1" w14:textId="77777777" w:rsidR="00D62093" w:rsidRPr="00771DE2" w:rsidRDefault="00D62093" w:rsidP="00E10E8D">
            <w:pPr>
              <w:pStyle w:val="TAC"/>
              <w:rPr>
                <w:sz w:val="16"/>
                <w:szCs w:val="16"/>
              </w:rPr>
            </w:pPr>
          </w:p>
        </w:tc>
        <w:tc>
          <w:tcPr>
            <w:tcW w:w="576" w:type="dxa"/>
            <w:vMerge/>
            <w:shd w:val="clear" w:color="auto" w:fill="auto"/>
            <w:vAlign w:val="center"/>
          </w:tcPr>
          <w:p w14:paraId="1BA5B781"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3F7D9E17"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5126A41B" w14:textId="77777777" w:rsidR="00D62093" w:rsidRPr="00771DE2" w:rsidRDefault="00D62093" w:rsidP="00E10E8D">
            <w:pPr>
              <w:pStyle w:val="TAC"/>
              <w:rPr>
                <w:sz w:val="16"/>
                <w:szCs w:val="16"/>
                <w:lang w:eastAsia="ja-JP"/>
              </w:rPr>
            </w:pPr>
          </w:p>
        </w:tc>
        <w:tc>
          <w:tcPr>
            <w:tcW w:w="1270" w:type="dxa"/>
            <w:vMerge/>
            <w:shd w:val="clear" w:color="auto" w:fill="auto"/>
          </w:tcPr>
          <w:p w14:paraId="52729226" w14:textId="77777777" w:rsidR="00D62093" w:rsidRPr="00771DE2" w:rsidRDefault="00D62093" w:rsidP="00E10E8D">
            <w:pPr>
              <w:pStyle w:val="TAC"/>
              <w:rPr>
                <w:sz w:val="16"/>
                <w:szCs w:val="16"/>
              </w:rPr>
            </w:pPr>
          </w:p>
        </w:tc>
        <w:tc>
          <w:tcPr>
            <w:tcW w:w="931" w:type="dxa"/>
            <w:vMerge/>
            <w:shd w:val="clear" w:color="auto" w:fill="auto"/>
          </w:tcPr>
          <w:p w14:paraId="105D9CB1" w14:textId="77777777" w:rsidR="00D62093" w:rsidRPr="00771DE2" w:rsidRDefault="00D62093" w:rsidP="00E10E8D">
            <w:pPr>
              <w:pStyle w:val="TAC"/>
              <w:rPr>
                <w:sz w:val="16"/>
                <w:szCs w:val="16"/>
              </w:rPr>
            </w:pPr>
          </w:p>
        </w:tc>
        <w:tc>
          <w:tcPr>
            <w:tcW w:w="721" w:type="dxa"/>
            <w:vMerge/>
            <w:shd w:val="clear" w:color="auto" w:fill="auto"/>
          </w:tcPr>
          <w:p w14:paraId="7250E074" w14:textId="77777777" w:rsidR="00D62093" w:rsidRPr="00771DE2" w:rsidRDefault="00D62093" w:rsidP="00E10E8D">
            <w:pPr>
              <w:pStyle w:val="TAC"/>
              <w:rPr>
                <w:sz w:val="16"/>
                <w:szCs w:val="16"/>
              </w:rPr>
            </w:pPr>
          </w:p>
        </w:tc>
        <w:tc>
          <w:tcPr>
            <w:tcW w:w="1185" w:type="dxa"/>
            <w:vMerge/>
            <w:shd w:val="clear" w:color="auto" w:fill="auto"/>
          </w:tcPr>
          <w:p w14:paraId="23BFBE26" w14:textId="77777777" w:rsidR="00D62093" w:rsidRPr="00771DE2" w:rsidRDefault="00D62093" w:rsidP="00E10E8D">
            <w:pPr>
              <w:pStyle w:val="TAC"/>
              <w:rPr>
                <w:sz w:val="16"/>
                <w:szCs w:val="16"/>
              </w:rPr>
            </w:pPr>
          </w:p>
        </w:tc>
        <w:tc>
          <w:tcPr>
            <w:tcW w:w="721" w:type="dxa"/>
            <w:vMerge/>
            <w:shd w:val="clear" w:color="auto" w:fill="auto"/>
          </w:tcPr>
          <w:p w14:paraId="0DEE82F6" w14:textId="77777777" w:rsidR="00D62093" w:rsidRPr="00771DE2" w:rsidRDefault="00D62093" w:rsidP="00E10E8D">
            <w:pPr>
              <w:pStyle w:val="TAC"/>
              <w:rPr>
                <w:sz w:val="16"/>
                <w:szCs w:val="16"/>
              </w:rPr>
            </w:pPr>
          </w:p>
        </w:tc>
        <w:tc>
          <w:tcPr>
            <w:tcW w:w="721" w:type="dxa"/>
            <w:vMerge/>
            <w:shd w:val="clear" w:color="auto" w:fill="auto"/>
          </w:tcPr>
          <w:p w14:paraId="1222D1F7" w14:textId="77777777" w:rsidR="00D62093" w:rsidRPr="00771DE2" w:rsidRDefault="00D62093" w:rsidP="00E10E8D">
            <w:pPr>
              <w:pStyle w:val="TAC"/>
              <w:rPr>
                <w:sz w:val="16"/>
                <w:szCs w:val="16"/>
              </w:rPr>
            </w:pPr>
          </w:p>
        </w:tc>
        <w:tc>
          <w:tcPr>
            <w:tcW w:w="721" w:type="dxa"/>
            <w:vMerge/>
            <w:shd w:val="clear" w:color="auto" w:fill="auto"/>
          </w:tcPr>
          <w:p w14:paraId="5CDDA5DA" w14:textId="77777777" w:rsidR="00D62093" w:rsidRPr="00771DE2" w:rsidRDefault="00D62093" w:rsidP="00E10E8D">
            <w:pPr>
              <w:pStyle w:val="TAC"/>
              <w:rPr>
                <w:sz w:val="16"/>
                <w:szCs w:val="16"/>
              </w:rPr>
            </w:pPr>
          </w:p>
        </w:tc>
        <w:tc>
          <w:tcPr>
            <w:tcW w:w="721" w:type="dxa"/>
            <w:vMerge/>
            <w:shd w:val="clear" w:color="auto" w:fill="auto"/>
          </w:tcPr>
          <w:p w14:paraId="3E309415" w14:textId="77777777" w:rsidR="00D62093" w:rsidRPr="00771DE2" w:rsidRDefault="00D62093" w:rsidP="00E10E8D">
            <w:pPr>
              <w:pStyle w:val="TAC"/>
              <w:rPr>
                <w:sz w:val="16"/>
                <w:szCs w:val="16"/>
              </w:rPr>
            </w:pPr>
          </w:p>
        </w:tc>
        <w:tc>
          <w:tcPr>
            <w:tcW w:w="721" w:type="dxa"/>
            <w:vMerge/>
            <w:shd w:val="clear" w:color="auto" w:fill="auto"/>
          </w:tcPr>
          <w:p w14:paraId="68ADB514" w14:textId="77777777" w:rsidR="00D62093" w:rsidRPr="00771DE2" w:rsidRDefault="00D62093" w:rsidP="00E10E8D">
            <w:pPr>
              <w:pStyle w:val="TAC"/>
              <w:rPr>
                <w:sz w:val="16"/>
                <w:szCs w:val="16"/>
              </w:rPr>
            </w:pPr>
          </w:p>
        </w:tc>
        <w:tc>
          <w:tcPr>
            <w:tcW w:w="721" w:type="dxa"/>
            <w:vMerge/>
            <w:shd w:val="clear" w:color="auto" w:fill="auto"/>
          </w:tcPr>
          <w:p w14:paraId="6B08BD18" w14:textId="77777777" w:rsidR="00D62093" w:rsidRPr="00771DE2" w:rsidRDefault="00D62093" w:rsidP="00E10E8D">
            <w:pPr>
              <w:pStyle w:val="TAC"/>
              <w:rPr>
                <w:sz w:val="16"/>
                <w:szCs w:val="16"/>
              </w:rPr>
            </w:pPr>
          </w:p>
        </w:tc>
        <w:tc>
          <w:tcPr>
            <w:tcW w:w="721" w:type="dxa"/>
            <w:vMerge/>
            <w:shd w:val="clear" w:color="auto" w:fill="auto"/>
          </w:tcPr>
          <w:p w14:paraId="494B3316" w14:textId="77777777" w:rsidR="00D62093" w:rsidRPr="00771DE2" w:rsidRDefault="00D62093" w:rsidP="00E10E8D">
            <w:pPr>
              <w:pStyle w:val="TAC"/>
              <w:rPr>
                <w:sz w:val="16"/>
                <w:szCs w:val="16"/>
              </w:rPr>
            </w:pPr>
          </w:p>
        </w:tc>
        <w:tc>
          <w:tcPr>
            <w:tcW w:w="721" w:type="dxa"/>
            <w:vMerge/>
            <w:shd w:val="clear" w:color="auto" w:fill="auto"/>
          </w:tcPr>
          <w:p w14:paraId="64F3A616" w14:textId="77777777" w:rsidR="00D62093" w:rsidRPr="00771DE2" w:rsidRDefault="00D62093" w:rsidP="00E10E8D">
            <w:pPr>
              <w:pStyle w:val="TAC"/>
              <w:rPr>
                <w:sz w:val="16"/>
                <w:szCs w:val="16"/>
              </w:rPr>
            </w:pPr>
          </w:p>
        </w:tc>
        <w:tc>
          <w:tcPr>
            <w:tcW w:w="1283" w:type="dxa"/>
            <w:shd w:val="clear" w:color="auto" w:fill="auto"/>
          </w:tcPr>
          <w:p w14:paraId="723784B0" w14:textId="77777777" w:rsidR="00D62093" w:rsidRPr="00771DE2" w:rsidRDefault="00D62093" w:rsidP="00E10E8D">
            <w:pPr>
              <w:pStyle w:val="TAC"/>
              <w:rPr>
                <w:sz w:val="16"/>
                <w:szCs w:val="16"/>
                <w:lang w:eastAsia="ja-JP"/>
              </w:rPr>
            </w:pPr>
            <w:r w:rsidRPr="00771DE2">
              <w:rPr>
                <w:sz w:val="16"/>
                <w:szCs w:val="16"/>
              </w:rPr>
              <w:t>-85.4 -2.2 +13.8 +TT</w:t>
            </w:r>
          </w:p>
        </w:tc>
      </w:tr>
      <w:tr w:rsidR="00D62093" w:rsidRPr="00771DE2" w14:paraId="4B238BDB" w14:textId="77777777" w:rsidTr="00E10E8D">
        <w:trPr>
          <w:trHeight w:val="90"/>
        </w:trPr>
        <w:tc>
          <w:tcPr>
            <w:tcW w:w="1334" w:type="dxa"/>
            <w:vMerge/>
            <w:shd w:val="clear" w:color="auto" w:fill="auto"/>
          </w:tcPr>
          <w:p w14:paraId="74B0D195" w14:textId="77777777" w:rsidR="00D62093" w:rsidRPr="00771DE2" w:rsidRDefault="00D62093" w:rsidP="00E10E8D">
            <w:pPr>
              <w:pStyle w:val="TAC"/>
              <w:rPr>
                <w:sz w:val="16"/>
                <w:szCs w:val="16"/>
              </w:rPr>
            </w:pPr>
          </w:p>
        </w:tc>
        <w:tc>
          <w:tcPr>
            <w:tcW w:w="576" w:type="dxa"/>
            <w:vMerge w:val="restart"/>
            <w:shd w:val="clear" w:color="auto" w:fill="auto"/>
            <w:vAlign w:val="center"/>
          </w:tcPr>
          <w:p w14:paraId="3E654441" w14:textId="77777777" w:rsidR="00D62093" w:rsidRPr="00771DE2" w:rsidRDefault="00D62093" w:rsidP="00E10E8D">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4DF846A8" w14:textId="77777777" w:rsidR="00D62093" w:rsidRPr="00771DE2" w:rsidRDefault="00D62093" w:rsidP="00E10E8D">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48BB7B17"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shd w:val="clear" w:color="auto" w:fill="auto"/>
          </w:tcPr>
          <w:p w14:paraId="5B6DF5F3" w14:textId="77777777" w:rsidR="00D62093" w:rsidRPr="00771DE2" w:rsidRDefault="00D62093" w:rsidP="00E10E8D">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248147E4" w14:textId="77777777" w:rsidR="00D62093" w:rsidRPr="00771DE2" w:rsidRDefault="00D62093" w:rsidP="00E10E8D">
            <w:pPr>
              <w:pStyle w:val="TAC"/>
              <w:rPr>
                <w:sz w:val="16"/>
                <w:szCs w:val="16"/>
              </w:rPr>
            </w:pPr>
          </w:p>
        </w:tc>
        <w:tc>
          <w:tcPr>
            <w:tcW w:w="721" w:type="dxa"/>
            <w:vMerge w:val="restart"/>
            <w:shd w:val="clear" w:color="auto" w:fill="auto"/>
          </w:tcPr>
          <w:p w14:paraId="0EAFBCCA" w14:textId="77777777" w:rsidR="00D62093" w:rsidRPr="00771DE2" w:rsidRDefault="00D62093" w:rsidP="00E10E8D">
            <w:pPr>
              <w:pStyle w:val="TAC"/>
              <w:rPr>
                <w:sz w:val="16"/>
                <w:szCs w:val="16"/>
              </w:rPr>
            </w:pPr>
          </w:p>
        </w:tc>
        <w:tc>
          <w:tcPr>
            <w:tcW w:w="1185" w:type="dxa"/>
            <w:vMerge w:val="restart"/>
            <w:shd w:val="clear" w:color="auto" w:fill="auto"/>
          </w:tcPr>
          <w:p w14:paraId="06EA4563" w14:textId="77777777" w:rsidR="00D62093" w:rsidRPr="00771DE2" w:rsidRDefault="00D62093" w:rsidP="00E10E8D">
            <w:pPr>
              <w:pStyle w:val="TAC"/>
              <w:rPr>
                <w:sz w:val="16"/>
                <w:szCs w:val="16"/>
              </w:rPr>
            </w:pPr>
          </w:p>
        </w:tc>
        <w:tc>
          <w:tcPr>
            <w:tcW w:w="721" w:type="dxa"/>
            <w:vMerge w:val="restart"/>
            <w:shd w:val="clear" w:color="auto" w:fill="auto"/>
          </w:tcPr>
          <w:p w14:paraId="64749CB0" w14:textId="77777777" w:rsidR="00D62093" w:rsidRPr="00771DE2" w:rsidRDefault="00D62093" w:rsidP="00E10E8D">
            <w:pPr>
              <w:pStyle w:val="TAC"/>
              <w:rPr>
                <w:sz w:val="16"/>
                <w:szCs w:val="16"/>
              </w:rPr>
            </w:pPr>
          </w:p>
        </w:tc>
        <w:tc>
          <w:tcPr>
            <w:tcW w:w="721" w:type="dxa"/>
            <w:vMerge w:val="restart"/>
            <w:shd w:val="clear" w:color="auto" w:fill="auto"/>
          </w:tcPr>
          <w:p w14:paraId="68ABEED7" w14:textId="77777777" w:rsidR="00D62093" w:rsidRPr="00771DE2" w:rsidRDefault="00D62093" w:rsidP="00E10E8D">
            <w:pPr>
              <w:pStyle w:val="TAC"/>
              <w:rPr>
                <w:sz w:val="16"/>
                <w:szCs w:val="16"/>
              </w:rPr>
            </w:pPr>
          </w:p>
        </w:tc>
        <w:tc>
          <w:tcPr>
            <w:tcW w:w="721" w:type="dxa"/>
            <w:vMerge w:val="restart"/>
            <w:shd w:val="clear" w:color="auto" w:fill="auto"/>
          </w:tcPr>
          <w:p w14:paraId="26F6A551" w14:textId="77777777" w:rsidR="00D62093" w:rsidRPr="00771DE2" w:rsidRDefault="00D62093" w:rsidP="00E10E8D">
            <w:pPr>
              <w:pStyle w:val="TAC"/>
              <w:rPr>
                <w:sz w:val="16"/>
                <w:szCs w:val="16"/>
              </w:rPr>
            </w:pPr>
          </w:p>
        </w:tc>
        <w:tc>
          <w:tcPr>
            <w:tcW w:w="721" w:type="dxa"/>
            <w:vMerge w:val="restart"/>
            <w:shd w:val="clear" w:color="auto" w:fill="auto"/>
          </w:tcPr>
          <w:p w14:paraId="5F30EDE3" w14:textId="77777777" w:rsidR="00D62093" w:rsidRPr="00771DE2" w:rsidRDefault="00D62093" w:rsidP="00E10E8D">
            <w:pPr>
              <w:pStyle w:val="TAC"/>
              <w:rPr>
                <w:sz w:val="16"/>
                <w:szCs w:val="16"/>
              </w:rPr>
            </w:pPr>
          </w:p>
        </w:tc>
        <w:tc>
          <w:tcPr>
            <w:tcW w:w="721" w:type="dxa"/>
            <w:vMerge w:val="restart"/>
            <w:shd w:val="clear" w:color="auto" w:fill="auto"/>
          </w:tcPr>
          <w:p w14:paraId="73231905" w14:textId="77777777" w:rsidR="00D62093" w:rsidRPr="00771DE2" w:rsidRDefault="00D62093" w:rsidP="00E10E8D">
            <w:pPr>
              <w:pStyle w:val="TAC"/>
              <w:rPr>
                <w:sz w:val="16"/>
                <w:szCs w:val="16"/>
              </w:rPr>
            </w:pPr>
          </w:p>
        </w:tc>
        <w:tc>
          <w:tcPr>
            <w:tcW w:w="721" w:type="dxa"/>
            <w:vMerge w:val="restart"/>
            <w:shd w:val="clear" w:color="auto" w:fill="auto"/>
          </w:tcPr>
          <w:p w14:paraId="2483C2D0" w14:textId="77777777" w:rsidR="00D62093" w:rsidRPr="00771DE2" w:rsidRDefault="00D62093" w:rsidP="00E10E8D">
            <w:pPr>
              <w:pStyle w:val="TAC"/>
              <w:rPr>
                <w:sz w:val="16"/>
                <w:szCs w:val="16"/>
              </w:rPr>
            </w:pPr>
          </w:p>
        </w:tc>
        <w:tc>
          <w:tcPr>
            <w:tcW w:w="721" w:type="dxa"/>
            <w:vMerge w:val="restart"/>
            <w:shd w:val="clear" w:color="auto" w:fill="auto"/>
          </w:tcPr>
          <w:p w14:paraId="6DD571E9" w14:textId="77777777" w:rsidR="00D62093" w:rsidRPr="00771DE2" w:rsidRDefault="00D62093" w:rsidP="00E10E8D">
            <w:pPr>
              <w:pStyle w:val="TAC"/>
              <w:rPr>
                <w:sz w:val="16"/>
                <w:szCs w:val="16"/>
              </w:rPr>
            </w:pPr>
          </w:p>
        </w:tc>
        <w:tc>
          <w:tcPr>
            <w:tcW w:w="721" w:type="dxa"/>
            <w:vMerge w:val="restart"/>
            <w:shd w:val="clear" w:color="auto" w:fill="auto"/>
          </w:tcPr>
          <w:p w14:paraId="307FFB5F" w14:textId="77777777" w:rsidR="00D62093" w:rsidRPr="00771DE2" w:rsidRDefault="00D62093" w:rsidP="00E10E8D">
            <w:pPr>
              <w:pStyle w:val="TAC"/>
              <w:rPr>
                <w:sz w:val="16"/>
                <w:szCs w:val="16"/>
              </w:rPr>
            </w:pPr>
          </w:p>
        </w:tc>
        <w:tc>
          <w:tcPr>
            <w:tcW w:w="1283" w:type="dxa"/>
            <w:vMerge w:val="restart"/>
            <w:shd w:val="clear" w:color="auto" w:fill="auto"/>
          </w:tcPr>
          <w:p w14:paraId="38DB2B94" w14:textId="77777777" w:rsidR="00D62093" w:rsidRPr="00771DE2" w:rsidRDefault="00D62093" w:rsidP="00E10E8D">
            <w:pPr>
              <w:pStyle w:val="TAC"/>
              <w:rPr>
                <w:sz w:val="16"/>
                <w:szCs w:val="16"/>
                <w:lang w:eastAsia="zh-CN"/>
              </w:rPr>
            </w:pPr>
          </w:p>
        </w:tc>
      </w:tr>
      <w:tr w:rsidR="00D62093" w:rsidRPr="00771DE2" w14:paraId="0D87E2CD" w14:textId="77777777" w:rsidTr="00E10E8D">
        <w:trPr>
          <w:trHeight w:val="90"/>
        </w:trPr>
        <w:tc>
          <w:tcPr>
            <w:tcW w:w="1334" w:type="dxa"/>
            <w:vMerge/>
            <w:shd w:val="clear" w:color="auto" w:fill="auto"/>
          </w:tcPr>
          <w:p w14:paraId="2DB92827" w14:textId="77777777" w:rsidR="00D62093" w:rsidRPr="00771DE2" w:rsidRDefault="00D62093" w:rsidP="00E10E8D">
            <w:pPr>
              <w:pStyle w:val="TAC"/>
              <w:rPr>
                <w:sz w:val="16"/>
                <w:szCs w:val="16"/>
              </w:rPr>
            </w:pPr>
          </w:p>
        </w:tc>
        <w:tc>
          <w:tcPr>
            <w:tcW w:w="576" w:type="dxa"/>
            <w:vMerge/>
            <w:shd w:val="clear" w:color="auto" w:fill="auto"/>
            <w:vAlign w:val="center"/>
          </w:tcPr>
          <w:p w14:paraId="3346209B"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245DBC3E"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3B0B5983" w14:textId="77777777" w:rsidR="00D62093" w:rsidRPr="00771DE2" w:rsidRDefault="00D62093" w:rsidP="00E10E8D">
            <w:pPr>
              <w:pStyle w:val="TAC"/>
              <w:rPr>
                <w:sz w:val="16"/>
                <w:szCs w:val="16"/>
                <w:lang w:eastAsia="ja-JP"/>
              </w:rPr>
            </w:pPr>
          </w:p>
        </w:tc>
        <w:tc>
          <w:tcPr>
            <w:tcW w:w="1270" w:type="dxa"/>
            <w:shd w:val="clear" w:color="auto" w:fill="auto"/>
          </w:tcPr>
          <w:p w14:paraId="3D75B8E7" w14:textId="77777777" w:rsidR="00D62093" w:rsidRPr="00771DE2" w:rsidRDefault="00D62093" w:rsidP="00E10E8D">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843463D" w14:textId="77777777" w:rsidR="00D62093" w:rsidRPr="00771DE2" w:rsidRDefault="00D62093" w:rsidP="00E10E8D">
            <w:pPr>
              <w:pStyle w:val="TAC"/>
              <w:rPr>
                <w:sz w:val="16"/>
                <w:szCs w:val="16"/>
              </w:rPr>
            </w:pPr>
          </w:p>
        </w:tc>
        <w:tc>
          <w:tcPr>
            <w:tcW w:w="721" w:type="dxa"/>
            <w:vMerge/>
            <w:shd w:val="clear" w:color="auto" w:fill="auto"/>
          </w:tcPr>
          <w:p w14:paraId="77EA8792" w14:textId="77777777" w:rsidR="00D62093" w:rsidRPr="00771DE2" w:rsidRDefault="00D62093" w:rsidP="00E10E8D">
            <w:pPr>
              <w:pStyle w:val="TAC"/>
              <w:rPr>
                <w:sz w:val="16"/>
                <w:szCs w:val="16"/>
              </w:rPr>
            </w:pPr>
          </w:p>
        </w:tc>
        <w:tc>
          <w:tcPr>
            <w:tcW w:w="1185" w:type="dxa"/>
            <w:vMerge/>
            <w:shd w:val="clear" w:color="auto" w:fill="auto"/>
          </w:tcPr>
          <w:p w14:paraId="7B5FDE14" w14:textId="77777777" w:rsidR="00D62093" w:rsidRPr="00771DE2" w:rsidRDefault="00D62093" w:rsidP="00E10E8D">
            <w:pPr>
              <w:pStyle w:val="TAC"/>
              <w:rPr>
                <w:sz w:val="16"/>
                <w:szCs w:val="16"/>
              </w:rPr>
            </w:pPr>
          </w:p>
        </w:tc>
        <w:tc>
          <w:tcPr>
            <w:tcW w:w="721" w:type="dxa"/>
            <w:vMerge/>
            <w:shd w:val="clear" w:color="auto" w:fill="auto"/>
          </w:tcPr>
          <w:p w14:paraId="27D790CA" w14:textId="77777777" w:rsidR="00D62093" w:rsidRPr="00771DE2" w:rsidRDefault="00D62093" w:rsidP="00E10E8D">
            <w:pPr>
              <w:pStyle w:val="TAC"/>
              <w:rPr>
                <w:sz w:val="16"/>
                <w:szCs w:val="16"/>
              </w:rPr>
            </w:pPr>
          </w:p>
        </w:tc>
        <w:tc>
          <w:tcPr>
            <w:tcW w:w="721" w:type="dxa"/>
            <w:vMerge/>
            <w:shd w:val="clear" w:color="auto" w:fill="auto"/>
          </w:tcPr>
          <w:p w14:paraId="13DA620A" w14:textId="77777777" w:rsidR="00D62093" w:rsidRPr="00771DE2" w:rsidRDefault="00D62093" w:rsidP="00E10E8D">
            <w:pPr>
              <w:pStyle w:val="TAC"/>
              <w:rPr>
                <w:sz w:val="16"/>
                <w:szCs w:val="16"/>
              </w:rPr>
            </w:pPr>
          </w:p>
        </w:tc>
        <w:tc>
          <w:tcPr>
            <w:tcW w:w="721" w:type="dxa"/>
            <w:vMerge/>
            <w:shd w:val="clear" w:color="auto" w:fill="auto"/>
          </w:tcPr>
          <w:p w14:paraId="3BEFC624" w14:textId="77777777" w:rsidR="00D62093" w:rsidRPr="00771DE2" w:rsidRDefault="00D62093" w:rsidP="00E10E8D">
            <w:pPr>
              <w:pStyle w:val="TAC"/>
              <w:rPr>
                <w:sz w:val="16"/>
                <w:szCs w:val="16"/>
              </w:rPr>
            </w:pPr>
          </w:p>
        </w:tc>
        <w:tc>
          <w:tcPr>
            <w:tcW w:w="721" w:type="dxa"/>
            <w:vMerge/>
            <w:shd w:val="clear" w:color="auto" w:fill="auto"/>
          </w:tcPr>
          <w:p w14:paraId="789128DE" w14:textId="77777777" w:rsidR="00D62093" w:rsidRPr="00771DE2" w:rsidRDefault="00D62093" w:rsidP="00E10E8D">
            <w:pPr>
              <w:pStyle w:val="TAC"/>
              <w:rPr>
                <w:sz w:val="16"/>
                <w:szCs w:val="16"/>
              </w:rPr>
            </w:pPr>
          </w:p>
        </w:tc>
        <w:tc>
          <w:tcPr>
            <w:tcW w:w="721" w:type="dxa"/>
            <w:vMerge/>
            <w:shd w:val="clear" w:color="auto" w:fill="auto"/>
          </w:tcPr>
          <w:p w14:paraId="73D9CC06" w14:textId="77777777" w:rsidR="00D62093" w:rsidRPr="00771DE2" w:rsidRDefault="00D62093" w:rsidP="00E10E8D">
            <w:pPr>
              <w:pStyle w:val="TAC"/>
              <w:rPr>
                <w:sz w:val="16"/>
                <w:szCs w:val="16"/>
              </w:rPr>
            </w:pPr>
          </w:p>
        </w:tc>
        <w:tc>
          <w:tcPr>
            <w:tcW w:w="721" w:type="dxa"/>
            <w:vMerge/>
            <w:shd w:val="clear" w:color="auto" w:fill="auto"/>
          </w:tcPr>
          <w:p w14:paraId="0574FA4B" w14:textId="77777777" w:rsidR="00D62093" w:rsidRPr="00771DE2" w:rsidRDefault="00D62093" w:rsidP="00E10E8D">
            <w:pPr>
              <w:pStyle w:val="TAC"/>
              <w:rPr>
                <w:sz w:val="16"/>
                <w:szCs w:val="16"/>
              </w:rPr>
            </w:pPr>
          </w:p>
        </w:tc>
        <w:tc>
          <w:tcPr>
            <w:tcW w:w="721" w:type="dxa"/>
            <w:vMerge/>
            <w:shd w:val="clear" w:color="auto" w:fill="auto"/>
          </w:tcPr>
          <w:p w14:paraId="73B2C950" w14:textId="77777777" w:rsidR="00D62093" w:rsidRPr="00771DE2" w:rsidRDefault="00D62093" w:rsidP="00E10E8D">
            <w:pPr>
              <w:pStyle w:val="TAC"/>
              <w:rPr>
                <w:sz w:val="16"/>
                <w:szCs w:val="16"/>
              </w:rPr>
            </w:pPr>
          </w:p>
        </w:tc>
        <w:tc>
          <w:tcPr>
            <w:tcW w:w="721" w:type="dxa"/>
            <w:vMerge/>
            <w:shd w:val="clear" w:color="auto" w:fill="auto"/>
          </w:tcPr>
          <w:p w14:paraId="2CE1F980" w14:textId="77777777" w:rsidR="00D62093" w:rsidRPr="00771DE2" w:rsidRDefault="00D62093" w:rsidP="00E10E8D">
            <w:pPr>
              <w:pStyle w:val="TAC"/>
              <w:rPr>
                <w:sz w:val="16"/>
                <w:szCs w:val="16"/>
              </w:rPr>
            </w:pPr>
          </w:p>
        </w:tc>
        <w:tc>
          <w:tcPr>
            <w:tcW w:w="1283" w:type="dxa"/>
            <w:vMerge/>
            <w:shd w:val="clear" w:color="auto" w:fill="auto"/>
          </w:tcPr>
          <w:p w14:paraId="742D6BA7" w14:textId="77777777" w:rsidR="00D62093" w:rsidRPr="00771DE2" w:rsidRDefault="00D62093" w:rsidP="00E10E8D">
            <w:pPr>
              <w:pStyle w:val="TAC"/>
              <w:rPr>
                <w:sz w:val="16"/>
                <w:szCs w:val="16"/>
                <w:lang w:eastAsia="zh-CN"/>
              </w:rPr>
            </w:pPr>
          </w:p>
        </w:tc>
      </w:tr>
      <w:tr w:rsidR="00D62093" w:rsidRPr="00771DE2" w14:paraId="5AB1F65C" w14:textId="77777777" w:rsidTr="00E10E8D">
        <w:trPr>
          <w:trHeight w:val="188"/>
        </w:trPr>
        <w:tc>
          <w:tcPr>
            <w:tcW w:w="1334" w:type="dxa"/>
            <w:vMerge/>
            <w:shd w:val="clear" w:color="auto" w:fill="auto"/>
          </w:tcPr>
          <w:p w14:paraId="31149323" w14:textId="77777777" w:rsidR="00D62093" w:rsidRPr="00771DE2" w:rsidRDefault="00D62093" w:rsidP="00E10E8D">
            <w:pPr>
              <w:pStyle w:val="TAC"/>
              <w:rPr>
                <w:sz w:val="16"/>
                <w:szCs w:val="16"/>
              </w:rPr>
            </w:pPr>
          </w:p>
        </w:tc>
        <w:tc>
          <w:tcPr>
            <w:tcW w:w="576" w:type="dxa"/>
            <w:vMerge w:val="restart"/>
            <w:shd w:val="clear" w:color="auto" w:fill="auto"/>
            <w:vAlign w:val="center"/>
          </w:tcPr>
          <w:p w14:paraId="7D5D762F" w14:textId="77777777" w:rsidR="00D62093" w:rsidRPr="00771DE2" w:rsidRDefault="00D62093" w:rsidP="00E10E8D">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058BEC6D" w14:textId="77777777" w:rsidR="00D62093" w:rsidRPr="00771DE2" w:rsidRDefault="00D62093" w:rsidP="00E10E8D">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63F9D51B"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vMerge w:val="restart"/>
            <w:shd w:val="clear" w:color="auto" w:fill="auto"/>
          </w:tcPr>
          <w:p w14:paraId="02715FE7" w14:textId="77777777" w:rsidR="00D62093" w:rsidRPr="00771DE2" w:rsidRDefault="00D62093" w:rsidP="00E10E8D">
            <w:pPr>
              <w:pStyle w:val="TAC"/>
              <w:rPr>
                <w:sz w:val="16"/>
                <w:szCs w:val="16"/>
              </w:rPr>
            </w:pPr>
          </w:p>
        </w:tc>
        <w:tc>
          <w:tcPr>
            <w:tcW w:w="931" w:type="dxa"/>
            <w:shd w:val="clear" w:color="auto" w:fill="auto"/>
          </w:tcPr>
          <w:p w14:paraId="5278D465" w14:textId="77777777" w:rsidR="00D62093" w:rsidRPr="00771DE2" w:rsidRDefault="00D62093" w:rsidP="00E10E8D">
            <w:pPr>
              <w:pStyle w:val="TAC"/>
              <w:rPr>
                <w:sz w:val="16"/>
                <w:szCs w:val="16"/>
              </w:rPr>
            </w:pPr>
            <w:r w:rsidRPr="00771DE2">
              <w:rPr>
                <w:sz w:val="16"/>
                <w:szCs w:val="16"/>
              </w:rPr>
              <w:t>-95.3 +1.1 +TT</w:t>
            </w:r>
          </w:p>
        </w:tc>
        <w:tc>
          <w:tcPr>
            <w:tcW w:w="721" w:type="dxa"/>
            <w:vMerge w:val="restart"/>
            <w:shd w:val="clear" w:color="auto" w:fill="auto"/>
          </w:tcPr>
          <w:p w14:paraId="0078F85F" w14:textId="77777777" w:rsidR="00D62093" w:rsidRPr="00771DE2" w:rsidRDefault="00D62093" w:rsidP="00E10E8D">
            <w:pPr>
              <w:pStyle w:val="TAC"/>
              <w:rPr>
                <w:sz w:val="16"/>
                <w:szCs w:val="16"/>
              </w:rPr>
            </w:pPr>
          </w:p>
        </w:tc>
        <w:tc>
          <w:tcPr>
            <w:tcW w:w="1185" w:type="dxa"/>
            <w:vMerge w:val="restart"/>
            <w:shd w:val="clear" w:color="auto" w:fill="auto"/>
          </w:tcPr>
          <w:p w14:paraId="3BDCF82E" w14:textId="77777777" w:rsidR="00D62093" w:rsidRPr="00771DE2" w:rsidRDefault="00D62093" w:rsidP="00E10E8D">
            <w:pPr>
              <w:pStyle w:val="TAC"/>
              <w:rPr>
                <w:sz w:val="16"/>
                <w:szCs w:val="16"/>
                <w:lang w:eastAsia="ja-JP"/>
              </w:rPr>
            </w:pPr>
          </w:p>
        </w:tc>
        <w:tc>
          <w:tcPr>
            <w:tcW w:w="721" w:type="dxa"/>
            <w:vMerge w:val="restart"/>
            <w:shd w:val="clear" w:color="auto" w:fill="auto"/>
          </w:tcPr>
          <w:p w14:paraId="2729C1DF" w14:textId="77777777" w:rsidR="00D62093" w:rsidRPr="00771DE2" w:rsidRDefault="00D62093" w:rsidP="00E10E8D">
            <w:pPr>
              <w:pStyle w:val="TAC"/>
              <w:rPr>
                <w:sz w:val="16"/>
                <w:szCs w:val="16"/>
              </w:rPr>
            </w:pPr>
          </w:p>
        </w:tc>
        <w:tc>
          <w:tcPr>
            <w:tcW w:w="721" w:type="dxa"/>
            <w:vMerge w:val="restart"/>
            <w:shd w:val="clear" w:color="auto" w:fill="auto"/>
          </w:tcPr>
          <w:p w14:paraId="07FF600E" w14:textId="77777777" w:rsidR="00D62093" w:rsidRPr="00771DE2" w:rsidRDefault="00D62093" w:rsidP="00E10E8D">
            <w:pPr>
              <w:pStyle w:val="TAC"/>
              <w:rPr>
                <w:sz w:val="16"/>
                <w:szCs w:val="16"/>
              </w:rPr>
            </w:pPr>
          </w:p>
        </w:tc>
        <w:tc>
          <w:tcPr>
            <w:tcW w:w="721" w:type="dxa"/>
            <w:vMerge w:val="restart"/>
            <w:shd w:val="clear" w:color="auto" w:fill="auto"/>
          </w:tcPr>
          <w:p w14:paraId="6B14BCF8" w14:textId="77777777" w:rsidR="00D62093" w:rsidRPr="00771DE2" w:rsidRDefault="00D62093" w:rsidP="00E10E8D">
            <w:pPr>
              <w:pStyle w:val="TAC"/>
              <w:rPr>
                <w:sz w:val="16"/>
                <w:szCs w:val="16"/>
              </w:rPr>
            </w:pPr>
          </w:p>
        </w:tc>
        <w:tc>
          <w:tcPr>
            <w:tcW w:w="721" w:type="dxa"/>
            <w:vMerge w:val="restart"/>
            <w:shd w:val="clear" w:color="auto" w:fill="auto"/>
          </w:tcPr>
          <w:p w14:paraId="15A265AA" w14:textId="77777777" w:rsidR="00D62093" w:rsidRPr="00771DE2" w:rsidRDefault="00D62093" w:rsidP="00E10E8D">
            <w:pPr>
              <w:pStyle w:val="TAC"/>
              <w:rPr>
                <w:sz w:val="16"/>
                <w:szCs w:val="16"/>
              </w:rPr>
            </w:pPr>
          </w:p>
        </w:tc>
        <w:tc>
          <w:tcPr>
            <w:tcW w:w="721" w:type="dxa"/>
            <w:vMerge w:val="restart"/>
            <w:shd w:val="clear" w:color="auto" w:fill="auto"/>
          </w:tcPr>
          <w:p w14:paraId="1222F012" w14:textId="77777777" w:rsidR="00D62093" w:rsidRPr="00771DE2" w:rsidRDefault="00D62093" w:rsidP="00E10E8D">
            <w:pPr>
              <w:pStyle w:val="TAC"/>
              <w:rPr>
                <w:sz w:val="16"/>
                <w:szCs w:val="16"/>
              </w:rPr>
            </w:pPr>
          </w:p>
        </w:tc>
        <w:tc>
          <w:tcPr>
            <w:tcW w:w="721" w:type="dxa"/>
            <w:vMerge w:val="restart"/>
            <w:shd w:val="clear" w:color="auto" w:fill="auto"/>
          </w:tcPr>
          <w:p w14:paraId="616096B0" w14:textId="77777777" w:rsidR="00D62093" w:rsidRPr="00771DE2" w:rsidRDefault="00D62093" w:rsidP="00E10E8D">
            <w:pPr>
              <w:pStyle w:val="TAC"/>
              <w:rPr>
                <w:sz w:val="16"/>
                <w:szCs w:val="16"/>
              </w:rPr>
            </w:pPr>
          </w:p>
        </w:tc>
        <w:tc>
          <w:tcPr>
            <w:tcW w:w="721" w:type="dxa"/>
            <w:vMerge w:val="restart"/>
            <w:shd w:val="clear" w:color="auto" w:fill="auto"/>
          </w:tcPr>
          <w:p w14:paraId="5181C7F6" w14:textId="77777777" w:rsidR="00D62093" w:rsidRPr="00771DE2" w:rsidRDefault="00D62093" w:rsidP="00E10E8D">
            <w:pPr>
              <w:pStyle w:val="TAC"/>
              <w:rPr>
                <w:sz w:val="16"/>
                <w:szCs w:val="16"/>
              </w:rPr>
            </w:pPr>
          </w:p>
        </w:tc>
        <w:tc>
          <w:tcPr>
            <w:tcW w:w="721" w:type="dxa"/>
            <w:vMerge w:val="restart"/>
            <w:shd w:val="clear" w:color="auto" w:fill="auto"/>
          </w:tcPr>
          <w:p w14:paraId="7AE10307" w14:textId="77777777" w:rsidR="00D62093" w:rsidRPr="00771DE2" w:rsidRDefault="00D62093" w:rsidP="00E10E8D">
            <w:pPr>
              <w:pStyle w:val="TAC"/>
              <w:rPr>
                <w:sz w:val="16"/>
                <w:szCs w:val="16"/>
              </w:rPr>
            </w:pPr>
          </w:p>
        </w:tc>
        <w:tc>
          <w:tcPr>
            <w:tcW w:w="1283" w:type="dxa"/>
            <w:vMerge w:val="restart"/>
            <w:shd w:val="clear" w:color="auto" w:fill="auto"/>
          </w:tcPr>
          <w:p w14:paraId="253E1B81" w14:textId="77777777" w:rsidR="00D62093" w:rsidRPr="00771DE2" w:rsidRDefault="00D62093" w:rsidP="00E10E8D">
            <w:pPr>
              <w:pStyle w:val="TAC"/>
              <w:rPr>
                <w:sz w:val="16"/>
                <w:szCs w:val="16"/>
                <w:lang w:eastAsia="zh-CN"/>
              </w:rPr>
            </w:pPr>
          </w:p>
        </w:tc>
      </w:tr>
      <w:tr w:rsidR="00D62093" w:rsidRPr="00771DE2" w14:paraId="404E16C2" w14:textId="77777777" w:rsidTr="00E10E8D">
        <w:trPr>
          <w:trHeight w:val="187"/>
        </w:trPr>
        <w:tc>
          <w:tcPr>
            <w:tcW w:w="1334" w:type="dxa"/>
            <w:vMerge/>
            <w:shd w:val="clear" w:color="auto" w:fill="auto"/>
          </w:tcPr>
          <w:p w14:paraId="784500BC" w14:textId="77777777" w:rsidR="00D62093" w:rsidRPr="00771DE2" w:rsidRDefault="00D62093" w:rsidP="00E10E8D">
            <w:pPr>
              <w:pStyle w:val="TAC"/>
              <w:rPr>
                <w:sz w:val="16"/>
                <w:szCs w:val="16"/>
              </w:rPr>
            </w:pPr>
          </w:p>
        </w:tc>
        <w:tc>
          <w:tcPr>
            <w:tcW w:w="576" w:type="dxa"/>
            <w:vMerge/>
            <w:shd w:val="clear" w:color="auto" w:fill="auto"/>
            <w:vAlign w:val="center"/>
          </w:tcPr>
          <w:p w14:paraId="0A3A19EC"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72011C51"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2FA8485D" w14:textId="77777777" w:rsidR="00D62093" w:rsidRPr="00771DE2" w:rsidRDefault="00D62093" w:rsidP="00E10E8D">
            <w:pPr>
              <w:pStyle w:val="TAC"/>
              <w:rPr>
                <w:sz w:val="16"/>
                <w:szCs w:val="16"/>
                <w:lang w:eastAsia="ja-JP"/>
              </w:rPr>
            </w:pPr>
          </w:p>
        </w:tc>
        <w:tc>
          <w:tcPr>
            <w:tcW w:w="1270" w:type="dxa"/>
            <w:vMerge/>
            <w:shd w:val="clear" w:color="auto" w:fill="auto"/>
          </w:tcPr>
          <w:p w14:paraId="65ECD1DA" w14:textId="77777777" w:rsidR="00D62093" w:rsidRPr="00771DE2" w:rsidRDefault="00D62093" w:rsidP="00E10E8D">
            <w:pPr>
              <w:pStyle w:val="TAC"/>
              <w:rPr>
                <w:sz w:val="16"/>
                <w:szCs w:val="16"/>
              </w:rPr>
            </w:pPr>
          </w:p>
        </w:tc>
        <w:tc>
          <w:tcPr>
            <w:tcW w:w="931" w:type="dxa"/>
            <w:shd w:val="clear" w:color="auto" w:fill="auto"/>
          </w:tcPr>
          <w:p w14:paraId="493B8FA1" w14:textId="77777777" w:rsidR="00D62093" w:rsidRPr="00771DE2" w:rsidRDefault="00D62093" w:rsidP="00E10E8D">
            <w:pPr>
              <w:pStyle w:val="TAC"/>
              <w:rPr>
                <w:sz w:val="16"/>
                <w:szCs w:val="16"/>
              </w:rPr>
            </w:pPr>
            <w:r w:rsidRPr="00771DE2">
              <w:rPr>
                <w:sz w:val="16"/>
                <w:szCs w:val="16"/>
              </w:rPr>
              <w:t>-95.3 -2.2 +1.1 +TT</w:t>
            </w:r>
            <w:r w:rsidRPr="00771DE2">
              <w:rPr>
                <w:sz w:val="16"/>
                <w:szCs w:val="16"/>
                <w:vertAlign w:val="superscript"/>
                <w:lang w:eastAsia="zh-CN"/>
              </w:rPr>
              <w:t>4</w:t>
            </w:r>
          </w:p>
        </w:tc>
        <w:tc>
          <w:tcPr>
            <w:tcW w:w="721" w:type="dxa"/>
            <w:vMerge/>
            <w:shd w:val="clear" w:color="auto" w:fill="auto"/>
          </w:tcPr>
          <w:p w14:paraId="0D0201DC" w14:textId="77777777" w:rsidR="00D62093" w:rsidRPr="00771DE2" w:rsidRDefault="00D62093" w:rsidP="00E10E8D">
            <w:pPr>
              <w:pStyle w:val="TAC"/>
              <w:rPr>
                <w:sz w:val="16"/>
                <w:szCs w:val="16"/>
              </w:rPr>
            </w:pPr>
          </w:p>
        </w:tc>
        <w:tc>
          <w:tcPr>
            <w:tcW w:w="1185" w:type="dxa"/>
            <w:vMerge/>
            <w:shd w:val="clear" w:color="auto" w:fill="auto"/>
          </w:tcPr>
          <w:p w14:paraId="210E1DC1" w14:textId="77777777" w:rsidR="00D62093" w:rsidRPr="00771DE2" w:rsidRDefault="00D62093" w:rsidP="00E10E8D">
            <w:pPr>
              <w:pStyle w:val="TAC"/>
              <w:rPr>
                <w:sz w:val="16"/>
                <w:szCs w:val="16"/>
                <w:lang w:eastAsia="ja-JP"/>
              </w:rPr>
            </w:pPr>
          </w:p>
        </w:tc>
        <w:tc>
          <w:tcPr>
            <w:tcW w:w="721" w:type="dxa"/>
            <w:vMerge/>
            <w:shd w:val="clear" w:color="auto" w:fill="auto"/>
          </w:tcPr>
          <w:p w14:paraId="35983DDF" w14:textId="77777777" w:rsidR="00D62093" w:rsidRPr="00771DE2" w:rsidRDefault="00D62093" w:rsidP="00E10E8D">
            <w:pPr>
              <w:pStyle w:val="TAC"/>
              <w:rPr>
                <w:sz w:val="16"/>
                <w:szCs w:val="16"/>
              </w:rPr>
            </w:pPr>
          </w:p>
        </w:tc>
        <w:tc>
          <w:tcPr>
            <w:tcW w:w="721" w:type="dxa"/>
            <w:vMerge/>
            <w:shd w:val="clear" w:color="auto" w:fill="auto"/>
          </w:tcPr>
          <w:p w14:paraId="2C8A55CD" w14:textId="77777777" w:rsidR="00D62093" w:rsidRPr="00771DE2" w:rsidRDefault="00D62093" w:rsidP="00E10E8D">
            <w:pPr>
              <w:pStyle w:val="TAC"/>
              <w:rPr>
                <w:sz w:val="16"/>
                <w:szCs w:val="16"/>
              </w:rPr>
            </w:pPr>
          </w:p>
        </w:tc>
        <w:tc>
          <w:tcPr>
            <w:tcW w:w="721" w:type="dxa"/>
            <w:vMerge/>
            <w:shd w:val="clear" w:color="auto" w:fill="auto"/>
          </w:tcPr>
          <w:p w14:paraId="520A5F61" w14:textId="77777777" w:rsidR="00D62093" w:rsidRPr="00771DE2" w:rsidRDefault="00D62093" w:rsidP="00E10E8D">
            <w:pPr>
              <w:pStyle w:val="TAC"/>
              <w:rPr>
                <w:sz w:val="16"/>
                <w:szCs w:val="16"/>
              </w:rPr>
            </w:pPr>
          </w:p>
        </w:tc>
        <w:tc>
          <w:tcPr>
            <w:tcW w:w="721" w:type="dxa"/>
            <w:vMerge/>
            <w:shd w:val="clear" w:color="auto" w:fill="auto"/>
          </w:tcPr>
          <w:p w14:paraId="72F9F822" w14:textId="77777777" w:rsidR="00D62093" w:rsidRPr="00771DE2" w:rsidRDefault="00D62093" w:rsidP="00E10E8D">
            <w:pPr>
              <w:pStyle w:val="TAC"/>
              <w:rPr>
                <w:sz w:val="16"/>
                <w:szCs w:val="16"/>
              </w:rPr>
            </w:pPr>
          </w:p>
        </w:tc>
        <w:tc>
          <w:tcPr>
            <w:tcW w:w="721" w:type="dxa"/>
            <w:vMerge/>
            <w:shd w:val="clear" w:color="auto" w:fill="auto"/>
          </w:tcPr>
          <w:p w14:paraId="7AB11FC4" w14:textId="77777777" w:rsidR="00D62093" w:rsidRPr="00771DE2" w:rsidRDefault="00D62093" w:rsidP="00E10E8D">
            <w:pPr>
              <w:pStyle w:val="TAC"/>
              <w:rPr>
                <w:sz w:val="16"/>
                <w:szCs w:val="16"/>
              </w:rPr>
            </w:pPr>
          </w:p>
        </w:tc>
        <w:tc>
          <w:tcPr>
            <w:tcW w:w="721" w:type="dxa"/>
            <w:vMerge/>
            <w:shd w:val="clear" w:color="auto" w:fill="auto"/>
          </w:tcPr>
          <w:p w14:paraId="781CA64C" w14:textId="77777777" w:rsidR="00D62093" w:rsidRPr="00771DE2" w:rsidRDefault="00D62093" w:rsidP="00E10E8D">
            <w:pPr>
              <w:pStyle w:val="TAC"/>
              <w:rPr>
                <w:sz w:val="16"/>
                <w:szCs w:val="16"/>
              </w:rPr>
            </w:pPr>
          </w:p>
        </w:tc>
        <w:tc>
          <w:tcPr>
            <w:tcW w:w="721" w:type="dxa"/>
            <w:vMerge/>
            <w:shd w:val="clear" w:color="auto" w:fill="auto"/>
          </w:tcPr>
          <w:p w14:paraId="7E24BACD" w14:textId="77777777" w:rsidR="00D62093" w:rsidRPr="00771DE2" w:rsidRDefault="00D62093" w:rsidP="00E10E8D">
            <w:pPr>
              <w:pStyle w:val="TAC"/>
              <w:rPr>
                <w:sz w:val="16"/>
                <w:szCs w:val="16"/>
              </w:rPr>
            </w:pPr>
          </w:p>
        </w:tc>
        <w:tc>
          <w:tcPr>
            <w:tcW w:w="721" w:type="dxa"/>
            <w:vMerge/>
            <w:shd w:val="clear" w:color="auto" w:fill="auto"/>
          </w:tcPr>
          <w:p w14:paraId="621F3ACA" w14:textId="77777777" w:rsidR="00D62093" w:rsidRPr="00771DE2" w:rsidRDefault="00D62093" w:rsidP="00E10E8D">
            <w:pPr>
              <w:pStyle w:val="TAC"/>
              <w:rPr>
                <w:sz w:val="16"/>
                <w:szCs w:val="16"/>
              </w:rPr>
            </w:pPr>
          </w:p>
        </w:tc>
        <w:tc>
          <w:tcPr>
            <w:tcW w:w="1283" w:type="dxa"/>
            <w:vMerge/>
            <w:shd w:val="clear" w:color="auto" w:fill="auto"/>
          </w:tcPr>
          <w:p w14:paraId="631F3C02" w14:textId="77777777" w:rsidR="00D62093" w:rsidRPr="00771DE2" w:rsidRDefault="00D62093" w:rsidP="00E10E8D">
            <w:pPr>
              <w:pStyle w:val="TAC"/>
              <w:rPr>
                <w:sz w:val="16"/>
                <w:szCs w:val="16"/>
                <w:lang w:eastAsia="zh-CN"/>
              </w:rPr>
            </w:pPr>
          </w:p>
        </w:tc>
      </w:tr>
      <w:tr w:rsidR="00D62093" w:rsidRPr="00771DE2" w14:paraId="6E07C0FB" w14:textId="77777777" w:rsidTr="00E10E8D">
        <w:trPr>
          <w:trHeight w:val="90"/>
        </w:trPr>
        <w:tc>
          <w:tcPr>
            <w:tcW w:w="1334" w:type="dxa"/>
            <w:vMerge/>
            <w:shd w:val="clear" w:color="auto" w:fill="auto"/>
          </w:tcPr>
          <w:p w14:paraId="0ECBD7E3" w14:textId="77777777" w:rsidR="00D62093" w:rsidRPr="00771DE2" w:rsidRDefault="00D62093" w:rsidP="00E10E8D">
            <w:pPr>
              <w:pStyle w:val="TAC"/>
              <w:rPr>
                <w:sz w:val="16"/>
                <w:szCs w:val="16"/>
              </w:rPr>
            </w:pPr>
          </w:p>
        </w:tc>
        <w:tc>
          <w:tcPr>
            <w:tcW w:w="576" w:type="dxa"/>
            <w:vMerge w:val="restart"/>
            <w:shd w:val="clear" w:color="auto" w:fill="auto"/>
            <w:vAlign w:val="center"/>
          </w:tcPr>
          <w:p w14:paraId="3D25D6EA" w14:textId="77777777" w:rsidR="00D62093" w:rsidRPr="00771DE2" w:rsidRDefault="00D62093" w:rsidP="00E10E8D">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6FB2925E" w14:textId="77777777" w:rsidR="00D62093" w:rsidRPr="00771DE2" w:rsidRDefault="00D62093" w:rsidP="00E10E8D">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30A6054E"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shd w:val="clear" w:color="auto" w:fill="auto"/>
          </w:tcPr>
          <w:p w14:paraId="6C263D34" w14:textId="77777777" w:rsidR="00D62093" w:rsidRPr="00771DE2" w:rsidRDefault="00D62093" w:rsidP="00E10E8D">
            <w:pPr>
              <w:pStyle w:val="TAC"/>
              <w:rPr>
                <w:sz w:val="16"/>
                <w:szCs w:val="16"/>
              </w:rPr>
            </w:pPr>
            <w:r w:rsidRPr="00771DE2">
              <w:rPr>
                <w:sz w:val="16"/>
                <w:szCs w:val="16"/>
                <w:lang w:eastAsia="ja-JP"/>
              </w:rPr>
              <w:t>-97.0 +26.0 +TT</w:t>
            </w:r>
          </w:p>
        </w:tc>
        <w:tc>
          <w:tcPr>
            <w:tcW w:w="931" w:type="dxa"/>
            <w:vMerge w:val="restart"/>
            <w:shd w:val="clear" w:color="auto" w:fill="auto"/>
          </w:tcPr>
          <w:p w14:paraId="1206D2C1" w14:textId="77777777" w:rsidR="00D62093" w:rsidRPr="00771DE2" w:rsidRDefault="00D62093" w:rsidP="00E10E8D">
            <w:pPr>
              <w:pStyle w:val="TAC"/>
              <w:rPr>
                <w:sz w:val="16"/>
                <w:szCs w:val="16"/>
              </w:rPr>
            </w:pPr>
          </w:p>
        </w:tc>
        <w:tc>
          <w:tcPr>
            <w:tcW w:w="721" w:type="dxa"/>
            <w:vMerge w:val="restart"/>
            <w:shd w:val="clear" w:color="auto" w:fill="auto"/>
          </w:tcPr>
          <w:p w14:paraId="2ACFE818" w14:textId="77777777" w:rsidR="00D62093" w:rsidRPr="00771DE2" w:rsidRDefault="00D62093" w:rsidP="00E10E8D">
            <w:pPr>
              <w:pStyle w:val="TAC"/>
              <w:rPr>
                <w:sz w:val="16"/>
                <w:szCs w:val="16"/>
              </w:rPr>
            </w:pPr>
          </w:p>
        </w:tc>
        <w:tc>
          <w:tcPr>
            <w:tcW w:w="1185" w:type="dxa"/>
            <w:vMerge w:val="restart"/>
            <w:shd w:val="clear" w:color="auto" w:fill="auto"/>
          </w:tcPr>
          <w:p w14:paraId="05079A1E" w14:textId="77777777" w:rsidR="00D62093" w:rsidRPr="00771DE2" w:rsidRDefault="00D62093" w:rsidP="00E10E8D">
            <w:pPr>
              <w:pStyle w:val="TAC"/>
              <w:rPr>
                <w:sz w:val="16"/>
                <w:szCs w:val="16"/>
              </w:rPr>
            </w:pPr>
          </w:p>
        </w:tc>
        <w:tc>
          <w:tcPr>
            <w:tcW w:w="721" w:type="dxa"/>
            <w:vMerge w:val="restart"/>
            <w:shd w:val="clear" w:color="auto" w:fill="auto"/>
          </w:tcPr>
          <w:p w14:paraId="0FB0299F" w14:textId="77777777" w:rsidR="00D62093" w:rsidRPr="00771DE2" w:rsidRDefault="00D62093" w:rsidP="00E10E8D">
            <w:pPr>
              <w:pStyle w:val="TAC"/>
              <w:rPr>
                <w:sz w:val="16"/>
                <w:szCs w:val="16"/>
              </w:rPr>
            </w:pPr>
          </w:p>
        </w:tc>
        <w:tc>
          <w:tcPr>
            <w:tcW w:w="721" w:type="dxa"/>
            <w:vMerge w:val="restart"/>
            <w:shd w:val="clear" w:color="auto" w:fill="auto"/>
          </w:tcPr>
          <w:p w14:paraId="74397F7E" w14:textId="77777777" w:rsidR="00D62093" w:rsidRPr="00771DE2" w:rsidRDefault="00D62093" w:rsidP="00E10E8D">
            <w:pPr>
              <w:pStyle w:val="TAC"/>
              <w:rPr>
                <w:sz w:val="16"/>
                <w:szCs w:val="16"/>
              </w:rPr>
            </w:pPr>
          </w:p>
        </w:tc>
        <w:tc>
          <w:tcPr>
            <w:tcW w:w="721" w:type="dxa"/>
            <w:vMerge w:val="restart"/>
            <w:shd w:val="clear" w:color="auto" w:fill="auto"/>
          </w:tcPr>
          <w:p w14:paraId="5CDCF098" w14:textId="77777777" w:rsidR="00D62093" w:rsidRPr="00771DE2" w:rsidRDefault="00D62093" w:rsidP="00E10E8D">
            <w:pPr>
              <w:pStyle w:val="TAC"/>
              <w:rPr>
                <w:sz w:val="16"/>
                <w:szCs w:val="16"/>
              </w:rPr>
            </w:pPr>
          </w:p>
        </w:tc>
        <w:tc>
          <w:tcPr>
            <w:tcW w:w="721" w:type="dxa"/>
            <w:vMerge w:val="restart"/>
            <w:shd w:val="clear" w:color="auto" w:fill="auto"/>
          </w:tcPr>
          <w:p w14:paraId="2306DFBF" w14:textId="77777777" w:rsidR="00D62093" w:rsidRPr="00771DE2" w:rsidRDefault="00D62093" w:rsidP="00E10E8D">
            <w:pPr>
              <w:pStyle w:val="TAC"/>
              <w:rPr>
                <w:sz w:val="16"/>
                <w:szCs w:val="16"/>
              </w:rPr>
            </w:pPr>
          </w:p>
        </w:tc>
        <w:tc>
          <w:tcPr>
            <w:tcW w:w="721" w:type="dxa"/>
            <w:vMerge w:val="restart"/>
            <w:shd w:val="clear" w:color="auto" w:fill="auto"/>
          </w:tcPr>
          <w:p w14:paraId="59C264C6" w14:textId="77777777" w:rsidR="00D62093" w:rsidRPr="00771DE2" w:rsidRDefault="00D62093" w:rsidP="00E10E8D">
            <w:pPr>
              <w:pStyle w:val="TAC"/>
              <w:rPr>
                <w:sz w:val="16"/>
                <w:szCs w:val="16"/>
              </w:rPr>
            </w:pPr>
          </w:p>
        </w:tc>
        <w:tc>
          <w:tcPr>
            <w:tcW w:w="721" w:type="dxa"/>
            <w:vMerge w:val="restart"/>
            <w:shd w:val="clear" w:color="auto" w:fill="auto"/>
          </w:tcPr>
          <w:p w14:paraId="11A0D739" w14:textId="77777777" w:rsidR="00D62093" w:rsidRPr="00771DE2" w:rsidRDefault="00D62093" w:rsidP="00E10E8D">
            <w:pPr>
              <w:pStyle w:val="TAC"/>
              <w:rPr>
                <w:sz w:val="16"/>
                <w:szCs w:val="16"/>
              </w:rPr>
            </w:pPr>
          </w:p>
        </w:tc>
        <w:tc>
          <w:tcPr>
            <w:tcW w:w="721" w:type="dxa"/>
            <w:vMerge w:val="restart"/>
            <w:shd w:val="clear" w:color="auto" w:fill="auto"/>
          </w:tcPr>
          <w:p w14:paraId="626D70A2" w14:textId="77777777" w:rsidR="00D62093" w:rsidRPr="00771DE2" w:rsidRDefault="00D62093" w:rsidP="00E10E8D">
            <w:pPr>
              <w:pStyle w:val="TAC"/>
              <w:rPr>
                <w:sz w:val="16"/>
                <w:szCs w:val="16"/>
              </w:rPr>
            </w:pPr>
          </w:p>
        </w:tc>
        <w:tc>
          <w:tcPr>
            <w:tcW w:w="721" w:type="dxa"/>
            <w:vMerge w:val="restart"/>
            <w:shd w:val="clear" w:color="auto" w:fill="auto"/>
          </w:tcPr>
          <w:p w14:paraId="1B86E945" w14:textId="77777777" w:rsidR="00D62093" w:rsidRPr="00771DE2" w:rsidRDefault="00D62093" w:rsidP="00E10E8D">
            <w:pPr>
              <w:pStyle w:val="TAC"/>
              <w:rPr>
                <w:sz w:val="16"/>
                <w:szCs w:val="16"/>
              </w:rPr>
            </w:pPr>
          </w:p>
        </w:tc>
        <w:tc>
          <w:tcPr>
            <w:tcW w:w="1283" w:type="dxa"/>
            <w:vMerge w:val="restart"/>
            <w:shd w:val="clear" w:color="auto" w:fill="auto"/>
          </w:tcPr>
          <w:p w14:paraId="21AFBD8E" w14:textId="77777777" w:rsidR="00D62093" w:rsidRPr="00771DE2" w:rsidRDefault="00D62093" w:rsidP="00E10E8D">
            <w:pPr>
              <w:pStyle w:val="TAC"/>
              <w:rPr>
                <w:sz w:val="16"/>
                <w:szCs w:val="16"/>
                <w:lang w:eastAsia="zh-CN"/>
              </w:rPr>
            </w:pPr>
          </w:p>
        </w:tc>
      </w:tr>
      <w:tr w:rsidR="00D62093" w:rsidRPr="00771DE2" w14:paraId="544BCF1A" w14:textId="77777777" w:rsidTr="00E10E8D">
        <w:trPr>
          <w:trHeight w:val="90"/>
        </w:trPr>
        <w:tc>
          <w:tcPr>
            <w:tcW w:w="1334" w:type="dxa"/>
            <w:vMerge/>
            <w:shd w:val="clear" w:color="auto" w:fill="auto"/>
          </w:tcPr>
          <w:p w14:paraId="3A835991" w14:textId="77777777" w:rsidR="00D62093" w:rsidRPr="00771DE2" w:rsidRDefault="00D62093" w:rsidP="00E10E8D">
            <w:pPr>
              <w:pStyle w:val="TAC"/>
              <w:rPr>
                <w:sz w:val="16"/>
                <w:szCs w:val="16"/>
              </w:rPr>
            </w:pPr>
          </w:p>
        </w:tc>
        <w:tc>
          <w:tcPr>
            <w:tcW w:w="576" w:type="dxa"/>
            <w:vMerge/>
            <w:shd w:val="clear" w:color="auto" w:fill="auto"/>
            <w:vAlign w:val="center"/>
          </w:tcPr>
          <w:p w14:paraId="5C0FD73B"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66C0DE2E"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10186C32" w14:textId="77777777" w:rsidR="00D62093" w:rsidRPr="00771DE2" w:rsidRDefault="00D62093" w:rsidP="00E10E8D">
            <w:pPr>
              <w:pStyle w:val="TAC"/>
              <w:rPr>
                <w:sz w:val="16"/>
                <w:szCs w:val="16"/>
                <w:lang w:eastAsia="ja-JP"/>
              </w:rPr>
            </w:pPr>
          </w:p>
        </w:tc>
        <w:tc>
          <w:tcPr>
            <w:tcW w:w="1270" w:type="dxa"/>
            <w:shd w:val="clear" w:color="auto" w:fill="auto"/>
          </w:tcPr>
          <w:p w14:paraId="13FB79B5" w14:textId="77777777" w:rsidR="00D62093" w:rsidRPr="00771DE2" w:rsidRDefault="00D62093" w:rsidP="00E10E8D">
            <w:pPr>
              <w:pStyle w:val="TAC"/>
              <w:rPr>
                <w:sz w:val="16"/>
                <w:szCs w:val="16"/>
              </w:rPr>
            </w:pPr>
            <w:r w:rsidRPr="00771DE2">
              <w:rPr>
                <w:rFonts w:cs="Arial"/>
                <w:sz w:val="16"/>
                <w:szCs w:val="16"/>
              </w:rPr>
              <w:t xml:space="preserve">-97.0 -2.7 +26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178C96E" w14:textId="77777777" w:rsidR="00D62093" w:rsidRPr="00771DE2" w:rsidRDefault="00D62093" w:rsidP="00E10E8D">
            <w:pPr>
              <w:pStyle w:val="TAC"/>
              <w:rPr>
                <w:sz w:val="16"/>
                <w:szCs w:val="16"/>
              </w:rPr>
            </w:pPr>
          </w:p>
        </w:tc>
        <w:tc>
          <w:tcPr>
            <w:tcW w:w="721" w:type="dxa"/>
            <w:vMerge/>
            <w:shd w:val="clear" w:color="auto" w:fill="auto"/>
          </w:tcPr>
          <w:p w14:paraId="01D44F0A" w14:textId="77777777" w:rsidR="00D62093" w:rsidRPr="00771DE2" w:rsidRDefault="00D62093" w:rsidP="00E10E8D">
            <w:pPr>
              <w:pStyle w:val="TAC"/>
              <w:rPr>
                <w:sz w:val="16"/>
                <w:szCs w:val="16"/>
              </w:rPr>
            </w:pPr>
          </w:p>
        </w:tc>
        <w:tc>
          <w:tcPr>
            <w:tcW w:w="1185" w:type="dxa"/>
            <w:vMerge/>
            <w:shd w:val="clear" w:color="auto" w:fill="auto"/>
          </w:tcPr>
          <w:p w14:paraId="48E8F073" w14:textId="77777777" w:rsidR="00D62093" w:rsidRPr="00771DE2" w:rsidRDefault="00D62093" w:rsidP="00E10E8D">
            <w:pPr>
              <w:pStyle w:val="TAC"/>
              <w:rPr>
                <w:sz w:val="16"/>
                <w:szCs w:val="16"/>
              </w:rPr>
            </w:pPr>
          </w:p>
        </w:tc>
        <w:tc>
          <w:tcPr>
            <w:tcW w:w="721" w:type="dxa"/>
            <w:vMerge/>
            <w:shd w:val="clear" w:color="auto" w:fill="auto"/>
          </w:tcPr>
          <w:p w14:paraId="2B5D4000" w14:textId="77777777" w:rsidR="00D62093" w:rsidRPr="00771DE2" w:rsidRDefault="00D62093" w:rsidP="00E10E8D">
            <w:pPr>
              <w:pStyle w:val="TAC"/>
              <w:rPr>
                <w:sz w:val="16"/>
                <w:szCs w:val="16"/>
              </w:rPr>
            </w:pPr>
          </w:p>
        </w:tc>
        <w:tc>
          <w:tcPr>
            <w:tcW w:w="721" w:type="dxa"/>
            <w:vMerge/>
            <w:shd w:val="clear" w:color="auto" w:fill="auto"/>
          </w:tcPr>
          <w:p w14:paraId="336D10C6" w14:textId="77777777" w:rsidR="00D62093" w:rsidRPr="00771DE2" w:rsidRDefault="00D62093" w:rsidP="00E10E8D">
            <w:pPr>
              <w:pStyle w:val="TAC"/>
              <w:rPr>
                <w:sz w:val="16"/>
                <w:szCs w:val="16"/>
              </w:rPr>
            </w:pPr>
          </w:p>
        </w:tc>
        <w:tc>
          <w:tcPr>
            <w:tcW w:w="721" w:type="dxa"/>
            <w:vMerge/>
            <w:shd w:val="clear" w:color="auto" w:fill="auto"/>
          </w:tcPr>
          <w:p w14:paraId="7A294E6C" w14:textId="77777777" w:rsidR="00D62093" w:rsidRPr="00771DE2" w:rsidRDefault="00D62093" w:rsidP="00E10E8D">
            <w:pPr>
              <w:pStyle w:val="TAC"/>
              <w:rPr>
                <w:sz w:val="16"/>
                <w:szCs w:val="16"/>
              </w:rPr>
            </w:pPr>
          </w:p>
        </w:tc>
        <w:tc>
          <w:tcPr>
            <w:tcW w:w="721" w:type="dxa"/>
            <w:vMerge/>
            <w:shd w:val="clear" w:color="auto" w:fill="auto"/>
          </w:tcPr>
          <w:p w14:paraId="1DB284EA" w14:textId="77777777" w:rsidR="00D62093" w:rsidRPr="00771DE2" w:rsidRDefault="00D62093" w:rsidP="00E10E8D">
            <w:pPr>
              <w:pStyle w:val="TAC"/>
              <w:rPr>
                <w:sz w:val="16"/>
                <w:szCs w:val="16"/>
              </w:rPr>
            </w:pPr>
          </w:p>
        </w:tc>
        <w:tc>
          <w:tcPr>
            <w:tcW w:w="721" w:type="dxa"/>
            <w:vMerge/>
            <w:shd w:val="clear" w:color="auto" w:fill="auto"/>
          </w:tcPr>
          <w:p w14:paraId="64A1CC43" w14:textId="77777777" w:rsidR="00D62093" w:rsidRPr="00771DE2" w:rsidRDefault="00D62093" w:rsidP="00E10E8D">
            <w:pPr>
              <w:pStyle w:val="TAC"/>
              <w:rPr>
                <w:sz w:val="16"/>
                <w:szCs w:val="16"/>
              </w:rPr>
            </w:pPr>
          </w:p>
        </w:tc>
        <w:tc>
          <w:tcPr>
            <w:tcW w:w="721" w:type="dxa"/>
            <w:vMerge/>
            <w:shd w:val="clear" w:color="auto" w:fill="auto"/>
          </w:tcPr>
          <w:p w14:paraId="2E261C94" w14:textId="77777777" w:rsidR="00D62093" w:rsidRPr="00771DE2" w:rsidRDefault="00D62093" w:rsidP="00E10E8D">
            <w:pPr>
              <w:pStyle w:val="TAC"/>
              <w:rPr>
                <w:sz w:val="16"/>
                <w:szCs w:val="16"/>
              </w:rPr>
            </w:pPr>
          </w:p>
        </w:tc>
        <w:tc>
          <w:tcPr>
            <w:tcW w:w="721" w:type="dxa"/>
            <w:vMerge/>
            <w:shd w:val="clear" w:color="auto" w:fill="auto"/>
          </w:tcPr>
          <w:p w14:paraId="0723255F" w14:textId="77777777" w:rsidR="00D62093" w:rsidRPr="00771DE2" w:rsidRDefault="00D62093" w:rsidP="00E10E8D">
            <w:pPr>
              <w:pStyle w:val="TAC"/>
              <w:rPr>
                <w:sz w:val="16"/>
                <w:szCs w:val="16"/>
              </w:rPr>
            </w:pPr>
          </w:p>
        </w:tc>
        <w:tc>
          <w:tcPr>
            <w:tcW w:w="721" w:type="dxa"/>
            <w:vMerge/>
            <w:shd w:val="clear" w:color="auto" w:fill="auto"/>
          </w:tcPr>
          <w:p w14:paraId="6A5D6B8D" w14:textId="77777777" w:rsidR="00D62093" w:rsidRPr="00771DE2" w:rsidRDefault="00D62093" w:rsidP="00E10E8D">
            <w:pPr>
              <w:pStyle w:val="TAC"/>
              <w:rPr>
                <w:sz w:val="16"/>
                <w:szCs w:val="16"/>
              </w:rPr>
            </w:pPr>
          </w:p>
        </w:tc>
        <w:tc>
          <w:tcPr>
            <w:tcW w:w="1283" w:type="dxa"/>
            <w:vMerge/>
            <w:shd w:val="clear" w:color="auto" w:fill="auto"/>
          </w:tcPr>
          <w:p w14:paraId="1CF3E959" w14:textId="77777777" w:rsidR="00D62093" w:rsidRPr="00771DE2" w:rsidRDefault="00D62093" w:rsidP="00E10E8D">
            <w:pPr>
              <w:pStyle w:val="TAC"/>
              <w:rPr>
                <w:sz w:val="16"/>
                <w:szCs w:val="16"/>
                <w:lang w:eastAsia="zh-CN"/>
              </w:rPr>
            </w:pPr>
          </w:p>
        </w:tc>
      </w:tr>
      <w:tr w:rsidR="00D62093" w:rsidRPr="00771DE2" w14:paraId="2C6B2D58" w14:textId="77777777" w:rsidTr="00E10E8D">
        <w:trPr>
          <w:trHeight w:val="90"/>
        </w:trPr>
        <w:tc>
          <w:tcPr>
            <w:tcW w:w="1334" w:type="dxa"/>
            <w:vMerge/>
            <w:shd w:val="clear" w:color="auto" w:fill="auto"/>
          </w:tcPr>
          <w:p w14:paraId="7B54F521" w14:textId="77777777" w:rsidR="00D62093" w:rsidRPr="00771DE2" w:rsidRDefault="00D62093" w:rsidP="00E10E8D">
            <w:pPr>
              <w:pStyle w:val="TAC"/>
              <w:rPr>
                <w:sz w:val="16"/>
                <w:szCs w:val="16"/>
              </w:rPr>
            </w:pPr>
          </w:p>
        </w:tc>
        <w:tc>
          <w:tcPr>
            <w:tcW w:w="576" w:type="dxa"/>
            <w:vMerge w:val="restart"/>
            <w:shd w:val="clear" w:color="auto" w:fill="auto"/>
            <w:vAlign w:val="center"/>
          </w:tcPr>
          <w:p w14:paraId="054CE748" w14:textId="77777777" w:rsidR="00D62093" w:rsidRPr="00771DE2" w:rsidRDefault="00D62093" w:rsidP="00E10E8D">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72516508" w14:textId="77777777" w:rsidR="00D62093" w:rsidRPr="00771DE2" w:rsidRDefault="00D62093" w:rsidP="00E10E8D">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379DE6BB"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vMerge w:val="restart"/>
            <w:shd w:val="clear" w:color="auto" w:fill="auto"/>
          </w:tcPr>
          <w:p w14:paraId="3FA97378" w14:textId="77777777" w:rsidR="00D62093" w:rsidRPr="00771DE2" w:rsidRDefault="00D62093" w:rsidP="00E10E8D">
            <w:pPr>
              <w:pStyle w:val="TAC"/>
              <w:rPr>
                <w:sz w:val="16"/>
                <w:szCs w:val="16"/>
              </w:rPr>
            </w:pPr>
          </w:p>
        </w:tc>
        <w:tc>
          <w:tcPr>
            <w:tcW w:w="931" w:type="dxa"/>
            <w:shd w:val="clear" w:color="auto" w:fill="auto"/>
          </w:tcPr>
          <w:p w14:paraId="62BF8CC5" w14:textId="77777777" w:rsidR="00D62093" w:rsidRPr="00771DE2" w:rsidRDefault="00D62093" w:rsidP="00E10E8D">
            <w:pPr>
              <w:pStyle w:val="TAC"/>
              <w:jc w:val="left"/>
              <w:rPr>
                <w:sz w:val="16"/>
                <w:szCs w:val="16"/>
                <w:lang w:eastAsia="ja-JP"/>
              </w:rPr>
            </w:pPr>
            <w:r w:rsidRPr="00771DE2">
              <w:rPr>
                <w:sz w:val="16"/>
                <w:szCs w:val="16"/>
              </w:rPr>
              <w:t>-95.3 +TT</w:t>
            </w:r>
          </w:p>
        </w:tc>
        <w:tc>
          <w:tcPr>
            <w:tcW w:w="721" w:type="dxa"/>
            <w:vMerge w:val="restart"/>
            <w:shd w:val="clear" w:color="auto" w:fill="auto"/>
          </w:tcPr>
          <w:p w14:paraId="69885B06" w14:textId="77777777" w:rsidR="00D62093" w:rsidRPr="00771DE2" w:rsidRDefault="00D62093" w:rsidP="00E10E8D">
            <w:pPr>
              <w:pStyle w:val="TAC"/>
              <w:rPr>
                <w:sz w:val="16"/>
                <w:szCs w:val="16"/>
              </w:rPr>
            </w:pPr>
          </w:p>
        </w:tc>
        <w:tc>
          <w:tcPr>
            <w:tcW w:w="1185" w:type="dxa"/>
            <w:vMerge w:val="restart"/>
            <w:shd w:val="clear" w:color="auto" w:fill="auto"/>
          </w:tcPr>
          <w:p w14:paraId="2F18DFE1" w14:textId="77777777" w:rsidR="00D62093" w:rsidRPr="00771DE2" w:rsidRDefault="00D62093" w:rsidP="00E10E8D">
            <w:pPr>
              <w:pStyle w:val="TAC"/>
              <w:rPr>
                <w:sz w:val="16"/>
                <w:szCs w:val="16"/>
              </w:rPr>
            </w:pPr>
          </w:p>
        </w:tc>
        <w:tc>
          <w:tcPr>
            <w:tcW w:w="721" w:type="dxa"/>
            <w:vMerge w:val="restart"/>
            <w:shd w:val="clear" w:color="auto" w:fill="auto"/>
          </w:tcPr>
          <w:p w14:paraId="68518763" w14:textId="77777777" w:rsidR="00D62093" w:rsidRPr="00771DE2" w:rsidRDefault="00D62093" w:rsidP="00E10E8D">
            <w:pPr>
              <w:pStyle w:val="TAC"/>
              <w:rPr>
                <w:sz w:val="16"/>
                <w:szCs w:val="16"/>
              </w:rPr>
            </w:pPr>
          </w:p>
        </w:tc>
        <w:tc>
          <w:tcPr>
            <w:tcW w:w="721" w:type="dxa"/>
            <w:vMerge w:val="restart"/>
            <w:shd w:val="clear" w:color="auto" w:fill="auto"/>
          </w:tcPr>
          <w:p w14:paraId="1AC3DA34" w14:textId="77777777" w:rsidR="00D62093" w:rsidRPr="00771DE2" w:rsidRDefault="00D62093" w:rsidP="00E10E8D">
            <w:pPr>
              <w:pStyle w:val="TAC"/>
              <w:rPr>
                <w:sz w:val="16"/>
                <w:szCs w:val="16"/>
              </w:rPr>
            </w:pPr>
          </w:p>
        </w:tc>
        <w:tc>
          <w:tcPr>
            <w:tcW w:w="721" w:type="dxa"/>
            <w:vMerge w:val="restart"/>
            <w:shd w:val="clear" w:color="auto" w:fill="auto"/>
          </w:tcPr>
          <w:p w14:paraId="6696AC51" w14:textId="77777777" w:rsidR="00D62093" w:rsidRPr="00771DE2" w:rsidRDefault="00D62093" w:rsidP="00E10E8D">
            <w:pPr>
              <w:pStyle w:val="TAC"/>
              <w:rPr>
                <w:sz w:val="16"/>
                <w:szCs w:val="16"/>
              </w:rPr>
            </w:pPr>
          </w:p>
        </w:tc>
        <w:tc>
          <w:tcPr>
            <w:tcW w:w="721" w:type="dxa"/>
            <w:vMerge w:val="restart"/>
            <w:shd w:val="clear" w:color="auto" w:fill="auto"/>
          </w:tcPr>
          <w:p w14:paraId="3D5D9ECE" w14:textId="77777777" w:rsidR="00D62093" w:rsidRPr="00771DE2" w:rsidRDefault="00D62093" w:rsidP="00E10E8D">
            <w:pPr>
              <w:pStyle w:val="TAC"/>
              <w:rPr>
                <w:sz w:val="16"/>
                <w:szCs w:val="16"/>
              </w:rPr>
            </w:pPr>
          </w:p>
        </w:tc>
        <w:tc>
          <w:tcPr>
            <w:tcW w:w="721" w:type="dxa"/>
            <w:vMerge w:val="restart"/>
            <w:shd w:val="clear" w:color="auto" w:fill="auto"/>
          </w:tcPr>
          <w:p w14:paraId="4BA21695" w14:textId="77777777" w:rsidR="00D62093" w:rsidRPr="00771DE2" w:rsidRDefault="00D62093" w:rsidP="00E10E8D">
            <w:pPr>
              <w:pStyle w:val="TAC"/>
              <w:rPr>
                <w:sz w:val="16"/>
                <w:szCs w:val="16"/>
              </w:rPr>
            </w:pPr>
          </w:p>
        </w:tc>
        <w:tc>
          <w:tcPr>
            <w:tcW w:w="721" w:type="dxa"/>
            <w:vMerge w:val="restart"/>
            <w:shd w:val="clear" w:color="auto" w:fill="auto"/>
          </w:tcPr>
          <w:p w14:paraId="2449327D" w14:textId="77777777" w:rsidR="00D62093" w:rsidRPr="00771DE2" w:rsidRDefault="00D62093" w:rsidP="00E10E8D">
            <w:pPr>
              <w:pStyle w:val="TAC"/>
              <w:rPr>
                <w:sz w:val="16"/>
                <w:szCs w:val="16"/>
              </w:rPr>
            </w:pPr>
          </w:p>
        </w:tc>
        <w:tc>
          <w:tcPr>
            <w:tcW w:w="721" w:type="dxa"/>
            <w:vMerge w:val="restart"/>
            <w:shd w:val="clear" w:color="auto" w:fill="auto"/>
          </w:tcPr>
          <w:p w14:paraId="2722AF84" w14:textId="77777777" w:rsidR="00D62093" w:rsidRPr="00771DE2" w:rsidRDefault="00D62093" w:rsidP="00E10E8D">
            <w:pPr>
              <w:pStyle w:val="TAC"/>
              <w:rPr>
                <w:sz w:val="16"/>
                <w:szCs w:val="16"/>
              </w:rPr>
            </w:pPr>
          </w:p>
        </w:tc>
        <w:tc>
          <w:tcPr>
            <w:tcW w:w="721" w:type="dxa"/>
            <w:vMerge w:val="restart"/>
            <w:shd w:val="clear" w:color="auto" w:fill="auto"/>
          </w:tcPr>
          <w:p w14:paraId="78B42714" w14:textId="77777777" w:rsidR="00D62093" w:rsidRPr="00771DE2" w:rsidRDefault="00D62093" w:rsidP="00E10E8D">
            <w:pPr>
              <w:pStyle w:val="TAC"/>
              <w:rPr>
                <w:sz w:val="16"/>
                <w:szCs w:val="16"/>
              </w:rPr>
            </w:pPr>
          </w:p>
        </w:tc>
        <w:tc>
          <w:tcPr>
            <w:tcW w:w="1283" w:type="dxa"/>
            <w:vMerge w:val="restart"/>
            <w:shd w:val="clear" w:color="auto" w:fill="auto"/>
          </w:tcPr>
          <w:p w14:paraId="324C1916" w14:textId="77777777" w:rsidR="00D62093" w:rsidRPr="00771DE2" w:rsidRDefault="00D62093" w:rsidP="00E10E8D">
            <w:pPr>
              <w:pStyle w:val="TAC"/>
              <w:rPr>
                <w:sz w:val="16"/>
                <w:szCs w:val="16"/>
                <w:lang w:eastAsia="zh-CN"/>
              </w:rPr>
            </w:pPr>
          </w:p>
        </w:tc>
      </w:tr>
      <w:tr w:rsidR="00D62093" w:rsidRPr="00771DE2" w14:paraId="20E7156E" w14:textId="77777777" w:rsidTr="00E10E8D">
        <w:trPr>
          <w:trHeight w:val="90"/>
        </w:trPr>
        <w:tc>
          <w:tcPr>
            <w:tcW w:w="1334" w:type="dxa"/>
            <w:vMerge/>
            <w:shd w:val="clear" w:color="auto" w:fill="auto"/>
          </w:tcPr>
          <w:p w14:paraId="26B76655" w14:textId="77777777" w:rsidR="00D62093" w:rsidRPr="00771DE2" w:rsidRDefault="00D62093" w:rsidP="00E10E8D">
            <w:pPr>
              <w:pStyle w:val="TAC"/>
              <w:rPr>
                <w:sz w:val="16"/>
                <w:szCs w:val="16"/>
              </w:rPr>
            </w:pPr>
          </w:p>
        </w:tc>
        <w:tc>
          <w:tcPr>
            <w:tcW w:w="576" w:type="dxa"/>
            <w:vMerge/>
            <w:shd w:val="clear" w:color="auto" w:fill="auto"/>
            <w:vAlign w:val="center"/>
          </w:tcPr>
          <w:p w14:paraId="64DD8ACA"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22226544"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1C939B2D" w14:textId="77777777" w:rsidR="00D62093" w:rsidRPr="00771DE2" w:rsidRDefault="00D62093" w:rsidP="00E10E8D">
            <w:pPr>
              <w:pStyle w:val="TAC"/>
              <w:rPr>
                <w:sz w:val="16"/>
                <w:szCs w:val="16"/>
                <w:lang w:eastAsia="ja-JP"/>
              </w:rPr>
            </w:pPr>
          </w:p>
        </w:tc>
        <w:tc>
          <w:tcPr>
            <w:tcW w:w="1270" w:type="dxa"/>
            <w:vMerge/>
            <w:shd w:val="clear" w:color="auto" w:fill="auto"/>
          </w:tcPr>
          <w:p w14:paraId="65B4CD09" w14:textId="77777777" w:rsidR="00D62093" w:rsidRPr="00771DE2" w:rsidRDefault="00D62093" w:rsidP="00E10E8D">
            <w:pPr>
              <w:pStyle w:val="TAC"/>
              <w:rPr>
                <w:sz w:val="16"/>
                <w:szCs w:val="16"/>
              </w:rPr>
            </w:pPr>
          </w:p>
        </w:tc>
        <w:tc>
          <w:tcPr>
            <w:tcW w:w="931" w:type="dxa"/>
            <w:shd w:val="clear" w:color="auto" w:fill="auto"/>
            <w:vAlign w:val="center"/>
          </w:tcPr>
          <w:p w14:paraId="642ABB3E" w14:textId="77777777" w:rsidR="00D62093" w:rsidRPr="00771DE2" w:rsidRDefault="00D62093" w:rsidP="00E10E8D">
            <w:pPr>
              <w:pStyle w:val="TAC"/>
              <w:rPr>
                <w:sz w:val="16"/>
                <w:szCs w:val="16"/>
                <w:lang w:eastAsia="ja-JP"/>
              </w:rPr>
            </w:pPr>
            <w:r w:rsidRPr="00771DE2">
              <w:rPr>
                <w:sz w:val="16"/>
                <w:szCs w:val="16"/>
              </w:rPr>
              <w:t>-95.3 -2.2+TT</w:t>
            </w:r>
          </w:p>
        </w:tc>
        <w:tc>
          <w:tcPr>
            <w:tcW w:w="721" w:type="dxa"/>
            <w:vMerge/>
            <w:shd w:val="clear" w:color="auto" w:fill="auto"/>
          </w:tcPr>
          <w:p w14:paraId="565E25B8" w14:textId="77777777" w:rsidR="00D62093" w:rsidRPr="00771DE2" w:rsidRDefault="00D62093" w:rsidP="00E10E8D">
            <w:pPr>
              <w:pStyle w:val="TAC"/>
              <w:rPr>
                <w:sz w:val="16"/>
                <w:szCs w:val="16"/>
              </w:rPr>
            </w:pPr>
          </w:p>
        </w:tc>
        <w:tc>
          <w:tcPr>
            <w:tcW w:w="1185" w:type="dxa"/>
            <w:vMerge/>
            <w:shd w:val="clear" w:color="auto" w:fill="auto"/>
          </w:tcPr>
          <w:p w14:paraId="74D9E8C5" w14:textId="77777777" w:rsidR="00D62093" w:rsidRPr="00771DE2" w:rsidRDefault="00D62093" w:rsidP="00E10E8D">
            <w:pPr>
              <w:pStyle w:val="TAC"/>
              <w:rPr>
                <w:sz w:val="16"/>
                <w:szCs w:val="16"/>
              </w:rPr>
            </w:pPr>
          </w:p>
        </w:tc>
        <w:tc>
          <w:tcPr>
            <w:tcW w:w="721" w:type="dxa"/>
            <w:vMerge/>
            <w:shd w:val="clear" w:color="auto" w:fill="auto"/>
          </w:tcPr>
          <w:p w14:paraId="66C3C11B" w14:textId="77777777" w:rsidR="00D62093" w:rsidRPr="00771DE2" w:rsidRDefault="00D62093" w:rsidP="00E10E8D">
            <w:pPr>
              <w:pStyle w:val="TAC"/>
              <w:rPr>
                <w:sz w:val="16"/>
                <w:szCs w:val="16"/>
              </w:rPr>
            </w:pPr>
          </w:p>
        </w:tc>
        <w:tc>
          <w:tcPr>
            <w:tcW w:w="721" w:type="dxa"/>
            <w:vMerge/>
            <w:shd w:val="clear" w:color="auto" w:fill="auto"/>
          </w:tcPr>
          <w:p w14:paraId="7ED4063E" w14:textId="77777777" w:rsidR="00D62093" w:rsidRPr="00771DE2" w:rsidRDefault="00D62093" w:rsidP="00E10E8D">
            <w:pPr>
              <w:pStyle w:val="TAC"/>
              <w:rPr>
                <w:sz w:val="16"/>
                <w:szCs w:val="16"/>
              </w:rPr>
            </w:pPr>
          </w:p>
        </w:tc>
        <w:tc>
          <w:tcPr>
            <w:tcW w:w="721" w:type="dxa"/>
            <w:vMerge/>
            <w:shd w:val="clear" w:color="auto" w:fill="auto"/>
          </w:tcPr>
          <w:p w14:paraId="270065C5" w14:textId="77777777" w:rsidR="00D62093" w:rsidRPr="00771DE2" w:rsidRDefault="00D62093" w:rsidP="00E10E8D">
            <w:pPr>
              <w:pStyle w:val="TAC"/>
              <w:rPr>
                <w:sz w:val="16"/>
                <w:szCs w:val="16"/>
              </w:rPr>
            </w:pPr>
          </w:p>
        </w:tc>
        <w:tc>
          <w:tcPr>
            <w:tcW w:w="721" w:type="dxa"/>
            <w:vMerge/>
            <w:shd w:val="clear" w:color="auto" w:fill="auto"/>
          </w:tcPr>
          <w:p w14:paraId="554D0A1C" w14:textId="77777777" w:rsidR="00D62093" w:rsidRPr="00771DE2" w:rsidRDefault="00D62093" w:rsidP="00E10E8D">
            <w:pPr>
              <w:pStyle w:val="TAC"/>
              <w:rPr>
                <w:sz w:val="16"/>
                <w:szCs w:val="16"/>
              </w:rPr>
            </w:pPr>
          </w:p>
        </w:tc>
        <w:tc>
          <w:tcPr>
            <w:tcW w:w="721" w:type="dxa"/>
            <w:vMerge/>
            <w:shd w:val="clear" w:color="auto" w:fill="auto"/>
          </w:tcPr>
          <w:p w14:paraId="0789C252" w14:textId="77777777" w:rsidR="00D62093" w:rsidRPr="00771DE2" w:rsidRDefault="00D62093" w:rsidP="00E10E8D">
            <w:pPr>
              <w:pStyle w:val="TAC"/>
              <w:rPr>
                <w:sz w:val="16"/>
                <w:szCs w:val="16"/>
              </w:rPr>
            </w:pPr>
          </w:p>
        </w:tc>
        <w:tc>
          <w:tcPr>
            <w:tcW w:w="721" w:type="dxa"/>
            <w:vMerge/>
            <w:shd w:val="clear" w:color="auto" w:fill="auto"/>
          </w:tcPr>
          <w:p w14:paraId="4AF077B7" w14:textId="77777777" w:rsidR="00D62093" w:rsidRPr="00771DE2" w:rsidRDefault="00D62093" w:rsidP="00E10E8D">
            <w:pPr>
              <w:pStyle w:val="TAC"/>
              <w:rPr>
                <w:sz w:val="16"/>
                <w:szCs w:val="16"/>
              </w:rPr>
            </w:pPr>
          </w:p>
        </w:tc>
        <w:tc>
          <w:tcPr>
            <w:tcW w:w="721" w:type="dxa"/>
            <w:vMerge/>
            <w:shd w:val="clear" w:color="auto" w:fill="auto"/>
          </w:tcPr>
          <w:p w14:paraId="062D7C9A" w14:textId="77777777" w:rsidR="00D62093" w:rsidRPr="00771DE2" w:rsidRDefault="00D62093" w:rsidP="00E10E8D">
            <w:pPr>
              <w:pStyle w:val="TAC"/>
              <w:rPr>
                <w:sz w:val="16"/>
                <w:szCs w:val="16"/>
              </w:rPr>
            </w:pPr>
          </w:p>
        </w:tc>
        <w:tc>
          <w:tcPr>
            <w:tcW w:w="721" w:type="dxa"/>
            <w:vMerge/>
            <w:shd w:val="clear" w:color="auto" w:fill="auto"/>
          </w:tcPr>
          <w:p w14:paraId="1A11E09C" w14:textId="77777777" w:rsidR="00D62093" w:rsidRPr="00771DE2" w:rsidRDefault="00D62093" w:rsidP="00E10E8D">
            <w:pPr>
              <w:pStyle w:val="TAC"/>
              <w:rPr>
                <w:sz w:val="16"/>
                <w:szCs w:val="16"/>
              </w:rPr>
            </w:pPr>
          </w:p>
        </w:tc>
        <w:tc>
          <w:tcPr>
            <w:tcW w:w="1283" w:type="dxa"/>
            <w:vMerge/>
            <w:shd w:val="clear" w:color="auto" w:fill="auto"/>
          </w:tcPr>
          <w:p w14:paraId="3AE29125" w14:textId="77777777" w:rsidR="00D62093" w:rsidRPr="00771DE2" w:rsidRDefault="00D62093" w:rsidP="00E10E8D">
            <w:pPr>
              <w:pStyle w:val="TAC"/>
              <w:rPr>
                <w:sz w:val="16"/>
                <w:szCs w:val="16"/>
                <w:lang w:eastAsia="zh-CN"/>
              </w:rPr>
            </w:pPr>
          </w:p>
        </w:tc>
      </w:tr>
      <w:tr w:rsidR="00D62093" w:rsidRPr="00771DE2" w14:paraId="214ABFDE" w14:textId="77777777" w:rsidTr="00E10E8D">
        <w:trPr>
          <w:trHeight w:val="90"/>
        </w:trPr>
        <w:tc>
          <w:tcPr>
            <w:tcW w:w="1334" w:type="dxa"/>
            <w:vMerge/>
            <w:shd w:val="clear" w:color="auto" w:fill="auto"/>
          </w:tcPr>
          <w:p w14:paraId="5C2DE065" w14:textId="77777777" w:rsidR="00D62093" w:rsidRPr="00771DE2" w:rsidRDefault="00D62093" w:rsidP="00E10E8D">
            <w:pPr>
              <w:pStyle w:val="TAC"/>
              <w:rPr>
                <w:sz w:val="16"/>
                <w:szCs w:val="16"/>
              </w:rPr>
            </w:pPr>
          </w:p>
        </w:tc>
        <w:tc>
          <w:tcPr>
            <w:tcW w:w="576" w:type="dxa"/>
            <w:vMerge w:val="restart"/>
            <w:shd w:val="clear" w:color="auto" w:fill="auto"/>
            <w:vAlign w:val="center"/>
          </w:tcPr>
          <w:p w14:paraId="67066ED0" w14:textId="77777777" w:rsidR="00D62093" w:rsidRPr="00771DE2" w:rsidRDefault="00D62093" w:rsidP="00E10E8D">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7CD5FF85" w14:textId="77777777" w:rsidR="00D62093" w:rsidRPr="00771DE2" w:rsidRDefault="00D62093" w:rsidP="00E10E8D">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38B888FA"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shd w:val="clear" w:color="auto" w:fill="auto"/>
          </w:tcPr>
          <w:p w14:paraId="1A6BBBCF" w14:textId="77777777" w:rsidR="00D62093" w:rsidRPr="00771DE2" w:rsidRDefault="00D62093" w:rsidP="00E10E8D">
            <w:pPr>
              <w:pStyle w:val="TAC"/>
              <w:rPr>
                <w:sz w:val="16"/>
                <w:szCs w:val="16"/>
              </w:rPr>
            </w:pPr>
            <w:r w:rsidRPr="00771DE2">
              <w:rPr>
                <w:sz w:val="16"/>
                <w:szCs w:val="16"/>
                <w:lang w:eastAsia="ja-JP"/>
              </w:rPr>
              <w:t>-97.0 +8.0 +TT</w:t>
            </w:r>
          </w:p>
        </w:tc>
        <w:tc>
          <w:tcPr>
            <w:tcW w:w="931" w:type="dxa"/>
            <w:vMerge w:val="restart"/>
            <w:shd w:val="clear" w:color="auto" w:fill="auto"/>
          </w:tcPr>
          <w:p w14:paraId="3210B7A3" w14:textId="77777777" w:rsidR="00D62093" w:rsidRPr="00771DE2" w:rsidRDefault="00D62093" w:rsidP="00E10E8D">
            <w:pPr>
              <w:pStyle w:val="TAC"/>
              <w:rPr>
                <w:sz w:val="16"/>
                <w:szCs w:val="16"/>
              </w:rPr>
            </w:pPr>
          </w:p>
        </w:tc>
        <w:tc>
          <w:tcPr>
            <w:tcW w:w="721" w:type="dxa"/>
            <w:vMerge w:val="restart"/>
            <w:shd w:val="clear" w:color="auto" w:fill="auto"/>
          </w:tcPr>
          <w:p w14:paraId="4661ADF9" w14:textId="77777777" w:rsidR="00D62093" w:rsidRPr="00771DE2" w:rsidRDefault="00D62093" w:rsidP="00E10E8D">
            <w:pPr>
              <w:pStyle w:val="TAC"/>
              <w:rPr>
                <w:sz w:val="16"/>
                <w:szCs w:val="16"/>
              </w:rPr>
            </w:pPr>
          </w:p>
        </w:tc>
        <w:tc>
          <w:tcPr>
            <w:tcW w:w="1185" w:type="dxa"/>
            <w:vMerge w:val="restart"/>
            <w:shd w:val="clear" w:color="auto" w:fill="auto"/>
          </w:tcPr>
          <w:p w14:paraId="2C5C076B" w14:textId="77777777" w:rsidR="00D62093" w:rsidRPr="00771DE2" w:rsidRDefault="00D62093" w:rsidP="00E10E8D">
            <w:pPr>
              <w:pStyle w:val="TAC"/>
              <w:rPr>
                <w:sz w:val="16"/>
                <w:szCs w:val="16"/>
              </w:rPr>
            </w:pPr>
          </w:p>
        </w:tc>
        <w:tc>
          <w:tcPr>
            <w:tcW w:w="721" w:type="dxa"/>
            <w:vMerge w:val="restart"/>
            <w:shd w:val="clear" w:color="auto" w:fill="auto"/>
          </w:tcPr>
          <w:p w14:paraId="6195652B" w14:textId="77777777" w:rsidR="00D62093" w:rsidRPr="00771DE2" w:rsidRDefault="00D62093" w:rsidP="00E10E8D">
            <w:pPr>
              <w:pStyle w:val="TAC"/>
              <w:rPr>
                <w:sz w:val="16"/>
                <w:szCs w:val="16"/>
              </w:rPr>
            </w:pPr>
          </w:p>
        </w:tc>
        <w:tc>
          <w:tcPr>
            <w:tcW w:w="721" w:type="dxa"/>
            <w:vMerge w:val="restart"/>
            <w:shd w:val="clear" w:color="auto" w:fill="auto"/>
          </w:tcPr>
          <w:p w14:paraId="3B56FF88" w14:textId="77777777" w:rsidR="00D62093" w:rsidRPr="00771DE2" w:rsidRDefault="00D62093" w:rsidP="00E10E8D">
            <w:pPr>
              <w:pStyle w:val="TAC"/>
              <w:rPr>
                <w:sz w:val="16"/>
                <w:szCs w:val="16"/>
              </w:rPr>
            </w:pPr>
          </w:p>
        </w:tc>
        <w:tc>
          <w:tcPr>
            <w:tcW w:w="721" w:type="dxa"/>
            <w:vMerge w:val="restart"/>
            <w:shd w:val="clear" w:color="auto" w:fill="auto"/>
          </w:tcPr>
          <w:p w14:paraId="1395E73D" w14:textId="77777777" w:rsidR="00D62093" w:rsidRPr="00771DE2" w:rsidRDefault="00D62093" w:rsidP="00E10E8D">
            <w:pPr>
              <w:pStyle w:val="TAC"/>
              <w:rPr>
                <w:sz w:val="16"/>
                <w:szCs w:val="16"/>
              </w:rPr>
            </w:pPr>
          </w:p>
        </w:tc>
        <w:tc>
          <w:tcPr>
            <w:tcW w:w="721" w:type="dxa"/>
            <w:vMerge w:val="restart"/>
            <w:shd w:val="clear" w:color="auto" w:fill="auto"/>
          </w:tcPr>
          <w:p w14:paraId="78D4D909" w14:textId="77777777" w:rsidR="00D62093" w:rsidRPr="00771DE2" w:rsidRDefault="00D62093" w:rsidP="00E10E8D">
            <w:pPr>
              <w:pStyle w:val="TAC"/>
              <w:rPr>
                <w:sz w:val="16"/>
                <w:szCs w:val="16"/>
              </w:rPr>
            </w:pPr>
          </w:p>
        </w:tc>
        <w:tc>
          <w:tcPr>
            <w:tcW w:w="721" w:type="dxa"/>
            <w:vMerge w:val="restart"/>
            <w:shd w:val="clear" w:color="auto" w:fill="auto"/>
          </w:tcPr>
          <w:p w14:paraId="18973239" w14:textId="77777777" w:rsidR="00D62093" w:rsidRPr="00771DE2" w:rsidRDefault="00D62093" w:rsidP="00E10E8D">
            <w:pPr>
              <w:pStyle w:val="TAC"/>
              <w:rPr>
                <w:sz w:val="16"/>
                <w:szCs w:val="16"/>
              </w:rPr>
            </w:pPr>
          </w:p>
        </w:tc>
        <w:tc>
          <w:tcPr>
            <w:tcW w:w="721" w:type="dxa"/>
            <w:vMerge w:val="restart"/>
            <w:shd w:val="clear" w:color="auto" w:fill="auto"/>
          </w:tcPr>
          <w:p w14:paraId="7B6E633C" w14:textId="77777777" w:rsidR="00D62093" w:rsidRPr="00771DE2" w:rsidRDefault="00D62093" w:rsidP="00E10E8D">
            <w:pPr>
              <w:pStyle w:val="TAC"/>
              <w:rPr>
                <w:sz w:val="16"/>
                <w:szCs w:val="16"/>
              </w:rPr>
            </w:pPr>
          </w:p>
        </w:tc>
        <w:tc>
          <w:tcPr>
            <w:tcW w:w="721" w:type="dxa"/>
            <w:vMerge w:val="restart"/>
            <w:shd w:val="clear" w:color="auto" w:fill="auto"/>
          </w:tcPr>
          <w:p w14:paraId="54E1ED48" w14:textId="77777777" w:rsidR="00D62093" w:rsidRPr="00771DE2" w:rsidRDefault="00D62093" w:rsidP="00E10E8D">
            <w:pPr>
              <w:pStyle w:val="TAC"/>
              <w:rPr>
                <w:sz w:val="16"/>
                <w:szCs w:val="16"/>
              </w:rPr>
            </w:pPr>
          </w:p>
        </w:tc>
        <w:tc>
          <w:tcPr>
            <w:tcW w:w="721" w:type="dxa"/>
            <w:vMerge w:val="restart"/>
            <w:shd w:val="clear" w:color="auto" w:fill="auto"/>
          </w:tcPr>
          <w:p w14:paraId="7A58BFFD" w14:textId="77777777" w:rsidR="00D62093" w:rsidRPr="00771DE2" w:rsidRDefault="00D62093" w:rsidP="00E10E8D">
            <w:pPr>
              <w:pStyle w:val="TAC"/>
              <w:rPr>
                <w:sz w:val="16"/>
                <w:szCs w:val="16"/>
              </w:rPr>
            </w:pPr>
          </w:p>
        </w:tc>
        <w:tc>
          <w:tcPr>
            <w:tcW w:w="1283" w:type="dxa"/>
            <w:vMerge w:val="restart"/>
            <w:shd w:val="clear" w:color="auto" w:fill="auto"/>
          </w:tcPr>
          <w:p w14:paraId="39CA4F23" w14:textId="77777777" w:rsidR="00D62093" w:rsidRPr="00771DE2" w:rsidRDefault="00D62093" w:rsidP="00E10E8D">
            <w:pPr>
              <w:pStyle w:val="TAC"/>
              <w:rPr>
                <w:sz w:val="16"/>
                <w:szCs w:val="16"/>
                <w:lang w:eastAsia="zh-CN"/>
              </w:rPr>
            </w:pPr>
          </w:p>
        </w:tc>
      </w:tr>
      <w:tr w:rsidR="00D62093" w:rsidRPr="00771DE2" w14:paraId="153B2409" w14:textId="77777777" w:rsidTr="00E10E8D">
        <w:trPr>
          <w:trHeight w:val="90"/>
        </w:trPr>
        <w:tc>
          <w:tcPr>
            <w:tcW w:w="1334" w:type="dxa"/>
            <w:vMerge/>
            <w:shd w:val="clear" w:color="auto" w:fill="auto"/>
          </w:tcPr>
          <w:p w14:paraId="4BAF6C6F" w14:textId="77777777" w:rsidR="00D62093" w:rsidRPr="00771DE2" w:rsidRDefault="00D62093" w:rsidP="00E10E8D">
            <w:pPr>
              <w:pStyle w:val="TAC"/>
              <w:rPr>
                <w:sz w:val="16"/>
                <w:szCs w:val="16"/>
              </w:rPr>
            </w:pPr>
          </w:p>
        </w:tc>
        <w:tc>
          <w:tcPr>
            <w:tcW w:w="576" w:type="dxa"/>
            <w:vMerge/>
            <w:shd w:val="clear" w:color="auto" w:fill="auto"/>
            <w:vAlign w:val="center"/>
          </w:tcPr>
          <w:p w14:paraId="23DFAE6D"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573345BE"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65076210" w14:textId="77777777" w:rsidR="00D62093" w:rsidRPr="00771DE2" w:rsidRDefault="00D62093" w:rsidP="00E10E8D">
            <w:pPr>
              <w:pStyle w:val="TAC"/>
              <w:rPr>
                <w:sz w:val="16"/>
                <w:szCs w:val="16"/>
                <w:lang w:eastAsia="ja-JP"/>
              </w:rPr>
            </w:pPr>
          </w:p>
        </w:tc>
        <w:tc>
          <w:tcPr>
            <w:tcW w:w="1270" w:type="dxa"/>
            <w:shd w:val="clear" w:color="auto" w:fill="auto"/>
          </w:tcPr>
          <w:p w14:paraId="6749EA0F" w14:textId="77777777" w:rsidR="00D62093" w:rsidRPr="00771DE2" w:rsidRDefault="00D62093" w:rsidP="00E10E8D">
            <w:pPr>
              <w:pStyle w:val="TAC"/>
              <w:rPr>
                <w:sz w:val="16"/>
                <w:szCs w:val="16"/>
              </w:rPr>
            </w:pPr>
            <w:r w:rsidRPr="00771DE2">
              <w:rPr>
                <w:rFonts w:cs="Arial"/>
                <w:sz w:val="16"/>
                <w:szCs w:val="16"/>
              </w:rPr>
              <w:t xml:space="preserve">-97.0 -2.7 +8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9A53105" w14:textId="77777777" w:rsidR="00D62093" w:rsidRPr="00771DE2" w:rsidRDefault="00D62093" w:rsidP="00E10E8D">
            <w:pPr>
              <w:pStyle w:val="TAC"/>
              <w:rPr>
                <w:sz w:val="16"/>
                <w:szCs w:val="16"/>
              </w:rPr>
            </w:pPr>
          </w:p>
        </w:tc>
        <w:tc>
          <w:tcPr>
            <w:tcW w:w="721" w:type="dxa"/>
            <w:vMerge/>
            <w:shd w:val="clear" w:color="auto" w:fill="auto"/>
          </w:tcPr>
          <w:p w14:paraId="7156520C" w14:textId="77777777" w:rsidR="00D62093" w:rsidRPr="00771DE2" w:rsidRDefault="00D62093" w:rsidP="00E10E8D">
            <w:pPr>
              <w:pStyle w:val="TAC"/>
              <w:rPr>
                <w:sz w:val="16"/>
                <w:szCs w:val="16"/>
              </w:rPr>
            </w:pPr>
          </w:p>
        </w:tc>
        <w:tc>
          <w:tcPr>
            <w:tcW w:w="1185" w:type="dxa"/>
            <w:vMerge/>
            <w:shd w:val="clear" w:color="auto" w:fill="auto"/>
          </w:tcPr>
          <w:p w14:paraId="17969045" w14:textId="77777777" w:rsidR="00D62093" w:rsidRPr="00771DE2" w:rsidRDefault="00D62093" w:rsidP="00E10E8D">
            <w:pPr>
              <w:pStyle w:val="TAC"/>
              <w:rPr>
                <w:sz w:val="16"/>
                <w:szCs w:val="16"/>
              </w:rPr>
            </w:pPr>
          </w:p>
        </w:tc>
        <w:tc>
          <w:tcPr>
            <w:tcW w:w="721" w:type="dxa"/>
            <w:vMerge/>
            <w:shd w:val="clear" w:color="auto" w:fill="auto"/>
          </w:tcPr>
          <w:p w14:paraId="06296EED" w14:textId="77777777" w:rsidR="00D62093" w:rsidRPr="00771DE2" w:rsidRDefault="00D62093" w:rsidP="00E10E8D">
            <w:pPr>
              <w:pStyle w:val="TAC"/>
              <w:rPr>
                <w:sz w:val="16"/>
                <w:szCs w:val="16"/>
              </w:rPr>
            </w:pPr>
          </w:p>
        </w:tc>
        <w:tc>
          <w:tcPr>
            <w:tcW w:w="721" w:type="dxa"/>
            <w:vMerge/>
            <w:shd w:val="clear" w:color="auto" w:fill="auto"/>
          </w:tcPr>
          <w:p w14:paraId="7E9134FD" w14:textId="77777777" w:rsidR="00D62093" w:rsidRPr="00771DE2" w:rsidRDefault="00D62093" w:rsidP="00E10E8D">
            <w:pPr>
              <w:pStyle w:val="TAC"/>
              <w:rPr>
                <w:sz w:val="16"/>
                <w:szCs w:val="16"/>
              </w:rPr>
            </w:pPr>
          </w:p>
        </w:tc>
        <w:tc>
          <w:tcPr>
            <w:tcW w:w="721" w:type="dxa"/>
            <w:vMerge/>
            <w:shd w:val="clear" w:color="auto" w:fill="auto"/>
          </w:tcPr>
          <w:p w14:paraId="23AAC546" w14:textId="77777777" w:rsidR="00D62093" w:rsidRPr="00771DE2" w:rsidRDefault="00D62093" w:rsidP="00E10E8D">
            <w:pPr>
              <w:pStyle w:val="TAC"/>
              <w:rPr>
                <w:sz w:val="16"/>
                <w:szCs w:val="16"/>
              </w:rPr>
            </w:pPr>
          </w:p>
        </w:tc>
        <w:tc>
          <w:tcPr>
            <w:tcW w:w="721" w:type="dxa"/>
            <w:vMerge/>
            <w:shd w:val="clear" w:color="auto" w:fill="auto"/>
          </w:tcPr>
          <w:p w14:paraId="695ECF8A" w14:textId="77777777" w:rsidR="00D62093" w:rsidRPr="00771DE2" w:rsidRDefault="00D62093" w:rsidP="00E10E8D">
            <w:pPr>
              <w:pStyle w:val="TAC"/>
              <w:rPr>
                <w:sz w:val="16"/>
                <w:szCs w:val="16"/>
              </w:rPr>
            </w:pPr>
          </w:p>
        </w:tc>
        <w:tc>
          <w:tcPr>
            <w:tcW w:w="721" w:type="dxa"/>
            <w:vMerge/>
            <w:shd w:val="clear" w:color="auto" w:fill="auto"/>
          </w:tcPr>
          <w:p w14:paraId="754CDB6A" w14:textId="77777777" w:rsidR="00D62093" w:rsidRPr="00771DE2" w:rsidRDefault="00D62093" w:rsidP="00E10E8D">
            <w:pPr>
              <w:pStyle w:val="TAC"/>
              <w:rPr>
                <w:sz w:val="16"/>
                <w:szCs w:val="16"/>
              </w:rPr>
            </w:pPr>
          </w:p>
        </w:tc>
        <w:tc>
          <w:tcPr>
            <w:tcW w:w="721" w:type="dxa"/>
            <w:vMerge/>
            <w:shd w:val="clear" w:color="auto" w:fill="auto"/>
          </w:tcPr>
          <w:p w14:paraId="208A5C22" w14:textId="77777777" w:rsidR="00D62093" w:rsidRPr="00771DE2" w:rsidRDefault="00D62093" w:rsidP="00E10E8D">
            <w:pPr>
              <w:pStyle w:val="TAC"/>
              <w:rPr>
                <w:sz w:val="16"/>
                <w:szCs w:val="16"/>
              </w:rPr>
            </w:pPr>
          </w:p>
        </w:tc>
        <w:tc>
          <w:tcPr>
            <w:tcW w:w="721" w:type="dxa"/>
            <w:vMerge/>
            <w:shd w:val="clear" w:color="auto" w:fill="auto"/>
          </w:tcPr>
          <w:p w14:paraId="76FD4A1B" w14:textId="77777777" w:rsidR="00D62093" w:rsidRPr="00771DE2" w:rsidRDefault="00D62093" w:rsidP="00E10E8D">
            <w:pPr>
              <w:pStyle w:val="TAC"/>
              <w:rPr>
                <w:sz w:val="16"/>
                <w:szCs w:val="16"/>
              </w:rPr>
            </w:pPr>
          </w:p>
        </w:tc>
        <w:tc>
          <w:tcPr>
            <w:tcW w:w="721" w:type="dxa"/>
            <w:vMerge/>
            <w:shd w:val="clear" w:color="auto" w:fill="auto"/>
          </w:tcPr>
          <w:p w14:paraId="6E10F221" w14:textId="77777777" w:rsidR="00D62093" w:rsidRPr="00771DE2" w:rsidRDefault="00D62093" w:rsidP="00E10E8D">
            <w:pPr>
              <w:pStyle w:val="TAC"/>
              <w:rPr>
                <w:sz w:val="16"/>
                <w:szCs w:val="16"/>
              </w:rPr>
            </w:pPr>
          </w:p>
        </w:tc>
        <w:tc>
          <w:tcPr>
            <w:tcW w:w="1283" w:type="dxa"/>
            <w:vMerge/>
            <w:shd w:val="clear" w:color="auto" w:fill="auto"/>
          </w:tcPr>
          <w:p w14:paraId="1B25D3CD" w14:textId="77777777" w:rsidR="00D62093" w:rsidRPr="00771DE2" w:rsidRDefault="00D62093" w:rsidP="00E10E8D">
            <w:pPr>
              <w:pStyle w:val="TAC"/>
              <w:rPr>
                <w:sz w:val="16"/>
                <w:szCs w:val="16"/>
                <w:lang w:eastAsia="zh-CN"/>
              </w:rPr>
            </w:pPr>
          </w:p>
        </w:tc>
      </w:tr>
      <w:tr w:rsidR="00D62093" w:rsidRPr="00771DE2" w14:paraId="3AD4A25C" w14:textId="77777777" w:rsidTr="00E10E8D">
        <w:trPr>
          <w:trHeight w:val="90"/>
        </w:trPr>
        <w:tc>
          <w:tcPr>
            <w:tcW w:w="1334" w:type="dxa"/>
            <w:vMerge/>
            <w:shd w:val="clear" w:color="auto" w:fill="auto"/>
          </w:tcPr>
          <w:p w14:paraId="18E22877" w14:textId="77777777" w:rsidR="00D62093" w:rsidRPr="00771DE2" w:rsidRDefault="00D62093" w:rsidP="00E10E8D">
            <w:pPr>
              <w:pStyle w:val="TAC"/>
              <w:rPr>
                <w:sz w:val="16"/>
                <w:szCs w:val="16"/>
              </w:rPr>
            </w:pPr>
          </w:p>
        </w:tc>
        <w:tc>
          <w:tcPr>
            <w:tcW w:w="576" w:type="dxa"/>
            <w:vMerge w:val="restart"/>
            <w:shd w:val="clear" w:color="auto" w:fill="auto"/>
            <w:vAlign w:val="center"/>
          </w:tcPr>
          <w:p w14:paraId="373723BD" w14:textId="77777777" w:rsidR="00D62093" w:rsidRPr="00771DE2" w:rsidRDefault="00D62093" w:rsidP="00E10E8D">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5962E093" w14:textId="77777777" w:rsidR="00D62093" w:rsidRPr="00771DE2" w:rsidRDefault="00D62093" w:rsidP="00E10E8D">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414E5C37" w14:textId="77777777" w:rsidR="00D62093" w:rsidRPr="00771DE2" w:rsidRDefault="00D62093" w:rsidP="00E10E8D">
            <w:pPr>
              <w:pStyle w:val="TAC"/>
              <w:rPr>
                <w:sz w:val="16"/>
                <w:szCs w:val="16"/>
                <w:lang w:eastAsia="ja-JP"/>
              </w:rPr>
            </w:pPr>
            <w:r w:rsidRPr="00771DE2">
              <w:rPr>
                <w:sz w:val="16"/>
                <w:szCs w:val="16"/>
                <w:lang w:eastAsia="ja-JP"/>
              </w:rPr>
              <w:t>15</w:t>
            </w:r>
          </w:p>
        </w:tc>
        <w:tc>
          <w:tcPr>
            <w:tcW w:w="1270" w:type="dxa"/>
            <w:vMerge w:val="restart"/>
            <w:shd w:val="clear" w:color="auto" w:fill="auto"/>
          </w:tcPr>
          <w:p w14:paraId="76348AA3" w14:textId="77777777" w:rsidR="00D62093" w:rsidRPr="00771DE2" w:rsidRDefault="00D62093" w:rsidP="00E10E8D">
            <w:pPr>
              <w:pStyle w:val="TAC"/>
              <w:rPr>
                <w:sz w:val="16"/>
                <w:szCs w:val="16"/>
              </w:rPr>
            </w:pPr>
          </w:p>
        </w:tc>
        <w:tc>
          <w:tcPr>
            <w:tcW w:w="931" w:type="dxa"/>
            <w:shd w:val="clear" w:color="auto" w:fill="auto"/>
          </w:tcPr>
          <w:p w14:paraId="58B77531" w14:textId="77777777" w:rsidR="00D62093" w:rsidRPr="00771DE2" w:rsidRDefault="00D62093" w:rsidP="00E10E8D">
            <w:pPr>
              <w:pStyle w:val="TAC"/>
              <w:rPr>
                <w:sz w:val="16"/>
                <w:szCs w:val="16"/>
              </w:rPr>
            </w:pPr>
            <w:r w:rsidRPr="00771DE2">
              <w:rPr>
                <w:sz w:val="16"/>
                <w:szCs w:val="16"/>
              </w:rPr>
              <w:t>-95.3 +TT</w:t>
            </w:r>
          </w:p>
        </w:tc>
        <w:tc>
          <w:tcPr>
            <w:tcW w:w="721" w:type="dxa"/>
            <w:vMerge w:val="restart"/>
            <w:shd w:val="clear" w:color="auto" w:fill="auto"/>
          </w:tcPr>
          <w:p w14:paraId="1117BAE3" w14:textId="77777777" w:rsidR="00D62093" w:rsidRPr="00771DE2" w:rsidRDefault="00D62093" w:rsidP="00E10E8D">
            <w:pPr>
              <w:pStyle w:val="TAC"/>
              <w:rPr>
                <w:sz w:val="16"/>
                <w:szCs w:val="16"/>
              </w:rPr>
            </w:pPr>
          </w:p>
        </w:tc>
        <w:tc>
          <w:tcPr>
            <w:tcW w:w="1185" w:type="dxa"/>
            <w:vMerge w:val="restart"/>
            <w:shd w:val="clear" w:color="auto" w:fill="auto"/>
          </w:tcPr>
          <w:p w14:paraId="56694106" w14:textId="77777777" w:rsidR="00D62093" w:rsidRPr="00771DE2" w:rsidRDefault="00D62093" w:rsidP="00E10E8D">
            <w:pPr>
              <w:pStyle w:val="TAC"/>
              <w:rPr>
                <w:sz w:val="16"/>
                <w:szCs w:val="16"/>
              </w:rPr>
            </w:pPr>
          </w:p>
        </w:tc>
        <w:tc>
          <w:tcPr>
            <w:tcW w:w="721" w:type="dxa"/>
            <w:vMerge w:val="restart"/>
            <w:shd w:val="clear" w:color="auto" w:fill="auto"/>
          </w:tcPr>
          <w:p w14:paraId="1EF0639D" w14:textId="77777777" w:rsidR="00D62093" w:rsidRPr="00771DE2" w:rsidRDefault="00D62093" w:rsidP="00E10E8D">
            <w:pPr>
              <w:pStyle w:val="TAC"/>
              <w:rPr>
                <w:sz w:val="16"/>
                <w:szCs w:val="16"/>
              </w:rPr>
            </w:pPr>
          </w:p>
        </w:tc>
        <w:tc>
          <w:tcPr>
            <w:tcW w:w="721" w:type="dxa"/>
            <w:vMerge w:val="restart"/>
            <w:shd w:val="clear" w:color="auto" w:fill="auto"/>
          </w:tcPr>
          <w:p w14:paraId="072A4F1D" w14:textId="77777777" w:rsidR="00D62093" w:rsidRPr="00771DE2" w:rsidRDefault="00D62093" w:rsidP="00E10E8D">
            <w:pPr>
              <w:pStyle w:val="TAC"/>
              <w:rPr>
                <w:sz w:val="16"/>
                <w:szCs w:val="16"/>
              </w:rPr>
            </w:pPr>
          </w:p>
        </w:tc>
        <w:tc>
          <w:tcPr>
            <w:tcW w:w="721" w:type="dxa"/>
            <w:vMerge w:val="restart"/>
            <w:shd w:val="clear" w:color="auto" w:fill="auto"/>
          </w:tcPr>
          <w:p w14:paraId="7D29AD2D" w14:textId="77777777" w:rsidR="00D62093" w:rsidRPr="00771DE2" w:rsidRDefault="00D62093" w:rsidP="00E10E8D">
            <w:pPr>
              <w:pStyle w:val="TAC"/>
              <w:rPr>
                <w:sz w:val="16"/>
                <w:szCs w:val="16"/>
              </w:rPr>
            </w:pPr>
          </w:p>
        </w:tc>
        <w:tc>
          <w:tcPr>
            <w:tcW w:w="721" w:type="dxa"/>
            <w:vMerge w:val="restart"/>
            <w:shd w:val="clear" w:color="auto" w:fill="auto"/>
          </w:tcPr>
          <w:p w14:paraId="42E5868B" w14:textId="77777777" w:rsidR="00D62093" w:rsidRPr="00771DE2" w:rsidRDefault="00D62093" w:rsidP="00E10E8D">
            <w:pPr>
              <w:pStyle w:val="TAC"/>
              <w:rPr>
                <w:sz w:val="16"/>
                <w:szCs w:val="16"/>
              </w:rPr>
            </w:pPr>
          </w:p>
        </w:tc>
        <w:tc>
          <w:tcPr>
            <w:tcW w:w="721" w:type="dxa"/>
            <w:vMerge w:val="restart"/>
            <w:shd w:val="clear" w:color="auto" w:fill="auto"/>
          </w:tcPr>
          <w:p w14:paraId="7A674B40" w14:textId="77777777" w:rsidR="00D62093" w:rsidRPr="00771DE2" w:rsidRDefault="00D62093" w:rsidP="00E10E8D">
            <w:pPr>
              <w:pStyle w:val="TAC"/>
              <w:rPr>
                <w:sz w:val="16"/>
                <w:szCs w:val="16"/>
              </w:rPr>
            </w:pPr>
          </w:p>
        </w:tc>
        <w:tc>
          <w:tcPr>
            <w:tcW w:w="721" w:type="dxa"/>
            <w:vMerge w:val="restart"/>
            <w:shd w:val="clear" w:color="auto" w:fill="auto"/>
          </w:tcPr>
          <w:p w14:paraId="67BEBE66" w14:textId="77777777" w:rsidR="00D62093" w:rsidRPr="00771DE2" w:rsidRDefault="00D62093" w:rsidP="00E10E8D">
            <w:pPr>
              <w:pStyle w:val="TAC"/>
              <w:rPr>
                <w:sz w:val="16"/>
                <w:szCs w:val="16"/>
              </w:rPr>
            </w:pPr>
          </w:p>
        </w:tc>
        <w:tc>
          <w:tcPr>
            <w:tcW w:w="721" w:type="dxa"/>
            <w:vMerge w:val="restart"/>
            <w:shd w:val="clear" w:color="auto" w:fill="auto"/>
          </w:tcPr>
          <w:p w14:paraId="1B9B3B7A" w14:textId="77777777" w:rsidR="00D62093" w:rsidRPr="00771DE2" w:rsidRDefault="00D62093" w:rsidP="00E10E8D">
            <w:pPr>
              <w:pStyle w:val="TAC"/>
              <w:rPr>
                <w:sz w:val="16"/>
                <w:szCs w:val="16"/>
              </w:rPr>
            </w:pPr>
          </w:p>
        </w:tc>
        <w:tc>
          <w:tcPr>
            <w:tcW w:w="721" w:type="dxa"/>
            <w:vMerge w:val="restart"/>
            <w:shd w:val="clear" w:color="auto" w:fill="auto"/>
          </w:tcPr>
          <w:p w14:paraId="2D458ACB" w14:textId="77777777" w:rsidR="00D62093" w:rsidRPr="00771DE2" w:rsidRDefault="00D62093" w:rsidP="00E10E8D">
            <w:pPr>
              <w:pStyle w:val="TAC"/>
              <w:rPr>
                <w:sz w:val="16"/>
                <w:szCs w:val="16"/>
              </w:rPr>
            </w:pPr>
          </w:p>
        </w:tc>
        <w:tc>
          <w:tcPr>
            <w:tcW w:w="1283" w:type="dxa"/>
            <w:vMerge w:val="restart"/>
            <w:shd w:val="clear" w:color="auto" w:fill="auto"/>
          </w:tcPr>
          <w:p w14:paraId="5FEA4E8F" w14:textId="77777777" w:rsidR="00D62093" w:rsidRPr="00771DE2" w:rsidRDefault="00D62093" w:rsidP="00E10E8D">
            <w:pPr>
              <w:pStyle w:val="TAC"/>
              <w:rPr>
                <w:sz w:val="16"/>
                <w:szCs w:val="16"/>
                <w:lang w:eastAsia="zh-CN"/>
              </w:rPr>
            </w:pPr>
          </w:p>
        </w:tc>
      </w:tr>
      <w:tr w:rsidR="00D62093" w:rsidRPr="00771DE2" w14:paraId="0B4B774D" w14:textId="77777777" w:rsidTr="00E10E8D">
        <w:trPr>
          <w:trHeight w:val="90"/>
        </w:trPr>
        <w:tc>
          <w:tcPr>
            <w:tcW w:w="1334" w:type="dxa"/>
            <w:vMerge/>
            <w:shd w:val="clear" w:color="auto" w:fill="auto"/>
          </w:tcPr>
          <w:p w14:paraId="0A65782B" w14:textId="77777777" w:rsidR="00D62093" w:rsidRPr="00771DE2" w:rsidRDefault="00D62093" w:rsidP="00E10E8D">
            <w:pPr>
              <w:pStyle w:val="TAC"/>
              <w:rPr>
                <w:sz w:val="16"/>
                <w:szCs w:val="16"/>
              </w:rPr>
            </w:pPr>
          </w:p>
        </w:tc>
        <w:tc>
          <w:tcPr>
            <w:tcW w:w="576" w:type="dxa"/>
            <w:vMerge/>
            <w:shd w:val="clear" w:color="auto" w:fill="auto"/>
            <w:vAlign w:val="center"/>
          </w:tcPr>
          <w:p w14:paraId="71BFCDCE" w14:textId="77777777" w:rsidR="00D62093" w:rsidRPr="00771DE2" w:rsidRDefault="00D62093" w:rsidP="00E10E8D">
            <w:pPr>
              <w:pStyle w:val="TAC"/>
              <w:rPr>
                <w:sz w:val="16"/>
                <w:szCs w:val="16"/>
                <w:lang w:eastAsia="ja-JP"/>
              </w:rPr>
            </w:pPr>
          </w:p>
        </w:tc>
        <w:tc>
          <w:tcPr>
            <w:tcW w:w="634" w:type="dxa"/>
            <w:vMerge/>
            <w:shd w:val="clear" w:color="auto" w:fill="auto"/>
            <w:vAlign w:val="center"/>
          </w:tcPr>
          <w:p w14:paraId="66473CEA" w14:textId="77777777" w:rsidR="00D62093" w:rsidRPr="00771DE2" w:rsidRDefault="00D62093" w:rsidP="00E10E8D">
            <w:pPr>
              <w:pStyle w:val="TAC"/>
              <w:rPr>
                <w:sz w:val="16"/>
                <w:szCs w:val="16"/>
                <w:lang w:eastAsia="ja-JP"/>
              </w:rPr>
            </w:pPr>
          </w:p>
        </w:tc>
        <w:tc>
          <w:tcPr>
            <w:tcW w:w="576" w:type="dxa"/>
            <w:vMerge/>
            <w:shd w:val="clear" w:color="auto" w:fill="auto"/>
            <w:vAlign w:val="center"/>
          </w:tcPr>
          <w:p w14:paraId="55F8B832" w14:textId="77777777" w:rsidR="00D62093" w:rsidRPr="00771DE2" w:rsidRDefault="00D62093" w:rsidP="00E10E8D">
            <w:pPr>
              <w:pStyle w:val="TAC"/>
              <w:rPr>
                <w:sz w:val="16"/>
                <w:szCs w:val="16"/>
                <w:lang w:eastAsia="ja-JP"/>
              </w:rPr>
            </w:pPr>
          </w:p>
        </w:tc>
        <w:tc>
          <w:tcPr>
            <w:tcW w:w="1270" w:type="dxa"/>
            <w:vMerge/>
            <w:shd w:val="clear" w:color="auto" w:fill="auto"/>
          </w:tcPr>
          <w:p w14:paraId="41BF322D" w14:textId="77777777" w:rsidR="00D62093" w:rsidRPr="00771DE2" w:rsidRDefault="00D62093" w:rsidP="00E10E8D">
            <w:pPr>
              <w:pStyle w:val="TAC"/>
              <w:rPr>
                <w:sz w:val="16"/>
                <w:szCs w:val="16"/>
              </w:rPr>
            </w:pPr>
          </w:p>
        </w:tc>
        <w:tc>
          <w:tcPr>
            <w:tcW w:w="931" w:type="dxa"/>
            <w:shd w:val="clear" w:color="auto" w:fill="auto"/>
          </w:tcPr>
          <w:p w14:paraId="5EF4C448" w14:textId="77777777" w:rsidR="00D62093" w:rsidRPr="00771DE2" w:rsidRDefault="00D62093" w:rsidP="00E10E8D">
            <w:pPr>
              <w:pStyle w:val="TAC"/>
              <w:rPr>
                <w:sz w:val="16"/>
                <w:szCs w:val="16"/>
              </w:rPr>
            </w:pPr>
            <w:r w:rsidRPr="00771DE2">
              <w:rPr>
                <w:sz w:val="16"/>
                <w:szCs w:val="16"/>
              </w:rPr>
              <w:t>-95.3 -2.2+TT</w:t>
            </w:r>
            <w:r w:rsidRPr="00771DE2">
              <w:rPr>
                <w:sz w:val="16"/>
                <w:szCs w:val="16"/>
                <w:vertAlign w:val="superscript"/>
                <w:lang w:eastAsia="zh-CN"/>
              </w:rPr>
              <w:t>4</w:t>
            </w:r>
          </w:p>
        </w:tc>
        <w:tc>
          <w:tcPr>
            <w:tcW w:w="721" w:type="dxa"/>
            <w:vMerge/>
            <w:shd w:val="clear" w:color="auto" w:fill="auto"/>
          </w:tcPr>
          <w:p w14:paraId="6F1AF97C" w14:textId="77777777" w:rsidR="00D62093" w:rsidRPr="00771DE2" w:rsidRDefault="00D62093" w:rsidP="00E10E8D">
            <w:pPr>
              <w:pStyle w:val="TAC"/>
              <w:rPr>
                <w:sz w:val="16"/>
                <w:szCs w:val="16"/>
              </w:rPr>
            </w:pPr>
          </w:p>
        </w:tc>
        <w:tc>
          <w:tcPr>
            <w:tcW w:w="1185" w:type="dxa"/>
            <w:vMerge/>
            <w:shd w:val="clear" w:color="auto" w:fill="auto"/>
          </w:tcPr>
          <w:p w14:paraId="78E2097F" w14:textId="77777777" w:rsidR="00D62093" w:rsidRPr="00771DE2" w:rsidRDefault="00D62093" w:rsidP="00E10E8D">
            <w:pPr>
              <w:pStyle w:val="TAC"/>
              <w:rPr>
                <w:sz w:val="16"/>
                <w:szCs w:val="16"/>
              </w:rPr>
            </w:pPr>
          </w:p>
        </w:tc>
        <w:tc>
          <w:tcPr>
            <w:tcW w:w="721" w:type="dxa"/>
            <w:vMerge/>
            <w:shd w:val="clear" w:color="auto" w:fill="auto"/>
          </w:tcPr>
          <w:p w14:paraId="12934C4B" w14:textId="77777777" w:rsidR="00D62093" w:rsidRPr="00771DE2" w:rsidRDefault="00D62093" w:rsidP="00E10E8D">
            <w:pPr>
              <w:pStyle w:val="TAC"/>
              <w:rPr>
                <w:sz w:val="16"/>
                <w:szCs w:val="16"/>
              </w:rPr>
            </w:pPr>
          </w:p>
        </w:tc>
        <w:tc>
          <w:tcPr>
            <w:tcW w:w="721" w:type="dxa"/>
            <w:vMerge/>
            <w:shd w:val="clear" w:color="auto" w:fill="auto"/>
          </w:tcPr>
          <w:p w14:paraId="37E2962A" w14:textId="77777777" w:rsidR="00D62093" w:rsidRPr="00771DE2" w:rsidRDefault="00D62093" w:rsidP="00E10E8D">
            <w:pPr>
              <w:pStyle w:val="TAC"/>
              <w:rPr>
                <w:sz w:val="16"/>
                <w:szCs w:val="16"/>
              </w:rPr>
            </w:pPr>
          </w:p>
        </w:tc>
        <w:tc>
          <w:tcPr>
            <w:tcW w:w="721" w:type="dxa"/>
            <w:vMerge/>
            <w:shd w:val="clear" w:color="auto" w:fill="auto"/>
          </w:tcPr>
          <w:p w14:paraId="0AA79696" w14:textId="77777777" w:rsidR="00D62093" w:rsidRPr="00771DE2" w:rsidRDefault="00D62093" w:rsidP="00E10E8D">
            <w:pPr>
              <w:pStyle w:val="TAC"/>
              <w:rPr>
                <w:sz w:val="16"/>
                <w:szCs w:val="16"/>
              </w:rPr>
            </w:pPr>
          </w:p>
        </w:tc>
        <w:tc>
          <w:tcPr>
            <w:tcW w:w="721" w:type="dxa"/>
            <w:vMerge/>
            <w:shd w:val="clear" w:color="auto" w:fill="auto"/>
          </w:tcPr>
          <w:p w14:paraId="5A48BD5A" w14:textId="77777777" w:rsidR="00D62093" w:rsidRPr="00771DE2" w:rsidRDefault="00D62093" w:rsidP="00E10E8D">
            <w:pPr>
              <w:pStyle w:val="TAC"/>
              <w:rPr>
                <w:sz w:val="16"/>
                <w:szCs w:val="16"/>
              </w:rPr>
            </w:pPr>
          </w:p>
        </w:tc>
        <w:tc>
          <w:tcPr>
            <w:tcW w:w="721" w:type="dxa"/>
            <w:vMerge/>
            <w:shd w:val="clear" w:color="auto" w:fill="auto"/>
          </w:tcPr>
          <w:p w14:paraId="3394FCC3" w14:textId="77777777" w:rsidR="00D62093" w:rsidRPr="00771DE2" w:rsidRDefault="00D62093" w:rsidP="00E10E8D">
            <w:pPr>
              <w:pStyle w:val="TAC"/>
              <w:rPr>
                <w:sz w:val="16"/>
                <w:szCs w:val="16"/>
              </w:rPr>
            </w:pPr>
          </w:p>
        </w:tc>
        <w:tc>
          <w:tcPr>
            <w:tcW w:w="721" w:type="dxa"/>
            <w:vMerge/>
            <w:shd w:val="clear" w:color="auto" w:fill="auto"/>
          </w:tcPr>
          <w:p w14:paraId="75B1A139" w14:textId="77777777" w:rsidR="00D62093" w:rsidRPr="00771DE2" w:rsidRDefault="00D62093" w:rsidP="00E10E8D">
            <w:pPr>
              <w:pStyle w:val="TAC"/>
              <w:rPr>
                <w:sz w:val="16"/>
                <w:szCs w:val="16"/>
              </w:rPr>
            </w:pPr>
          </w:p>
        </w:tc>
        <w:tc>
          <w:tcPr>
            <w:tcW w:w="721" w:type="dxa"/>
            <w:vMerge/>
            <w:shd w:val="clear" w:color="auto" w:fill="auto"/>
          </w:tcPr>
          <w:p w14:paraId="3A83067D" w14:textId="77777777" w:rsidR="00D62093" w:rsidRPr="00771DE2" w:rsidRDefault="00D62093" w:rsidP="00E10E8D">
            <w:pPr>
              <w:pStyle w:val="TAC"/>
              <w:rPr>
                <w:sz w:val="16"/>
                <w:szCs w:val="16"/>
              </w:rPr>
            </w:pPr>
          </w:p>
        </w:tc>
        <w:tc>
          <w:tcPr>
            <w:tcW w:w="721" w:type="dxa"/>
            <w:vMerge/>
            <w:shd w:val="clear" w:color="auto" w:fill="auto"/>
          </w:tcPr>
          <w:p w14:paraId="4F9CA9C6" w14:textId="77777777" w:rsidR="00D62093" w:rsidRPr="00771DE2" w:rsidRDefault="00D62093" w:rsidP="00E10E8D">
            <w:pPr>
              <w:pStyle w:val="TAC"/>
              <w:rPr>
                <w:sz w:val="16"/>
                <w:szCs w:val="16"/>
              </w:rPr>
            </w:pPr>
          </w:p>
        </w:tc>
        <w:tc>
          <w:tcPr>
            <w:tcW w:w="1283" w:type="dxa"/>
            <w:vMerge/>
            <w:shd w:val="clear" w:color="auto" w:fill="auto"/>
          </w:tcPr>
          <w:p w14:paraId="4829EBE4" w14:textId="77777777" w:rsidR="00D62093" w:rsidRPr="00771DE2" w:rsidRDefault="00D62093" w:rsidP="00E10E8D">
            <w:pPr>
              <w:pStyle w:val="TAC"/>
              <w:rPr>
                <w:sz w:val="16"/>
                <w:szCs w:val="16"/>
                <w:lang w:eastAsia="zh-CN"/>
              </w:rPr>
            </w:pPr>
          </w:p>
        </w:tc>
      </w:tr>
    </w:tbl>
    <w:p w14:paraId="692C86E8" w14:textId="77777777" w:rsidR="00D62093" w:rsidRPr="00771DE2" w:rsidRDefault="00D62093" w:rsidP="00D620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62093" w:rsidRPr="00771DE2" w14:paraId="0A4B23BC" w14:textId="77777777" w:rsidTr="00E10E8D">
        <w:tc>
          <w:tcPr>
            <w:tcW w:w="1334" w:type="dxa"/>
            <w:vMerge w:val="restart"/>
            <w:shd w:val="clear" w:color="auto" w:fill="auto"/>
          </w:tcPr>
          <w:p w14:paraId="6C406C7D" w14:textId="77777777" w:rsidR="00D62093" w:rsidRPr="00771DE2" w:rsidRDefault="00D62093" w:rsidP="00E10E8D">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7E8EDB10" w14:textId="77777777" w:rsidR="00D62093" w:rsidRPr="00771DE2" w:rsidRDefault="00D62093" w:rsidP="00E10E8D">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4976E521" w14:textId="77777777" w:rsidR="00D62093" w:rsidRPr="00771DE2" w:rsidRDefault="00D62093" w:rsidP="00E10E8D">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7141079D" w14:textId="77777777" w:rsidR="00D62093" w:rsidRPr="00771DE2" w:rsidRDefault="00D62093" w:rsidP="00E10E8D">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66CE1010" w14:textId="77777777" w:rsidR="00D62093" w:rsidRPr="00771DE2" w:rsidRDefault="00D62093" w:rsidP="00E10E8D">
            <w:pPr>
              <w:pStyle w:val="TAH"/>
              <w:rPr>
                <w:sz w:val="16"/>
                <w:szCs w:val="16"/>
                <w:lang w:eastAsia="zh-CN"/>
              </w:rPr>
            </w:pPr>
            <w:r w:rsidRPr="00771DE2">
              <w:rPr>
                <w:sz w:val="16"/>
                <w:szCs w:val="16"/>
                <w:lang w:eastAsia="zh-CN"/>
              </w:rPr>
              <w:t>Channel Bandwidth</w:t>
            </w:r>
          </w:p>
        </w:tc>
      </w:tr>
      <w:tr w:rsidR="00D62093" w:rsidRPr="00771DE2" w14:paraId="72CCD34D" w14:textId="77777777" w:rsidTr="00E10E8D">
        <w:tc>
          <w:tcPr>
            <w:tcW w:w="1334" w:type="dxa"/>
            <w:vMerge/>
            <w:tcBorders>
              <w:bottom w:val="single" w:sz="4" w:space="0" w:color="auto"/>
            </w:tcBorders>
            <w:shd w:val="clear" w:color="auto" w:fill="auto"/>
          </w:tcPr>
          <w:p w14:paraId="7FA6A8AD" w14:textId="77777777" w:rsidR="00D62093" w:rsidRPr="00771DE2" w:rsidRDefault="00D62093" w:rsidP="00E10E8D">
            <w:pPr>
              <w:pStyle w:val="TAH"/>
              <w:rPr>
                <w:sz w:val="16"/>
                <w:szCs w:val="16"/>
              </w:rPr>
            </w:pPr>
          </w:p>
        </w:tc>
        <w:tc>
          <w:tcPr>
            <w:tcW w:w="576" w:type="dxa"/>
            <w:vMerge/>
            <w:shd w:val="clear" w:color="auto" w:fill="auto"/>
          </w:tcPr>
          <w:p w14:paraId="37A1FCB2" w14:textId="77777777" w:rsidR="00D62093" w:rsidRPr="00771DE2" w:rsidRDefault="00D62093" w:rsidP="00E10E8D">
            <w:pPr>
              <w:pStyle w:val="TAH"/>
              <w:rPr>
                <w:sz w:val="16"/>
                <w:szCs w:val="16"/>
              </w:rPr>
            </w:pPr>
          </w:p>
        </w:tc>
        <w:tc>
          <w:tcPr>
            <w:tcW w:w="634" w:type="dxa"/>
            <w:vMerge/>
            <w:shd w:val="clear" w:color="auto" w:fill="auto"/>
          </w:tcPr>
          <w:p w14:paraId="5C67F847" w14:textId="77777777" w:rsidR="00D62093" w:rsidRPr="00771DE2" w:rsidRDefault="00D62093" w:rsidP="00E10E8D">
            <w:pPr>
              <w:pStyle w:val="TAH"/>
              <w:rPr>
                <w:sz w:val="16"/>
                <w:szCs w:val="16"/>
              </w:rPr>
            </w:pPr>
          </w:p>
        </w:tc>
        <w:tc>
          <w:tcPr>
            <w:tcW w:w="576" w:type="dxa"/>
            <w:vMerge/>
            <w:shd w:val="clear" w:color="auto" w:fill="auto"/>
          </w:tcPr>
          <w:p w14:paraId="1BAC9DCD" w14:textId="77777777" w:rsidR="00D62093" w:rsidRPr="00771DE2" w:rsidRDefault="00D62093" w:rsidP="00E10E8D">
            <w:pPr>
              <w:pStyle w:val="TAH"/>
              <w:rPr>
                <w:sz w:val="16"/>
                <w:szCs w:val="16"/>
              </w:rPr>
            </w:pPr>
          </w:p>
        </w:tc>
        <w:tc>
          <w:tcPr>
            <w:tcW w:w="1270" w:type="dxa"/>
            <w:shd w:val="clear" w:color="auto" w:fill="auto"/>
          </w:tcPr>
          <w:p w14:paraId="482E8B6D" w14:textId="77777777" w:rsidR="00D62093" w:rsidRPr="00771DE2" w:rsidRDefault="00D62093" w:rsidP="00E10E8D">
            <w:pPr>
              <w:pStyle w:val="TAH"/>
              <w:rPr>
                <w:sz w:val="16"/>
                <w:szCs w:val="16"/>
                <w:lang w:eastAsia="zh-CN"/>
              </w:rPr>
            </w:pPr>
            <w:r w:rsidRPr="00771DE2">
              <w:rPr>
                <w:sz w:val="16"/>
                <w:szCs w:val="16"/>
                <w:lang w:eastAsia="zh-CN"/>
              </w:rPr>
              <w:t>5 MHz (dBm)</w:t>
            </w:r>
          </w:p>
        </w:tc>
        <w:tc>
          <w:tcPr>
            <w:tcW w:w="931" w:type="dxa"/>
            <w:shd w:val="clear" w:color="auto" w:fill="auto"/>
          </w:tcPr>
          <w:p w14:paraId="3CA7B927" w14:textId="77777777" w:rsidR="00D62093" w:rsidRPr="00771DE2" w:rsidRDefault="00D62093" w:rsidP="00E10E8D">
            <w:pPr>
              <w:pStyle w:val="TAH"/>
              <w:rPr>
                <w:sz w:val="16"/>
                <w:szCs w:val="16"/>
              </w:rPr>
            </w:pPr>
            <w:r w:rsidRPr="00771DE2">
              <w:rPr>
                <w:sz w:val="16"/>
                <w:szCs w:val="16"/>
                <w:lang w:eastAsia="zh-CN"/>
              </w:rPr>
              <w:t>10 MHz (dBm)</w:t>
            </w:r>
          </w:p>
        </w:tc>
        <w:tc>
          <w:tcPr>
            <w:tcW w:w="721" w:type="dxa"/>
            <w:shd w:val="clear" w:color="auto" w:fill="auto"/>
          </w:tcPr>
          <w:p w14:paraId="0976DDDF" w14:textId="77777777" w:rsidR="00D62093" w:rsidRPr="00771DE2" w:rsidRDefault="00D62093" w:rsidP="00E10E8D">
            <w:pPr>
              <w:pStyle w:val="TAH"/>
              <w:rPr>
                <w:sz w:val="16"/>
                <w:szCs w:val="16"/>
                <w:lang w:eastAsia="zh-CN"/>
              </w:rPr>
            </w:pPr>
            <w:r w:rsidRPr="00771DE2">
              <w:rPr>
                <w:sz w:val="16"/>
                <w:szCs w:val="16"/>
                <w:lang w:eastAsia="zh-CN"/>
              </w:rPr>
              <w:t>15 MHz (dBm)</w:t>
            </w:r>
          </w:p>
        </w:tc>
        <w:tc>
          <w:tcPr>
            <w:tcW w:w="1185" w:type="dxa"/>
            <w:shd w:val="clear" w:color="auto" w:fill="auto"/>
          </w:tcPr>
          <w:p w14:paraId="302A592D" w14:textId="77777777" w:rsidR="00D62093" w:rsidRPr="00771DE2" w:rsidRDefault="00D62093" w:rsidP="00E10E8D">
            <w:pPr>
              <w:pStyle w:val="TAH"/>
              <w:rPr>
                <w:sz w:val="16"/>
                <w:szCs w:val="16"/>
                <w:lang w:eastAsia="zh-CN"/>
              </w:rPr>
            </w:pPr>
            <w:r w:rsidRPr="00771DE2">
              <w:rPr>
                <w:sz w:val="16"/>
                <w:szCs w:val="16"/>
                <w:lang w:eastAsia="zh-CN"/>
              </w:rPr>
              <w:t>20 MHz (dBm)</w:t>
            </w:r>
          </w:p>
        </w:tc>
        <w:tc>
          <w:tcPr>
            <w:tcW w:w="721" w:type="dxa"/>
            <w:shd w:val="clear" w:color="auto" w:fill="auto"/>
          </w:tcPr>
          <w:p w14:paraId="63ABF0C8" w14:textId="77777777" w:rsidR="00D62093" w:rsidRPr="00771DE2" w:rsidRDefault="00D62093" w:rsidP="00E10E8D">
            <w:pPr>
              <w:pStyle w:val="TAH"/>
              <w:rPr>
                <w:sz w:val="16"/>
                <w:szCs w:val="16"/>
                <w:lang w:eastAsia="zh-CN"/>
              </w:rPr>
            </w:pPr>
            <w:r w:rsidRPr="00771DE2">
              <w:rPr>
                <w:sz w:val="16"/>
                <w:szCs w:val="16"/>
                <w:lang w:eastAsia="zh-CN"/>
              </w:rPr>
              <w:t>25 MHz (dBm)</w:t>
            </w:r>
          </w:p>
        </w:tc>
        <w:tc>
          <w:tcPr>
            <w:tcW w:w="721" w:type="dxa"/>
            <w:shd w:val="clear" w:color="auto" w:fill="auto"/>
          </w:tcPr>
          <w:p w14:paraId="564115E7" w14:textId="77777777" w:rsidR="00D62093" w:rsidRPr="00771DE2" w:rsidRDefault="00D62093" w:rsidP="00E10E8D">
            <w:pPr>
              <w:pStyle w:val="TAH"/>
              <w:rPr>
                <w:sz w:val="16"/>
                <w:szCs w:val="16"/>
                <w:lang w:eastAsia="zh-CN"/>
              </w:rPr>
            </w:pPr>
            <w:r w:rsidRPr="00771DE2">
              <w:rPr>
                <w:sz w:val="16"/>
                <w:szCs w:val="16"/>
                <w:lang w:eastAsia="zh-CN"/>
              </w:rPr>
              <w:t>30 MHz (dBm)</w:t>
            </w:r>
          </w:p>
        </w:tc>
        <w:tc>
          <w:tcPr>
            <w:tcW w:w="721" w:type="dxa"/>
            <w:shd w:val="clear" w:color="auto" w:fill="auto"/>
          </w:tcPr>
          <w:p w14:paraId="19F21251" w14:textId="77777777" w:rsidR="00D62093" w:rsidRPr="00771DE2" w:rsidRDefault="00D62093" w:rsidP="00E10E8D">
            <w:pPr>
              <w:pStyle w:val="TAH"/>
              <w:rPr>
                <w:sz w:val="16"/>
                <w:szCs w:val="16"/>
                <w:lang w:eastAsia="zh-CN"/>
              </w:rPr>
            </w:pPr>
            <w:r w:rsidRPr="00771DE2">
              <w:rPr>
                <w:sz w:val="16"/>
                <w:szCs w:val="16"/>
                <w:lang w:eastAsia="zh-CN"/>
              </w:rPr>
              <w:t>40 MHz (dBm)</w:t>
            </w:r>
          </w:p>
        </w:tc>
        <w:tc>
          <w:tcPr>
            <w:tcW w:w="721" w:type="dxa"/>
            <w:shd w:val="clear" w:color="auto" w:fill="auto"/>
          </w:tcPr>
          <w:p w14:paraId="76B56744" w14:textId="77777777" w:rsidR="00D62093" w:rsidRPr="00771DE2" w:rsidRDefault="00D62093" w:rsidP="00E10E8D">
            <w:pPr>
              <w:pStyle w:val="TAH"/>
              <w:rPr>
                <w:sz w:val="16"/>
                <w:szCs w:val="16"/>
                <w:lang w:eastAsia="zh-CN"/>
              </w:rPr>
            </w:pPr>
            <w:r w:rsidRPr="00771DE2">
              <w:rPr>
                <w:sz w:val="16"/>
                <w:szCs w:val="16"/>
                <w:lang w:eastAsia="zh-CN"/>
              </w:rPr>
              <w:t>50 MHz (dBm)</w:t>
            </w:r>
          </w:p>
        </w:tc>
        <w:tc>
          <w:tcPr>
            <w:tcW w:w="721" w:type="dxa"/>
            <w:shd w:val="clear" w:color="auto" w:fill="auto"/>
          </w:tcPr>
          <w:p w14:paraId="2847A499" w14:textId="77777777" w:rsidR="00D62093" w:rsidRPr="00771DE2" w:rsidRDefault="00D62093" w:rsidP="00E10E8D">
            <w:pPr>
              <w:pStyle w:val="TAH"/>
              <w:rPr>
                <w:sz w:val="16"/>
                <w:szCs w:val="16"/>
                <w:lang w:eastAsia="zh-CN"/>
              </w:rPr>
            </w:pPr>
            <w:r w:rsidRPr="00771DE2">
              <w:rPr>
                <w:sz w:val="16"/>
                <w:szCs w:val="16"/>
                <w:lang w:eastAsia="zh-CN"/>
              </w:rPr>
              <w:t>60 MHz (dBm)</w:t>
            </w:r>
          </w:p>
        </w:tc>
        <w:tc>
          <w:tcPr>
            <w:tcW w:w="721" w:type="dxa"/>
            <w:shd w:val="clear" w:color="auto" w:fill="auto"/>
          </w:tcPr>
          <w:p w14:paraId="5F825606" w14:textId="77777777" w:rsidR="00D62093" w:rsidRPr="00771DE2" w:rsidRDefault="00D62093" w:rsidP="00E10E8D">
            <w:pPr>
              <w:pStyle w:val="TAH"/>
              <w:rPr>
                <w:sz w:val="16"/>
                <w:szCs w:val="16"/>
                <w:lang w:eastAsia="zh-CN"/>
              </w:rPr>
            </w:pPr>
            <w:r w:rsidRPr="00771DE2">
              <w:rPr>
                <w:sz w:val="16"/>
                <w:szCs w:val="16"/>
                <w:lang w:eastAsia="zh-CN"/>
              </w:rPr>
              <w:t>70 MHz (dBm)</w:t>
            </w:r>
          </w:p>
        </w:tc>
        <w:tc>
          <w:tcPr>
            <w:tcW w:w="721" w:type="dxa"/>
            <w:shd w:val="clear" w:color="auto" w:fill="auto"/>
          </w:tcPr>
          <w:p w14:paraId="262B1938" w14:textId="77777777" w:rsidR="00D62093" w:rsidRPr="00771DE2" w:rsidRDefault="00D62093" w:rsidP="00E10E8D">
            <w:pPr>
              <w:pStyle w:val="TAH"/>
              <w:rPr>
                <w:sz w:val="16"/>
                <w:szCs w:val="16"/>
                <w:lang w:eastAsia="zh-CN"/>
              </w:rPr>
            </w:pPr>
            <w:r w:rsidRPr="00771DE2">
              <w:rPr>
                <w:sz w:val="16"/>
                <w:szCs w:val="16"/>
                <w:lang w:eastAsia="zh-CN"/>
              </w:rPr>
              <w:t>80 MHz (dBm)</w:t>
            </w:r>
          </w:p>
        </w:tc>
        <w:tc>
          <w:tcPr>
            <w:tcW w:w="721" w:type="dxa"/>
            <w:shd w:val="clear" w:color="auto" w:fill="auto"/>
          </w:tcPr>
          <w:p w14:paraId="5E73488B" w14:textId="77777777" w:rsidR="00D62093" w:rsidRPr="00771DE2" w:rsidRDefault="00D62093" w:rsidP="00E10E8D">
            <w:pPr>
              <w:pStyle w:val="TAH"/>
              <w:rPr>
                <w:sz w:val="16"/>
                <w:szCs w:val="16"/>
                <w:lang w:eastAsia="zh-CN"/>
              </w:rPr>
            </w:pPr>
            <w:r w:rsidRPr="00771DE2">
              <w:rPr>
                <w:sz w:val="16"/>
                <w:szCs w:val="16"/>
                <w:lang w:eastAsia="zh-CN"/>
              </w:rPr>
              <w:t>90 MHz (dBm)</w:t>
            </w:r>
          </w:p>
        </w:tc>
        <w:tc>
          <w:tcPr>
            <w:tcW w:w="1283" w:type="dxa"/>
            <w:shd w:val="clear" w:color="auto" w:fill="auto"/>
          </w:tcPr>
          <w:p w14:paraId="07B2D61D" w14:textId="77777777" w:rsidR="00D62093" w:rsidRPr="00771DE2" w:rsidRDefault="00D62093" w:rsidP="00E10E8D">
            <w:pPr>
              <w:pStyle w:val="TAH"/>
              <w:rPr>
                <w:sz w:val="16"/>
                <w:szCs w:val="16"/>
                <w:lang w:eastAsia="zh-CN"/>
              </w:rPr>
            </w:pPr>
            <w:r w:rsidRPr="00771DE2">
              <w:rPr>
                <w:sz w:val="16"/>
                <w:szCs w:val="16"/>
                <w:lang w:eastAsia="zh-CN"/>
              </w:rPr>
              <w:t>100 MHz (dBm)</w:t>
            </w:r>
          </w:p>
        </w:tc>
      </w:tr>
      <w:tr w:rsidR="00D62093" w:rsidRPr="00771DE2" w14:paraId="6D172302" w14:textId="77777777" w:rsidTr="00E10E8D">
        <w:trPr>
          <w:trHeight w:val="102"/>
        </w:trPr>
        <w:tc>
          <w:tcPr>
            <w:tcW w:w="1334" w:type="dxa"/>
            <w:vMerge w:val="restart"/>
            <w:shd w:val="clear" w:color="auto" w:fill="auto"/>
          </w:tcPr>
          <w:p w14:paraId="36D316BA" w14:textId="77777777" w:rsidR="00D62093" w:rsidRPr="00771DE2" w:rsidRDefault="00D62093" w:rsidP="00E10E8D">
            <w:pPr>
              <w:pStyle w:val="TAC"/>
              <w:rPr>
                <w:sz w:val="16"/>
                <w:szCs w:val="16"/>
              </w:rPr>
            </w:pPr>
            <w:r w:rsidRPr="00771DE2">
              <w:rPr>
                <w:sz w:val="16"/>
                <w:szCs w:val="16"/>
              </w:rPr>
              <w:t>CA_n3A-n78A</w:t>
            </w:r>
          </w:p>
        </w:tc>
        <w:tc>
          <w:tcPr>
            <w:tcW w:w="576" w:type="dxa"/>
            <w:vMerge w:val="restart"/>
            <w:shd w:val="clear" w:color="auto" w:fill="auto"/>
            <w:vAlign w:val="center"/>
          </w:tcPr>
          <w:p w14:paraId="5B1BAAD2" w14:textId="77777777" w:rsidR="00D62093" w:rsidRPr="00771DE2" w:rsidRDefault="00D62093" w:rsidP="00E10E8D">
            <w:pPr>
              <w:pStyle w:val="TAC"/>
              <w:rPr>
                <w:sz w:val="16"/>
                <w:szCs w:val="16"/>
              </w:rPr>
            </w:pPr>
            <w:r w:rsidRPr="00771DE2">
              <w:rPr>
                <w:rFonts w:eastAsia="Calibri"/>
                <w:sz w:val="16"/>
                <w:szCs w:val="16"/>
              </w:rPr>
              <w:t>1, 2</w:t>
            </w:r>
          </w:p>
        </w:tc>
        <w:tc>
          <w:tcPr>
            <w:tcW w:w="634" w:type="dxa"/>
            <w:vMerge w:val="restart"/>
            <w:shd w:val="clear" w:color="auto" w:fill="auto"/>
            <w:vAlign w:val="center"/>
          </w:tcPr>
          <w:p w14:paraId="4F751E8B" w14:textId="77777777" w:rsidR="00D62093" w:rsidRPr="00771DE2" w:rsidRDefault="00D62093" w:rsidP="00E10E8D">
            <w:pPr>
              <w:pStyle w:val="TAC"/>
              <w:rPr>
                <w:sz w:val="16"/>
                <w:szCs w:val="16"/>
              </w:rPr>
            </w:pPr>
            <w:r w:rsidRPr="00771DE2">
              <w:rPr>
                <w:rFonts w:eastAsia="Calibri"/>
                <w:sz w:val="16"/>
                <w:szCs w:val="16"/>
              </w:rPr>
              <w:t>n3</w:t>
            </w:r>
          </w:p>
        </w:tc>
        <w:tc>
          <w:tcPr>
            <w:tcW w:w="576" w:type="dxa"/>
            <w:vMerge w:val="restart"/>
            <w:shd w:val="clear" w:color="auto" w:fill="auto"/>
            <w:vAlign w:val="center"/>
          </w:tcPr>
          <w:p w14:paraId="5B2195AF" w14:textId="77777777" w:rsidR="00D62093" w:rsidRPr="00771DE2" w:rsidRDefault="00D62093" w:rsidP="00E10E8D">
            <w:pPr>
              <w:pStyle w:val="TAC"/>
              <w:rPr>
                <w:sz w:val="16"/>
                <w:szCs w:val="16"/>
              </w:rPr>
            </w:pPr>
            <w:r w:rsidRPr="00771DE2">
              <w:rPr>
                <w:sz w:val="16"/>
                <w:szCs w:val="16"/>
              </w:rPr>
              <w:t>15</w:t>
            </w:r>
          </w:p>
        </w:tc>
        <w:tc>
          <w:tcPr>
            <w:tcW w:w="1270" w:type="dxa"/>
            <w:vMerge w:val="restart"/>
            <w:shd w:val="clear" w:color="auto" w:fill="auto"/>
          </w:tcPr>
          <w:p w14:paraId="32783696" w14:textId="77777777" w:rsidR="00D62093" w:rsidRPr="00771DE2" w:rsidRDefault="00D62093" w:rsidP="00E10E8D">
            <w:pPr>
              <w:pStyle w:val="TAC"/>
            </w:pPr>
          </w:p>
        </w:tc>
        <w:tc>
          <w:tcPr>
            <w:tcW w:w="931" w:type="dxa"/>
            <w:vMerge w:val="restart"/>
            <w:shd w:val="clear" w:color="auto" w:fill="auto"/>
          </w:tcPr>
          <w:p w14:paraId="48D2F46E" w14:textId="77777777" w:rsidR="00D62093" w:rsidRPr="00771DE2" w:rsidRDefault="00D62093" w:rsidP="00E10E8D">
            <w:pPr>
              <w:pStyle w:val="TAC"/>
            </w:pPr>
          </w:p>
        </w:tc>
        <w:tc>
          <w:tcPr>
            <w:tcW w:w="721" w:type="dxa"/>
            <w:vMerge w:val="restart"/>
            <w:shd w:val="clear" w:color="auto" w:fill="auto"/>
          </w:tcPr>
          <w:p w14:paraId="5FF7F4EE" w14:textId="77777777" w:rsidR="00D62093" w:rsidRPr="00771DE2" w:rsidRDefault="00D62093" w:rsidP="00E10E8D">
            <w:pPr>
              <w:pStyle w:val="TAC"/>
            </w:pPr>
          </w:p>
        </w:tc>
        <w:tc>
          <w:tcPr>
            <w:tcW w:w="1185" w:type="dxa"/>
            <w:shd w:val="clear" w:color="auto" w:fill="auto"/>
          </w:tcPr>
          <w:p w14:paraId="467C278D" w14:textId="77777777" w:rsidR="00D62093" w:rsidRPr="00771DE2" w:rsidRDefault="00D62093" w:rsidP="00E10E8D">
            <w:pPr>
              <w:pStyle w:val="TAC"/>
            </w:pPr>
            <w:r w:rsidRPr="00771DE2">
              <w:rPr>
                <w:sz w:val="16"/>
                <w:szCs w:val="16"/>
              </w:rPr>
              <w:t>-90.8 +TT</w:t>
            </w:r>
          </w:p>
        </w:tc>
        <w:tc>
          <w:tcPr>
            <w:tcW w:w="721" w:type="dxa"/>
            <w:vMerge w:val="restart"/>
            <w:shd w:val="clear" w:color="auto" w:fill="auto"/>
          </w:tcPr>
          <w:p w14:paraId="240624F1" w14:textId="77777777" w:rsidR="00D62093" w:rsidRPr="00771DE2" w:rsidRDefault="00D62093" w:rsidP="00E10E8D">
            <w:pPr>
              <w:pStyle w:val="TAC"/>
            </w:pPr>
          </w:p>
        </w:tc>
        <w:tc>
          <w:tcPr>
            <w:tcW w:w="721" w:type="dxa"/>
            <w:shd w:val="clear" w:color="auto" w:fill="auto"/>
          </w:tcPr>
          <w:p w14:paraId="1AC3E76D" w14:textId="77777777" w:rsidR="00D62093" w:rsidRPr="00771DE2" w:rsidRDefault="00D62093" w:rsidP="00E10E8D">
            <w:pPr>
              <w:pStyle w:val="TAC"/>
            </w:pPr>
            <w:r w:rsidRPr="00771DE2">
              <w:rPr>
                <w:sz w:val="16"/>
                <w:szCs w:val="16"/>
              </w:rPr>
              <w:t>-88.9 +TT</w:t>
            </w:r>
          </w:p>
        </w:tc>
        <w:tc>
          <w:tcPr>
            <w:tcW w:w="721" w:type="dxa"/>
            <w:vMerge w:val="restart"/>
            <w:shd w:val="clear" w:color="auto" w:fill="auto"/>
          </w:tcPr>
          <w:p w14:paraId="68920B13" w14:textId="77777777" w:rsidR="00D62093" w:rsidRPr="00771DE2" w:rsidRDefault="00D62093" w:rsidP="00E10E8D">
            <w:pPr>
              <w:pStyle w:val="TAC"/>
            </w:pPr>
          </w:p>
        </w:tc>
        <w:tc>
          <w:tcPr>
            <w:tcW w:w="721" w:type="dxa"/>
            <w:vMerge w:val="restart"/>
            <w:shd w:val="clear" w:color="auto" w:fill="auto"/>
          </w:tcPr>
          <w:p w14:paraId="45BFC6DF" w14:textId="77777777" w:rsidR="00D62093" w:rsidRPr="00771DE2" w:rsidRDefault="00D62093" w:rsidP="00E10E8D">
            <w:pPr>
              <w:pStyle w:val="TAC"/>
            </w:pPr>
          </w:p>
        </w:tc>
        <w:tc>
          <w:tcPr>
            <w:tcW w:w="721" w:type="dxa"/>
            <w:vMerge w:val="restart"/>
            <w:shd w:val="clear" w:color="auto" w:fill="auto"/>
          </w:tcPr>
          <w:p w14:paraId="693D3339" w14:textId="77777777" w:rsidR="00D62093" w:rsidRPr="00771DE2" w:rsidRDefault="00D62093" w:rsidP="00E10E8D">
            <w:pPr>
              <w:pStyle w:val="TAC"/>
            </w:pPr>
          </w:p>
        </w:tc>
        <w:tc>
          <w:tcPr>
            <w:tcW w:w="721" w:type="dxa"/>
            <w:vMerge w:val="restart"/>
            <w:shd w:val="clear" w:color="auto" w:fill="auto"/>
          </w:tcPr>
          <w:p w14:paraId="6BE30638" w14:textId="77777777" w:rsidR="00D62093" w:rsidRPr="00771DE2" w:rsidRDefault="00D62093" w:rsidP="00E10E8D">
            <w:pPr>
              <w:pStyle w:val="TAC"/>
            </w:pPr>
          </w:p>
        </w:tc>
        <w:tc>
          <w:tcPr>
            <w:tcW w:w="721" w:type="dxa"/>
            <w:vMerge w:val="restart"/>
            <w:shd w:val="clear" w:color="auto" w:fill="auto"/>
          </w:tcPr>
          <w:p w14:paraId="7F727D7D" w14:textId="77777777" w:rsidR="00D62093" w:rsidRPr="00771DE2" w:rsidRDefault="00D62093" w:rsidP="00E10E8D">
            <w:pPr>
              <w:pStyle w:val="TAC"/>
            </w:pPr>
          </w:p>
        </w:tc>
        <w:tc>
          <w:tcPr>
            <w:tcW w:w="721" w:type="dxa"/>
            <w:vMerge w:val="restart"/>
            <w:shd w:val="clear" w:color="auto" w:fill="auto"/>
          </w:tcPr>
          <w:p w14:paraId="66451B05" w14:textId="77777777" w:rsidR="00D62093" w:rsidRPr="00771DE2" w:rsidRDefault="00D62093" w:rsidP="00E10E8D">
            <w:pPr>
              <w:pStyle w:val="TAC"/>
            </w:pPr>
          </w:p>
        </w:tc>
        <w:tc>
          <w:tcPr>
            <w:tcW w:w="1283" w:type="dxa"/>
            <w:vMerge w:val="restart"/>
            <w:shd w:val="clear" w:color="auto" w:fill="auto"/>
          </w:tcPr>
          <w:p w14:paraId="042A7D57" w14:textId="77777777" w:rsidR="00D62093" w:rsidRPr="00771DE2" w:rsidRDefault="00D62093" w:rsidP="00E10E8D">
            <w:pPr>
              <w:pStyle w:val="TAC"/>
              <w:rPr>
                <w:sz w:val="16"/>
                <w:szCs w:val="16"/>
                <w:lang w:eastAsia="zh-CN"/>
              </w:rPr>
            </w:pPr>
          </w:p>
        </w:tc>
      </w:tr>
      <w:tr w:rsidR="00D62093" w:rsidRPr="00771DE2" w14:paraId="74FFCF9B" w14:textId="77777777" w:rsidTr="00E10E8D">
        <w:trPr>
          <w:trHeight w:val="102"/>
        </w:trPr>
        <w:tc>
          <w:tcPr>
            <w:tcW w:w="1334" w:type="dxa"/>
            <w:vMerge/>
            <w:tcBorders>
              <w:bottom w:val="nil"/>
            </w:tcBorders>
            <w:shd w:val="clear" w:color="auto" w:fill="auto"/>
          </w:tcPr>
          <w:p w14:paraId="2BA6EA9B" w14:textId="77777777" w:rsidR="00D62093" w:rsidRPr="00771DE2" w:rsidRDefault="00D62093" w:rsidP="00E10E8D">
            <w:pPr>
              <w:pStyle w:val="TAC"/>
              <w:rPr>
                <w:sz w:val="16"/>
                <w:szCs w:val="16"/>
              </w:rPr>
            </w:pPr>
          </w:p>
        </w:tc>
        <w:tc>
          <w:tcPr>
            <w:tcW w:w="576" w:type="dxa"/>
            <w:vMerge/>
            <w:shd w:val="clear" w:color="auto" w:fill="auto"/>
            <w:vAlign w:val="center"/>
          </w:tcPr>
          <w:p w14:paraId="3D82FEEC" w14:textId="77777777" w:rsidR="00D62093" w:rsidRPr="00771DE2" w:rsidRDefault="00D62093" w:rsidP="00E10E8D">
            <w:pPr>
              <w:pStyle w:val="TAC"/>
              <w:rPr>
                <w:sz w:val="16"/>
                <w:szCs w:val="16"/>
              </w:rPr>
            </w:pPr>
          </w:p>
        </w:tc>
        <w:tc>
          <w:tcPr>
            <w:tcW w:w="634" w:type="dxa"/>
            <w:vMerge/>
            <w:shd w:val="clear" w:color="auto" w:fill="auto"/>
            <w:vAlign w:val="center"/>
          </w:tcPr>
          <w:p w14:paraId="657A6991" w14:textId="77777777" w:rsidR="00D62093" w:rsidRPr="00771DE2" w:rsidRDefault="00D62093" w:rsidP="00E10E8D">
            <w:pPr>
              <w:pStyle w:val="TAC"/>
              <w:rPr>
                <w:sz w:val="16"/>
                <w:szCs w:val="16"/>
              </w:rPr>
            </w:pPr>
          </w:p>
        </w:tc>
        <w:tc>
          <w:tcPr>
            <w:tcW w:w="576" w:type="dxa"/>
            <w:vMerge/>
            <w:shd w:val="clear" w:color="auto" w:fill="auto"/>
            <w:vAlign w:val="center"/>
          </w:tcPr>
          <w:p w14:paraId="2430C49B" w14:textId="77777777" w:rsidR="00D62093" w:rsidRPr="00771DE2" w:rsidRDefault="00D62093" w:rsidP="00E10E8D">
            <w:pPr>
              <w:pStyle w:val="TAC"/>
              <w:rPr>
                <w:sz w:val="16"/>
                <w:szCs w:val="16"/>
              </w:rPr>
            </w:pPr>
          </w:p>
        </w:tc>
        <w:tc>
          <w:tcPr>
            <w:tcW w:w="1270" w:type="dxa"/>
            <w:vMerge/>
            <w:shd w:val="clear" w:color="auto" w:fill="auto"/>
          </w:tcPr>
          <w:p w14:paraId="7DF33B7B" w14:textId="77777777" w:rsidR="00D62093" w:rsidRPr="00771DE2" w:rsidRDefault="00D62093" w:rsidP="00E10E8D">
            <w:pPr>
              <w:pStyle w:val="TAC"/>
            </w:pPr>
          </w:p>
        </w:tc>
        <w:tc>
          <w:tcPr>
            <w:tcW w:w="931" w:type="dxa"/>
            <w:vMerge/>
            <w:shd w:val="clear" w:color="auto" w:fill="auto"/>
          </w:tcPr>
          <w:p w14:paraId="773DE154" w14:textId="77777777" w:rsidR="00D62093" w:rsidRPr="00771DE2" w:rsidRDefault="00D62093" w:rsidP="00E10E8D">
            <w:pPr>
              <w:pStyle w:val="TAC"/>
            </w:pPr>
          </w:p>
        </w:tc>
        <w:tc>
          <w:tcPr>
            <w:tcW w:w="721" w:type="dxa"/>
            <w:vMerge/>
            <w:shd w:val="clear" w:color="auto" w:fill="auto"/>
          </w:tcPr>
          <w:p w14:paraId="1BFA5944" w14:textId="77777777" w:rsidR="00D62093" w:rsidRPr="00771DE2" w:rsidRDefault="00D62093" w:rsidP="00E10E8D">
            <w:pPr>
              <w:pStyle w:val="TAC"/>
            </w:pPr>
          </w:p>
        </w:tc>
        <w:tc>
          <w:tcPr>
            <w:tcW w:w="1185" w:type="dxa"/>
            <w:shd w:val="clear" w:color="auto" w:fill="auto"/>
          </w:tcPr>
          <w:p w14:paraId="6E3F4205" w14:textId="77777777" w:rsidR="00D62093" w:rsidRPr="00771DE2" w:rsidRDefault="00D62093" w:rsidP="00E10E8D">
            <w:pPr>
              <w:pStyle w:val="TAC"/>
            </w:pPr>
            <w:r w:rsidRPr="00771DE2">
              <w:rPr>
                <w:sz w:val="16"/>
                <w:szCs w:val="16"/>
              </w:rPr>
              <w:t>-90.8 -2.7 +TT</w:t>
            </w:r>
            <w:r w:rsidRPr="00771DE2">
              <w:rPr>
                <w:sz w:val="16"/>
                <w:szCs w:val="16"/>
                <w:vertAlign w:val="superscript"/>
              </w:rPr>
              <w:t>4</w:t>
            </w:r>
          </w:p>
        </w:tc>
        <w:tc>
          <w:tcPr>
            <w:tcW w:w="721" w:type="dxa"/>
            <w:vMerge/>
            <w:shd w:val="clear" w:color="auto" w:fill="auto"/>
          </w:tcPr>
          <w:p w14:paraId="0BD49C20" w14:textId="77777777" w:rsidR="00D62093" w:rsidRPr="00771DE2" w:rsidRDefault="00D62093" w:rsidP="00E10E8D">
            <w:pPr>
              <w:pStyle w:val="TAC"/>
            </w:pPr>
          </w:p>
        </w:tc>
        <w:tc>
          <w:tcPr>
            <w:tcW w:w="721" w:type="dxa"/>
            <w:shd w:val="clear" w:color="auto" w:fill="auto"/>
          </w:tcPr>
          <w:p w14:paraId="76763716" w14:textId="77777777" w:rsidR="00D62093" w:rsidRPr="00771DE2" w:rsidRDefault="00D62093" w:rsidP="00E10E8D">
            <w:pPr>
              <w:pStyle w:val="TAC"/>
            </w:pPr>
            <w:r w:rsidRPr="00771DE2">
              <w:rPr>
                <w:sz w:val="16"/>
                <w:szCs w:val="16"/>
              </w:rPr>
              <w:t>-88.9 -2.7+</w:t>
            </w:r>
            <w:r w:rsidRPr="00771DE2">
              <w:rPr>
                <w:sz w:val="16"/>
                <w:szCs w:val="16"/>
                <w:lang w:eastAsia="zh-CN"/>
              </w:rPr>
              <w:t xml:space="preserve"> TT</w:t>
            </w:r>
            <w:r w:rsidRPr="00771DE2">
              <w:rPr>
                <w:sz w:val="16"/>
                <w:szCs w:val="16"/>
                <w:vertAlign w:val="superscript"/>
                <w:lang w:eastAsia="zh-CN"/>
              </w:rPr>
              <w:t>4</w:t>
            </w:r>
          </w:p>
        </w:tc>
        <w:tc>
          <w:tcPr>
            <w:tcW w:w="721" w:type="dxa"/>
            <w:vMerge/>
            <w:shd w:val="clear" w:color="auto" w:fill="auto"/>
          </w:tcPr>
          <w:p w14:paraId="302C416D" w14:textId="77777777" w:rsidR="00D62093" w:rsidRPr="00771DE2" w:rsidRDefault="00D62093" w:rsidP="00E10E8D">
            <w:pPr>
              <w:pStyle w:val="TAC"/>
            </w:pPr>
          </w:p>
        </w:tc>
        <w:tc>
          <w:tcPr>
            <w:tcW w:w="721" w:type="dxa"/>
            <w:vMerge/>
            <w:shd w:val="clear" w:color="auto" w:fill="auto"/>
          </w:tcPr>
          <w:p w14:paraId="2CD6C4F2" w14:textId="77777777" w:rsidR="00D62093" w:rsidRPr="00771DE2" w:rsidRDefault="00D62093" w:rsidP="00E10E8D">
            <w:pPr>
              <w:pStyle w:val="TAC"/>
            </w:pPr>
          </w:p>
        </w:tc>
        <w:tc>
          <w:tcPr>
            <w:tcW w:w="721" w:type="dxa"/>
            <w:vMerge/>
            <w:shd w:val="clear" w:color="auto" w:fill="auto"/>
          </w:tcPr>
          <w:p w14:paraId="464E434B" w14:textId="77777777" w:rsidR="00D62093" w:rsidRPr="00771DE2" w:rsidRDefault="00D62093" w:rsidP="00E10E8D">
            <w:pPr>
              <w:pStyle w:val="TAC"/>
            </w:pPr>
          </w:p>
        </w:tc>
        <w:tc>
          <w:tcPr>
            <w:tcW w:w="721" w:type="dxa"/>
            <w:vMerge/>
            <w:shd w:val="clear" w:color="auto" w:fill="auto"/>
          </w:tcPr>
          <w:p w14:paraId="437863BF" w14:textId="77777777" w:rsidR="00D62093" w:rsidRPr="00771DE2" w:rsidRDefault="00D62093" w:rsidP="00E10E8D">
            <w:pPr>
              <w:pStyle w:val="TAC"/>
            </w:pPr>
          </w:p>
        </w:tc>
        <w:tc>
          <w:tcPr>
            <w:tcW w:w="721" w:type="dxa"/>
            <w:vMerge/>
            <w:shd w:val="clear" w:color="auto" w:fill="auto"/>
          </w:tcPr>
          <w:p w14:paraId="7C976582" w14:textId="77777777" w:rsidR="00D62093" w:rsidRPr="00771DE2" w:rsidRDefault="00D62093" w:rsidP="00E10E8D">
            <w:pPr>
              <w:pStyle w:val="TAC"/>
            </w:pPr>
          </w:p>
        </w:tc>
        <w:tc>
          <w:tcPr>
            <w:tcW w:w="721" w:type="dxa"/>
            <w:vMerge/>
            <w:shd w:val="clear" w:color="auto" w:fill="auto"/>
          </w:tcPr>
          <w:p w14:paraId="571E253C" w14:textId="77777777" w:rsidR="00D62093" w:rsidRPr="00771DE2" w:rsidRDefault="00D62093" w:rsidP="00E10E8D">
            <w:pPr>
              <w:pStyle w:val="TAC"/>
            </w:pPr>
          </w:p>
        </w:tc>
        <w:tc>
          <w:tcPr>
            <w:tcW w:w="1283" w:type="dxa"/>
            <w:vMerge/>
            <w:shd w:val="clear" w:color="auto" w:fill="auto"/>
          </w:tcPr>
          <w:p w14:paraId="3A875620" w14:textId="77777777" w:rsidR="00D62093" w:rsidRPr="00771DE2" w:rsidRDefault="00D62093" w:rsidP="00E10E8D">
            <w:pPr>
              <w:pStyle w:val="TAC"/>
              <w:rPr>
                <w:sz w:val="16"/>
                <w:szCs w:val="16"/>
                <w:lang w:eastAsia="zh-CN"/>
              </w:rPr>
            </w:pPr>
          </w:p>
        </w:tc>
      </w:tr>
      <w:tr w:rsidR="00D62093" w:rsidRPr="00771DE2" w14:paraId="10DDD4F8" w14:textId="77777777" w:rsidTr="00E10E8D">
        <w:trPr>
          <w:trHeight w:val="104"/>
        </w:trPr>
        <w:tc>
          <w:tcPr>
            <w:tcW w:w="1334" w:type="dxa"/>
            <w:tcBorders>
              <w:top w:val="nil"/>
              <w:bottom w:val="nil"/>
            </w:tcBorders>
            <w:shd w:val="clear" w:color="auto" w:fill="auto"/>
          </w:tcPr>
          <w:p w14:paraId="14CC602D" w14:textId="77777777" w:rsidR="00D62093" w:rsidRPr="00771DE2" w:rsidRDefault="00D62093" w:rsidP="00E10E8D">
            <w:pPr>
              <w:pStyle w:val="TAC"/>
            </w:pPr>
          </w:p>
        </w:tc>
        <w:tc>
          <w:tcPr>
            <w:tcW w:w="576" w:type="dxa"/>
            <w:vMerge w:val="restart"/>
            <w:shd w:val="clear" w:color="auto" w:fill="auto"/>
            <w:vAlign w:val="center"/>
          </w:tcPr>
          <w:p w14:paraId="7F92635A" w14:textId="77777777" w:rsidR="00D62093" w:rsidRPr="00771DE2" w:rsidRDefault="00D62093" w:rsidP="00E10E8D">
            <w:pPr>
              <w:pStyle w:val="TAC"/>
              <w:rPr>
                <w:rFonts w:eastAsia="Calibri"/>
              </w:rPr>
            </w:pPr>
            <w:r w:rsidRPr="00771DE2">
              <w:rPr>
                <w:rFonts w:eastAsia="Calibri"/>
                <w:sz w:val="16"/>
                <w:szCs w:val="16"/>
              </w:rPr>
              <w:t>1</w:t>
            </w:r>
          </w:p>
        </w:tc>
        <w:tc>
          <w:tcPr>
            <w:tcW w:w="634" w:type="dxa"/>
            <w:vMerge w:val="restart"/>
            <w:shd w:val="clear" w:color="auto" w:fill="auto"/>
            <w:vAlign w:val="center"/>
          </w:tcPr>
          <w:p w14:paraId="2DFA7F10" w14:textId="77777777" w:rsidR="00D62093" w:rsidRPr="00771DE2" w:rsidRDefault="00D62093" w:rsidP="00E10E8D">
            <w:pPr>
              <w:pStyle w:val="TAC"/>
              <w:rPr>
                <w:rFonts w:eastAsia="Calibri"/>
              </w:rPr>
            </w:pPr>
            <w:r w:rsidRPr="00771DE2">
              <w:rPr>
                <w:rFonts w:eastAsia="Calibri"/>
                <w:sz w:val="16"/>
                <w:szCs w:val="16"/>
              </w:rPr>
              <w:t>n78</w:t>
            </w:r>
          </w:p>
        </w:tc>
        <w:tc>
          <w:tcPr>
            <w:tcW w:w="576" w:type="dxa"/>
            <w:vMerge w:val="restart"/>
            <w:shd w:val="clear" w:color="auto" w:fill="auto"/>
            <w:vAlign w:val="center"/>
          </w:tcPr>
          <w:p w14:paraId="7DE95CF4" w14:textId="77777777" w:rsidR="00D62093" w:rsidRPr="00771DE2" w:rsidRDefault="00D62093" w:rsidP="00E10E8D">
            <w:pPr>
              <w:pStyle w:val="TAC"/>
            </w:pPr>
            <w:r w:rsidRPr="00771DE2">
              <w:rPr>
                <w:sz w:val="16"/>
                <w:szCs w:val="16"/>
              </w:rPr>
              <w:t>30</w:t>
            </w:r>
          </w:p>
        </w:tc>
        <w:tc>
          <w:tcPr>
            <w:tcW w:w="1270" w:type="dxa"/>
            <w:vMerge w:val="restart"/>
            <w:shd w:val="clear" w:color="auto" w:fill="auto"/>
          </w:tcPr>
          <w:p w14:paraId="7C9FFC2A" w14:textId="77777777" w:rsidR="00D62093" w:rsidRPr="00771DE2" w:rsidRDefault="00D62093" w:rsidP="00E10E8D">
            <w:pPr>
              <w:pStyle w:val="TAC"/>
            </w:pPr>
          </w:p>
        </w:tc>
        <w:tc>
          <w:tcPr>
            <w:tcW w:w="931" w:type="dxa"/>
            <w:vMerge w:val="restart"/>
            <w:shd w:val="clear" w:color="auto" w:fill="auto"/>
          </w:tcPr>
          <w:p w14:paraId="2099DD75" w14:textId="77777777" w:rsidR="00D62093" w:rsidRPr="00771DE2" w:rsidRDefault="00D62093" w:rsidP="00E10E8D">
            <w:pPr>
              <w:pStyle w:val="TAC"/>
            </w:pPr>
          </w:p>
        </w:tc>
        <w:tc>
          <w:tcPr>
            <w:tcW w:w="721" w:type="dxa"/>
            <w:vMerge w:val="restart"/>
            <w:shd w:val="clear" w:color="auto" w:fill="auto"/>
          </w:tcPr>
          <w:p w14:paraId="49D19145" w14:textId="77777777" w:rsidR="00D62093" w:rsidRPr="00771DE2" w:rsidRDefault="00D62093" w:rsidP="00E10E8D">
            <w:pPr>
              <w:pStyle w:val="TAC"/>
            </w:pPr>
          </w:p>
        </w:tc>
        <w:tc>
          <w:tcPr>
            <w:tcW w:w="1185" w:type="dxa"/>
            <w:vMerge w:val="restart"/>
            <w:shd w:val="clear" w:color="auto" w:fill="auto"/>
          </w:tcPr>
          <w:p w14:paraId="07BECDA6" w14:textId="77777777" w:rsidR="00D62093" w:rsidRPr="00771DE2" w:rsidRDefault="00D62093" w:rsidP="00E10E8D">
            <w:pPr>
              <w:pStyle w:val="TAC"/>
            </w:pPr>
          </w:p>
        </w:tc>
        <w:tc>
          <w:tcPr>
            <w:tcW w:w="721" w:type="dxa"/>
            <w:vMerge w:val="restart"/>
            <w:shd w:val="clear" w:color="auto" w:fill="auto"/>
          </w:tcPr>
          <w:p w14:paraId="3DE41B04" w14:textId="77777777" w:rsidR="00D62093" w:rsidRPr="00771DE2" w:rsidRDefault="00D62093" w:rsidP="00E10E8D">
            <w:pPr>
              <w:pStyle w:val="TAC"/>
            </w:pPr>
          </w:p>
        </w:tc>
        <w:tc>
          <w:tcPr>
            <w:tcW w:w="721" w:type="dxa"/>
            <w:vMerge w:val="restart"/>
            <w:shd w:val="clear" w:color="auto" w:fill="auto"/>
          </w:tcPr>
          <w:p w14:paraId="72ED4DC1" w14:textId="77777777" w:rsidR="00D62093" w:rsidRPr="00771DE2" w:rsidRDefault="00D62093" w:rsidP="00E10E8D">
            <w:pPr>
              <w:pStyle w:val="TAC"/>
            </w:pPr>
          </w:p>
        </w:tc>
        <w:tc>
          <w:tcPr>
            <w:tcW w:w="721" w:type="dxa"/>
            <w:vMerge w:val="restart"/>
            <w:shd w:val="clear" w:color="auto" w:fill="auto"/>
          </w:tcPr>
          <w:p w14:paraId="14CCD522" w14:textId="77777777" w:rsidR="00D62093" w:rsidRPr="00771DE2" w:rsidRDefault="00D62093" w:rsidP="00E10E8D">
            <w:pPr>
              <w:pStyle w:val="TAC"/>
            </w:pPr>
          </w:p>
        </w:tc>
        <w:tc>
          <w:tcPr>
            <w:tcW w:w="721" w:type="dxa"/>
            <w:vMerge w:val="restart"/>
            <w:shd w:val="clear" w:color="auto" w:fill="auto"/>
          </w:tcPr>
          <w:p w14:paraId="1119421C" w14:textId="77777777" w:rsidR="00D62093" w:rsidRPr="00771DE2" w:rsidRDefault="00D62093" w:rsidP="00E10E8D">
            <w:pPr>
              <w:pStyle w:val="TAC"/>
            </w:pPr>
          </w:p>
        </w:tc>
        <w:tc>
          <w:tcPr>
            <w:tcW w:w="721" w:type="dxa"/>
            <w:vMerge w:val="restart"/>
            <w:shd w:val="clear" w:color="auto" w:fill="auto"/>
          </w:tcPr>
          <w:p w14:paraId="1109EDF6" w14:textId="77777777" w:rsidR="00D62093" w:rsidRPr="00771DE2" w:rsidRDefault="00D62093" w:rsidP="00E10E8D">
            <w:pPr>
              <w:pStyle w:val="TAC"/>
            </w:pPr>
          </w:p>
        </w:tc>
        <w:tc>
          <w:tcPr>
            <w:tcW w:w="721" w:type="dxa"/>
            <w:vMerge w:val="restart"/>
            <w:shd w:val="clear" w:color="auto" w:fill="auto"/>
          </w:tcPr>
          <w:p w14:paraId="44FABC46" w14:textId="77777777" w:rsidR="00D62093" w:rsidRPr="00771DE2" w:rsidRDefault="00D62093" w:rsidP="00E10E8D">
            <w:pPr>
              <w:pStyle w:val="TAC"/>
            </w:pPr>
          </w:p>
        </w:tc>
        <w:tc>
          <w:tcPr>
            <w:tcW w:w="721" w:type="dxa"/>
            <w:vMerge w:val="restart"/>
            <w:shd w:val="clear" w:color="auto" w:fill="auto"/>
          </w:tcPr>
          <w:p w14:paraId="6215B553" w14:textId="77777777" w:rsidR="00D62093" w:rsidRPr="00771DE2" w:rsidRDefault="00D62093" w:rsidP="00E10E8D">
            <w:pPr>
              <w:pStyle w:val="TAC"/>
            </w:pPr>
          </w:p>
        </w:tc>
        <w:tc>
          <w:tcPr>
            <w:tcW w:w="721" w:type="dxa"/>
            <w:vMerge w:val="restart"/>
            <w:shd w:val="clear" w:color="auto" w:fill="auto"/>
          </w:tcPr>
          <w:p w14:paraId="75DA2091" w14:textId="77777777" w:rsidR="00D62093" w:rsidRPr="00771DE2" w:rsidRDefault="00D62093" w:rsidP="00E10E8D">
            <w:pPr>
              <w:pStyle w:val="TAC"/>
            </w:pPr>
          </w:p>
        </w:tc>
        <w:tc>
          <w:tcPr>
            <w:tcW w:w="1283" w:type="dxa"/>
            <w:shd w:val="clear" w:color="auto" w:fill="auto"/>
          </w:tcPr>
          <w:p w14:paraId="4C205EB3" w14:textId="77777777" w:rsidR="00D62093" w:rsidRPr="00771DE2" w:rsidRDefault="00D62093" w:rsidP="00E10E8D">
            <w:pPr>
              <w:pStyle w:val="TAC"/>
            </w:pPr>
            <w:r w:rsidRPr="00771DE2">
              <w:rPr>
                <w:sz w:val="16"/>
                <w:szCs w:val="16"/>
              </w:rPr>
              <w:t>-85.6 +13.8 +TT</w:t>
            </w:r>
          </w:p>
        </w:tc>
      </w:tr>
      <w:tr w:rsidR="00D62093" w:rsidRPr="00771DE2" w14:paraId="250B46C0" w14:textId="77777777" w:rsidTr="00E10E8D">
        <w:trPr>
          <w:trHeight w:val="103"/>
        </w:trPr>
        <w:tc>
          <w:tcPr>
            <w:tcW w:w="1334" w:type="dxa"/>
            <w:tcBorders>
              <w:top w:val="nil"/>
              <w:bottom w:val="nil"/>
            </w:tcBorders>
            <w:shd w:val="clear" w:color="auto" w:fill="auto"/>
          </w:tcPr>
          <w:p w14:paraId="293FDCB3" w14:textId="77777777" w:rsidR="00D62093" w:rsidRPr="00771DE2" w:rsidRDefault="00D62093" w:rsidP="00E10E8D">
            <w:pPr>
              <w:pStyle w:val="TAC"/>
            </w:pPr>
          </w:p>
        </w:tc>
        <w:tc>
          <w:tcPr>
            <w:tcW w:w="576" w:type="dxa"/>
            <w:vMerge/>
            <w:shd w:val="clear" w:color="auto" w:fill="auto"/>
          </w:tcPr>
          <w:p w14:paraId="1202981F" w14:textId="77777777" w:rsidR="00D62093" w:rsidRPr="00771DE2" w:rsidRDefault="00D62093" w:rsidP="00E10E8D">
            <w:pPr>
              <w:pStyle w:val="TAC"/>
              <w:rPr>
                <w:rFonts w:eastAsia="Calibri"/>
              </w:rPr>
            </w:pPr>
          </w:p>
        </w:tc>
        <w:tc>
          <w:tcPr>
            <w:tcW w:w="634" w:type="dxa"/>
            <w:vMerge/>
            <w:shd w:val="clear" w:color="auto" w:fill="auto"/>
          </w:tcPr>
          <w:p w14:paraId="08928F9E" w14:textId="77777777" w:rsidR="00D62093" w:rsidRPr="00771DE2" w:rsidRDefault="00D62093" w:rsidP="00E10E8D">
            <w:pPr>
              <w:pStyle w:val="TAC"/>
              <w:rPr>
                <w:rFonts w:eastAsia="Calibri"/>
              </w:rPr>
            </w:pPr>
          </w:p>
        </w:tc>
        <w:tc>
          <w:tcPr>
            <w:tcW w:w="576" w:type="dxa"/>
            <w:vMerge/>
            <w:shd w:val="clear" w:color="auto" w:fill="auto"/>
          </w:tcPr>
          <w:p w14:paraId="799C5645" w14:textId="77777777" w:rsidR="00D62093" w:rsidRPr="00771DE2" w:rsidRDefault="00D62093" w:rsidP="00E10E8D">
            <w:pPr>
              <w:pStyle w:val="TAC"/>
            </w:pPr>
          </w:p>
        </w:tc>
        <w:tc>
          <w:tcPr>
            <w:tcW w:w="1270" w:type="dxa"/>
            <w:vMerge/>
            <w:shd w:val="clear" w:color="auto" w:fill="auto"/>
          </w:tcPr>
          <w:p w14:paraId="7DA685E8" w14:textId="77777777" w:rsidR="00D62093" w:rsidRPr="00771DE2" w:rsidRDefault="00D62093" w:rsidP="00E10E8D">
            <w:pPr>
              <w:pStyle w:val="TAC"/>
            </w:pPr>
          </w:p>
        </w:tc>
        <w:tc>
          <w:tcPr>
            <w:tcW w:w="931" w:type="dxa"/>
            <w:vMerge/>
            <w:shd w:val="clear" w:color="auto" w:fill="auto"/>
          </w:tcPr>
          <w:p w14:paraId="786C0466" w14:textId="77777777" w:rsidR="00D62093" w:rsidRPr="00771DE2" w:rsidRDefault="00D62093" w:rsidP="00E10E8D">
            <w:pPr>
              <w:pStyle w:val="TAC"/>
            </w:pPr>
          </w:p>
        </w:tc>
        <w:tc>
          <w:tcPr>
            <w:tcW w:w="721" w:type="dxa"/>
            <w:vMerge/>
            <w:shd w:val="clear" w:color="auto" w:fill="auto"/>
          </w:tcPr>
          <w:p w14:paraId="62F1A547" w14:textId="77777777" w:rsidR="00D62093" w:rsidRPr="00771DE2" w:rsidRDefault="00D62093" w:rsidP="00E10E8D">
            <w:pPr>
              <w:pStyle w:val="TAC"/>
            </w:pPr>
          </w:p>
        </w:tc>
        <w:tc>
          <w:tcPr>
            <w:tcW w:w="1185" w:type="dxa"/>
            <w:vMerge/>
            <w:shd w:val="clear" w:color="auto" w:fill="auto"/>
          </w:tcPr>
          <w:p w14:paraId="6B5E881B" w14:textId="77777777" w:rsidR="00D62093" w:rsidRPr="00771DE2" w:rsidRDefault="00D62093" w:rsidP="00E10E8D">
            <w:pPr>
              <w:pStyle w:val="TAC"/>
            </w:pPr>
          </w:p>
        </w:tc>
        <w:tc>
          <w:tcPr>
            <w:tcW w:w="721" w:type="dxa"/>
            <w:vMerge/>
            <w:shd w:val="clear" w:color="auto" w:fill="auto"/>
          </w:tcPr>
          <w:p w14:paraId="2498628E" w14:textId="77777777" w:rsidR="00D62093" w:rsidRPr="00771DE2" w:rsidRDefault="00D62093" w:rsidP="00E10E8D">
            <w:pPr>
              <w:pStyle w:val="TAC"/>
            </w:pPr>
          </w:p>
        </w:tc>
        <w:tc>
          <w:tcPr>
            <w:tcW w:w="721" w:type="dxa"/>
            <w:vMerge/>
            <w:shd w:val="clear" w:color="auto" w:fill="auto"/>
          </w:tcPr>
          <w:p w14:paraId="0509A70C" w14:textId="77777777" w:rsidR="00D62093" w:rsidRPr="00771DE2" w:rsidRDefault="00D62093" w:rsidP="00E10E8D">
            <w:pPr>
              <w:pStyle w:val="TAC"/>
            </w:pPr>
          </w:p>
        </w:tc>
        <w:tc>
          <w:tcPr>
            <w:tcW w:w="721" w:type="dxa"/>
            <w:vMerge/>
            <w:shd w:val="clear" w:color="auto" w:fill="auto"/>
          </w:tcPr>
          <w:p w14:paraId="5E5A3972" w14:textId="77777777" w:rsidR="00D62093" w:rsidRPr="00771DE2" w:rsidRDefault="00D62093" w:rsidP="00E10E8D">
            <w:pPr>
              <w:pStyle w:val="TAC"/>
            </w:pPr>
          </w:p>
        </w:tc>
        <w:tc>
          <w:tcPr>
            <w:tcW w:w="721" w:type="dxa"/>
            <w:vMerge/>
            <w:shd w:val="clear" w:color="auto" w:fill="auto"/>
          </w:tcPr>
          <w:p w14:paraId="465AAC32" w14:textId="77777777" w:rsidR="00D62093" w:rsidRPr="00771DE2" w:rsidRDefault="00D62093" w:rsidP="00E10E8D">
            <w:pPr>
              <w:pStyle w:val="TAC"/>
            </w:pPr>
          </w:p>
        </w:tc>
        <w:tc>
          <w:tcPr>
            <w:tcW w:w="721" w:type="dxa"/>
            <w:vMerge/>
            <w:shd w:val="clear" w:color="auto" w:fill="auto"/>
          </w:tcPr>
          <w:p w14:paraId="1F8CD594" w14:textId="77777777" w:rsidR="00D62093" w:rsidRPr="00771DE2" w:rsidRDefault="00D62093" w:rsidP="00E10E8D">
            <w:pPr>
              <w:pStyle w:val="TAC"/>
            </w:pPr>
          </w:p>
        </w:tc>
        <w:tc>
          <w:tcPr>
            <w:tcW w:w="721" w:type="dxa"/>
            <w:vMerge/>
            <w:shd w:val="clear" w:color="auto" w:fill="auto"/>
          </w:tcPr>
          <w:p w14:paraId="78EA5951" w14:textId="77777777" w:rsidR="00D62093" w:rsidRPr="00771DE2" w:rsidRDefault="00D62093" w:rsidP="00E10E8D">
            <w:pPr>
              <w:pStyle w:val="TAC"/>
            </w:pPr>
          </w:p>
        </w:tc>
        <w:tc>
          <w:tcPr>
            <w:tcW w:w="721" w:type="dxa"/>
            <w:vMerge/>
            <w:shd w:val="clear" w:color="auto" w:fill="auto"/>
          </w:tcPr>
          <w:p w14:paraId="51716E5D" w14:textId="77777777" w:rsidR="00D62093" w:rsidRPr="00771DE2" w:rsidRDefault="00D62093" w:rsidP="00E10E8D">
            <w:pPr>
              <w:pStyle w:val="TAC"/>
            </w:pPr>
          </w:p>
        </w:tc>
        <w:tc>
          <w:tcPr>
            <w:tcW w:w="721" w:type="dxa"/>
            <w:vMerge/>
            <w:shd w:val="clear" w:color="auto" w:fill="auto"/>
          </w:tcPr>
          <w:p w14:paraId="07A3BC08" w14:textId="77777777" w:rsidR="00D62093" w:rsidRPr="00771DE2" w:rsidRDefault="00D62093" w:rsidP="00E10E8D">
            <w:pPr>
              <w:pStyle w:val="TAC"/>
            </w:pPr>
          </w:p>
        </w:tc>
        <w:tc>
          <w:tcPr>
            <w:tcW w:w="1283" w:type="dxa"/>
            <w:shd w:val="clear" w:color="auto" w:fill="auto"/>
          </w:tcPr>
          <w:p w14:paraId="2F713501" w14:textId="77777777" w:rsidR="00D62093" w:rsidRPr="00771DE2" w:rsidRDefault="00D62093" w:rsidP="00E10E8D">
            <w:pPr>
              <w:pStyle w:val="TAC"/>
            </w:pPr>
            <w:r w:rsidRPr="00771DE2">
              <w:rPr>
                <w:sz w:val="16"/>
                <w:szCs w:val="16"/>
              </w:rPr>
              <w:t>-85.6 -2.2 +13.8 +TT</w:t>
            </w:r>
          </w:p>
        </w:tc>
      </w:tr>
      <w:tr w:rsidR="00D62093" w:rsidRPr="00771DE2" w14:paraId="1DE03328" w14:textId="77777777" w:rsidTr="00E10E8D">
        <w:trPr>
          <w:trHeight w:val="102"/>
        </w:trPr>
        <w:tc>
          <w:tcPr>
            <w:tcW w:w="1334" w:type="dxa"/>
            <w:vMerge w:val="restart"/>
            <w:tcBorders>
              <w:top w:val="nil"/>
            </w:tcBorders>
            <w:shd w:val="clear" w:color="auto" w:fill="auto"/>
          </w:tcPr>
          <w:p w14:paraId="3CA5EFFE" w14:textId="77777777" w:rsidR="00D62093" w:rsidRPr="00771DE2" w:rsidRDefault="00D62093" w:rsidP="00E10E8D">
            <w:pPr>
              <w:pStyle w:val="TAC"/>
            </w:pPr>
          </w:p>
        </w:tc>
        <w:tc>
          <w:tcPr>
            <w:tcW w:w="576" w:type="dxa"/>
            <w:vMerge w:val="restart"/>
            <w:shd w:val="clear" w:color="auto" w:fill="auto"/>
            <w:vAlign w:val="center"/>
          </w:tcPr>
          <w:p w14:paraId="44F4BE9C" w14:textId="77777777" w:rsidR="00D62093" w:rsidRPr="00771DE2" w:rsidRDefault="00D62093" w:rsidP="00E10E8D">
            <w:pPr>
              <w:pStyle w:val="TAC"/>
              <w:rPr>
                <w:sz w:val="16"/>
                <w:szCs w:val="16"/>
              </w:rPr>
            </w:pPr>
            <w:r w:rsidRPr="00771DE2">
              <w:rPr>
                <w:rFonts w:eastAsia="Calibri"/>
                <w:sz w:val="16"/>
                <w:szCs w:val="16"/>
              </w:rPr>
              <w:t>2</w:t>
            </w:r>
          </w:p>
        </w:tc>
        <w:tc>
          <w:tcPr>
            <w:tcW w:w="634" w:type="dxa"/>
            <w:vMerge w:val="restart"/>
            <w:shd w:val="clear" w:color="auto" w:fill="auto"/>
            <w:vAlign w:val="center"/>
          </w:tcPr>
          <w:p w14:paraId="7C41509E" w14:textId="77777777" w:rsidR="00D62093" w:rsidRPr="00771DE2" w:rsidRDefault="00D62093" w:rsidP="00E10E8D">
            <w:pPr>
              <w:pStyle w:val="TAC"/>
              <w:rPr>
                <w:sz w:val="16"/>
                <w:szCs w:val="16"/>
              </w:rPr>
            </w:pPr>
            <w:r w:rsidRPr="00771DE2">
              <w:rPr>
                <w:rFonts w:eastAsia="Calibri"/>
                <w:sz w:val="16"/>
                <w:szCs w:val="16"/>
              </w:rPr>
              <w:t>n78</w:t>
            </w:r>
          </w:p>
        </w:tc>
        <w:tc>
          <w:tcPr>
            <w:tcW w:w="576" w:type="dxa"/>
            <w:vMerge w:val="restart"/>
            <w:shd w:val="clear" w:color="auto" w:fill="auto"/>
            <w:vAlign w:val="center"/>
          </w:tcPr>
          <w:p w14:paraId="70BEB774" w14:textId="77777777" w:rsidR="00D62093" w:rsidRPr="00771DE2" w:rsidRDefault="00D62093" w:rsidP="00E10E8D">
            <w:pPr>
              <w:pStyle w:val="TAC"/>
              <w:rPr>
                <w:sz w:val="16"/>
                <w:szCs w:val="16"/>
              </w:rPr>
            </w:pPr>
            <w:r w:rsidRPr="00771DE2">
              <w:rPr>
                <w:sz w:val="16"/>
                <w:szCs w:val="16"/>
              </w:rPr>
              <w:t>15</w:t>
            </w:r>
          </w:p>
        </w:tc>
        <w:tc>
          <w:tcPr>
            <w:tcW w:w="1270" w:type="dxa"/>
            <w:vMerge w:val="restart"/>
            <w:shd w:val="clear" w:color="auto" w:fill="auto"/>
          </w:tcPr>
          <w:p w14:paraId="5F90D94C" w14:textId="77777777" w:rsidR="00D62093" w:rsidRPr="00771DE2" w:rsidRDefault="00D62093" w:rsidP="00E10E8D">
            <w:pPr>
              <w:pStyle w:val="TAC"/>
            </w:pPr>
          </w:p>
        </w:tc>
        <w:tc>
          <w:tcPr>
            <w:tcW w:w="931" w:type="dxa"/>
            <w:vMerge w:val="restart"/>
            <w:shd w:val="clear" w:color="auto" w:fill="auto"/>
          </w:tcPr>
          <w:p w14:paraId="52ED11B3" w14:textId="77777777" w:rsidR="00D62093" w:rsidRPr="00771DE2" w:rsidRDefault="00D62093" w:rsidP="00E10E8D">
            <w:pPr>
              <w:pStyle w:val="TAC"/>
            </w:pPr>
          </w:p>
        </w:tc>
        <w:tc>
          <w:tcPr>
            <w:tcW w:w="721" w:type="dxa"/>
            <w:vMerge w:val="restart"/>
            <w:shd w:val="clear" w:color="auto" w:fill="auto"/>
          </w:tcPr>
          <w:p w14:paraId="6BCCD8BD" w14:textId="77777777" w:rsidR="00D62093" w:rsidRPr="00771DE2" w:rsidRDefault="00D62093" w:rsidP="00E10E8D">
            <w:pPr>
              <w:pStyle w:val="TAC"/>
            </w:pPr>
          </w:p>
        </w:tc>
        <w:tc>
          <w:tcPr>
            <w:tcW w:w="1185" w:type="dxa"/>
            <w:shd w:val="clear" w:color="auto" w:fill="auto"/>
            <w:vAlign w:val="center"/>
          </w:tcPr>
          <w:p w14:paraId="2CA3CD43" w14:textId="77777777" w:rsidR="00D62093" w:rsidRPr="00771DE2" w:rsidRDefault="00D62093" w:rsidP="00E10E8D">
            <w:pPr>
              <w:pStyle w:val="TAC"/>
              <w:rPr>
                <w:sz w:val="16"/>
                <w:szCs w:val="16"/>
              </w:rPr>
            </w:pPr>
            <w:r w:rsidRPr="00771DE2">
              <w:rPr>
                <w:sz w:val="16"/>
                <w:szCs w:val="16"/>
              </w:rPr>
              <w:t>-92.7 +0.3 +TT</w:t>
            </w:r>
          </w:p>
        </w:tc>
        <w:tc>
          <w:tcPr>
            <w:tcW w:w="721" w:type="dxa"/>
            <w:vMerge w:val="restart"/>
            <w:shd w:val="clear" w:color="auto" w:fill="auto"/>
          </w:tcPr>
          <w:p w14:paraId="23064DE5" w14:textId="77777777" w:rsidR="00D62093" w:rsidRPr="00771DE2" w:rsidRDefault="00D62093" w:rsidP="00E10E8D">
            <w:pPr>
              <w:pStyle w:val="TAC"/>
            </w:pPr>
          </w:p>
        </w:tc>
        <w:tc>
          <w:tcPr>
            <w:tcW w:w="721" w:type="dxa"/>
            <w:vMerge w:val="restart"/>
            <w:shd w:val="clear" w:color="auto" w:fill="auto"/>
          </w:tcPr>
          <w:p w14:paraId="43E719C4" w14:textId="77777777" w:rsidR="00D62093" w:rsidRPr="00771DE2" w:rsidRDefault="00D62093" w:rsidP="00E10E8D">
            <w:pPr>
              <w:pStyle w:val="TAC"/>
            </w:pPr>
          </w:p>
        </w:tc>
        <w:tc>
          <w:tcPr>
            <w:tcW w:w="721" w:type="dxa"/>
            <w:vMerge w:val="restart"/>
            <w:shd w:val="clear" w:color="auto" w:fill="auto"/>
          </w:tcPr>
          <w:p w14:paraId="13D44A4C" w14:textId="77777777" w:rsidR="00D62093" w:rsidRPr="00771DE2" w:rsidRDefault="00D62093" w:rsidP="00E10E8D">
            <w:pPr>
              <w:pStyle w:val="TAC"/>
            </w:pPr>
          </w:p>
        </w:tc>
        <w:tc>
          <w:tcPr>
            <w:tcW w:w="721" w:type="dxa"/>
            <w:vMerge w:val="restart"/>
            <w:shd w:val="clear" w:color="auto" w:fill="auto"/>
          </w:tcPr>
          <w:p w14:paraId="52331422" w14:textId="77777777" w:rsidR="00D62093" w:rsidRPr="00771DE2" w:rsidRDefault="00D62093" w:rsidP="00E10E8D">
            <w:pPr>
              <w:pStyle w:val="TAC"/>
            </w:pPr>
          </w:p>
        </w:tc>
        <w:tc>
          <w:tcPr>
            <w:tcW w:w="721" w:type="dxa"/>
            <w:vMerge w:val="restart"/>
            <w:shd w:val="clear" w:color="auto" w:fill="auto"/>
          </w:tcPr>
          <w:p w14:paraId="0C9843FB" w14:textId="77777777" w:rsidR="00D62093" w:rsidRPr="00771DE2" w:rsidRDefault="00D62093" w:rsidP="00E10E8D">
            <w:pPr>
              <w:pStyle w:val="TAC"/>
            </w:pPr>
          </w:p>
        </w:tc>
        <w:tc>
          <w:tcPr>
            <w:tcW w:w="721" w:type="dxa"/>
            <w:vMerge w:val="restart"/>
            <w:shd w:val="clear" w:color="auto" w:fill="auto"/>
          </w:tcPr>
          <w:p w14:paraId="4874AFAD" w14:textId="77777777" w:rsidR="00D62093" w:rsidRPr="00771DE2" w:rsidRDefault="00D62093" w:rsidP="00E10E8D">
            <w:pPr>
              <w:pStyle w:val="TAC"/>
            </w:pPr>
          </w:p>
        </w:tc>
        <w:tc>
          <w:tcPr>
            <w:tcW w:w="721" w:type="dxa"/>
            <w:vMerge w:val="restart"/>
            <w:shd w:val="clear" w:color="auto" w:fill="auto"/>
          </w:tcPr>
          <w:p w14:paraId="3F84623B" w14:textId="77777777" w:rsidR="00D62093" w:rsidRPr="00771DE2" w:rsidRDefault="00D62093" w:rsidP="00E10E8D">
            <w:pPr>
              <w:pStyle w:val="TAC"/>
            </w:pPr>
          </w:p>
        </w:tc>
        <w:tc>
          <w:tcPr>
            <w:tcW w:w="721" w:type="dxa"/>
            <w:vMerge w:val="restart"/>
            <w:shd w:val="clear" w:color="auto" w:fill="auto"/>
          </w:tcPr>
          <w:p w14:paraId="54B937DE" w14:textId="77777777" w:rsidR="00D62093" w:rsidRPr="00771DE2" w:rsidRDefault="00D62093" w:rsidP="00E10E8D">
            <w:pPr>
              <w:pStyle w:val="TAC"/>
            </w:pPr>
          </w:p>
        </w:tc>
        <w:tc>
          <w:tcPr>
            <w:tcW w:w="1283" w:type="dxa"/>
            <w:vMerge w:val="restart"/>
            <w:shd w:val="clear" w:color="auto" w:fill="auto"/>
          </w:tcPr>
          <w:p w14:paraId="60A10F98" w14:textId="77777777" w:rsidR="00D62093" w:rsidRPr="00771DE2" w:rsidRDefault="00D62093" w:rsidP="00E10E8D">
            <w:pPr>
              <w:pStyle w:val="TAC"/>
            </w:pPr>
          </w:p>
        </w:tc>
      </w:tr>
      <w:tr w:rsidR="00D62093" w:rsidRPr="00771DE2" w14:paraId="29E0989A" w14:textId="77777777" w:rsidTr="00E10E8D">
        <w:trPr>
          <w:trHeight w:val="102"/>
        </w:trPr>
        <w:tc>
          <w:tcPr>
            <w:tcW w:w="1334" w:type="dxa"/>
            <w:vMerge/>
            <w:tcBorders>
              <w:bottom w:val="nil"/>
            </w:tcBorders>
            <w:shd w:val="clear" w:color="auto" w:fill="auto"/>
          </w:tcPr>
          <w:p w14:paraId="3D173F74" w14:textId="77777777" w:rsidR="00D62093" w:rsidRPr="00771DE2" w:rsidRDefault="00D62093" w:rsidP="00E10E8D">
            <w:pPr>
              <w:pStyle w:val="TAC"/>
            </w:pPr>
          </w:p>
        </w:tc>
        <w:tc>
          <w:tcPr>
            <w:tcW w:w="576" w:type="dxa"/>
            <w:vMerge/>
            <w:shd w:val="clear" w:color="auto" w:fill="auto"/>
            <w:vAlign w:val="center"/>
          </w:tcPr>
          <w:p w14:paraId="3FEA0847" w14:textId="77777777" w:rsidR="00D62093" w:rsidRPr="00771DE2" w:rsidRDefault="00D62093" w:rsidP="00E10E8D">
            <w:pPr>
              <w:pStyle w:val="TAC"/>
              <w:rPr>
                <w:sz w:val="16"/>
                <w:szCs w:val="16"/>
              </w:rPr>
            </w:pPr>
          </w:p>
        </w:tc>
        <w:tc>
          <w:tcPr>
            <w:tcW w:w="634" w:type="dxa"/>
            <w:vMerge/>
            <w:shd w:val="clear" w:color="auto" w:fill="auto"/>
            <w:vAlign w:val="center"/>
          </w:tcPr>
          <w:p w14:paraId="104C5C0B" w14:textId="77777777" w:rsidR="00D62093" w:rsidRPr="00771DE2" w:rsidRDefault="00D62093" w:rsidP="00E10E8D">
            <w:pPr>
              <w:pStyle w:val="TAC"/>
              <w:rPr>
                <w:sz w:val="16"/>
                <w:szCs w:val="16"/>
              </w:rPr>
            </w:pPr>
          </w:p>
        </w:tc>
        <w:tc>
          <w:tcPr>
            <w:tcW w:w="576" w:type="dxa"/>
            <w:vMerge/>
            <w:shd w:val="clear" w:color="auto" w:fill="auto"/>
            <w:vAlign w:val="center"/>
          </w:tcPr>
          <w:p w14:paraId="5C73DA13" w14:textId="77777777" w:rsidR="00D62093" w:rsidRPr="00771DE2" w:rsidRDefault="00D62093" w:rsidP="00E10E8D">
            <w:pPr>
              <w:pStyle w:val="TAC"/>
              <w:rPr>
                <w:sz w:val="16"/>
                <w:szCs w:val="16"/>
              </w:rPr>
            </w:pPr>
          </w:p>
        </w:tc>
        <w:tc>
          <w:tcPr>
            <w:tcW w:w="1270" w:type="dxa"/>
            <w:vMerge/>
            <w:shd w:val="clear" w:color="auto" w:fill="auto"/>
          </w:tcPr>
          <w:p w14:paraId="63820110" w14:textId="77777777" w:rsidR="00D62093" w:rsidRPr="00771DE2" w:rsidRDefault="00D62093" w:rsidP="00E10E8D">
            <w:pPr>
              <w:pStyle w:val="TAC"/>
            </w:pPr>
          </w:p>
        </w:tc>
        <w:tc>
          <w:tcPr>
            <w:tcW w:w="931" w:type="dxa"/>
            <w:vMerge/>
            <w:shd w:val="clear" w:color="auto" w:fill="auto"/>
          </w:tcPr>
          <w:p w14:paraId="0D6FADD0" w14:textId="77777777" w:rsidR="00D62093" w:rsidRPr="00771DE2" w:rsidRDefault="00D62093" w:rsidP="00E10E8D">
            <w:pPr>
              <w:pStyle w:val="TAC"/>
            </w:pPr>
          </w:p>
        </w:tc>
        <w:tc>
          <w:tcPr>
            <w:tcW w:w="721" w:type="dxa"/>
            <w:vMerge/>
            <w:shd w:val="clear" w:color="auto" w:fill="auto"/>
          </w:tcPr>
          <w:p w14:paraId="106BC6BA" w14:textId="77777777" w:rsidR="00D62093" w:rsidRPr="00771DE2" w:rsidRDefault="00D62093" w:rsidP="00E10E8D">
            <w:pPr>
              <w:pStyle w:val="TAC"/>
            </w:pPr>
          </w:p>
        </w:tc>
        <w:tc>
          <w:tcPr>
            <w:tcW w:w="1185" w:type="dxa"/>
            <w:shd w:val="clear" w:color="auto" w:fill="auto"/>
            <w:vAlign w:val="center"/>
          </w:tcPr>
          <w:p w14:paraId="11B38FF6" w14:textId="77777777" w:rsidR="00D62093" w:rsidRPr="00771DE2" w:rsidRDefault="00D62093" w:rsidP="00E10E8D">
            <w:pPr>
              <w:pStyle w:val="TAC"/>
              <w:rPr>
                <w:sz w:val="16"/>
                <w:szCs w:val="16"/>
              </w:rPr>
            </w:pPr>
            <w:r w:rsidRPr="00771DE2">
              <w:rPr>
                <w:sz w:val="16"/>
                <w:szCs w:val="16"/>
              </w:rPr>
              <w:t>-92.7 -2.2 +0.3 +TT</w:t>
            </w:r>
            <w:r w:rsidRPr="00771DE2">
              <w:rPr>
                <w:sz w:val="16"/>
                <w:szCs w:val="16"/>
                <w:vertAlign w:val="superscript"/>
              </w:rPr>
              <w:t>4</w:t>
            </w:r>
          </w:p>
        </w:tc>
        <w:tc>
          <w:tcPr>
            <w:tcW w:w="721" w:type="dxa"/>
            <w:vMerge/>
            <w:shd w:val="clear" w:color="auto" w:fill="auto"/>
          </w:tcPr>
          <w:p w14:paraId="30A6814C" w14:textId="77777777" w:rsidR="00D62093" w:rsidRPr="00771DE2" w:rsidRDefault="00D62093" w:rsidP="00E10E8D">
            <w:pPr>
              <w:pStyle w:val="TAC"/>
            </w:pPr>
          </w:p>
        </w:tc>
        <w:tc>
          <w:tcPr>
            <w:tcW w:w="721" w:type="dxa"/>
            <w:vMerge/>
            <w:shd w:val="clear" w:color="auto" w:fill="auto"/>
          </w:tcPr>
          <w:p w14:paraId="7EBB0B89" w14:textId="77777777" w:rsidR="00D62093" w:rsidRPr="00771DE2" w:rsidRDefault="00D62093" w:rsidP="00E10E8D">
            <w:pPr>
              <w:pStyle w:val="TAC"/>
            </w:pPr>
          </w:p>
        </w:tc>
        <w:tc>
          <w:tcPr>
            <w:tcW w:w="721" w:type="dxa"/>
            <w:vMerge/>
            <w:shd w:val="clear" w:color="auto" w:fill="auto"/>
          </w:tcPr>
          <w:p w14:paraId="68B6792F" w14:textId="77777777" w:rsidR="00D62093" w:rsidRPr="00771DE2" w:rsidRDefault="00D62093" w:rsidP="00E10E8D">
            <w:pPr>
              <w:pStyle w:val="TAC"/>
            </w:pPr>
          </w:p>
        </w:tc>
        <w:tc>
          <w:tcPr>
            <w:tcW w:w="721" w:type="dxa"/>
            <w:vMerge/>
            <w:shd w:val="clear" w:color="auto" w:fill="auto"/>
          </w:tcPr>
          <w:p w14:paraId="3B53E800" w14:textId="77777777" w:rsidR="00D62093" w:rsidRPr="00771DE2" w:rsidRDefault="00D62093" w:rsidP="00E10E8D">
            <w:pPr>
              <w:pStyle w:val="TAC"/>
            </w:pPr>
          </w:p>
        </w:tc>
        <w:tc>
          <w:tcPr>
            <w:tcW w:w="721" w:type="dxa"/>
            <w:vMerge/>
            <w:shd w:val="clear" w:color="auto" w:fill="auto"/>
          </w:tcPr>
          <w:p w14:paraId="1CF81F5E" w14:textId="77777777" w:rsidR="00D62093" w:rsidRPr="00771DE2" w:rsidRDefault="00D62093" w:rsidP="00E10E8D">
            <w:pPr>
              <w:pStyle w:val="TAC"/>
            </w:pPr>
          </w:p>
        </w:tc>
        <w:tc>
          <w:tcPr>
            <w:tcW w:w="721" w:type="dxa"/>
            <w:vMerge/>
            <w:shd w:val="clear" w:color="auto" w:fill="auto"/>
          </w:tcPr>
          <w:p w14:paraId="75D82B0B" w14:textId="77777777" w:rsidR="00D62093" w:rsidRPr="00771DE2" w:rsidRDefault="00D62093" w:rsidP="00E10E8D">
            <w:pPr>
              <w:pStyle w:val="TAC"/>
            </w:pPr>
          </w:p>
        </w:tc>
        <w:tc>
          <w:tcPr>
            <w:tcW w:w="721" w:type="dxa"/>
            <w:vMerge/>
            <w:shd w:val="clear" w:color="auto" w:fill="auto"/>
          </w:tcPr>
          <w:p w14:paraId="00F8334B" w14:textId="77777777" w:rsidR="00D62093" w:rsidRPr="00771DE2" w:rsidRDefault="00D62093" w:rsidP="00E10E8D">
            <w:pPr>
              <w:pStyle w:val="TAC"/>
            </w:pPr>
          </w:p>
        </w:tc>
        <w:tc>
          <w:tcPr>
            <w:tcW w:w="721" w:type="dxa"/>
            <w:vMerge/>
            <w:shd w:val="clear" w:color="auto" w:fill="auto"/>
          </w:tcPr>
          <w:p w14:paraId="4CD4861C" w14:textId="77777777" w:rsidR="00D62093" w:rsidRPr="00771DE2" w:rsidRDefault="00D62093" w:rsidP="00E10E8D">
            <w:pPr>
              <w:pStyle w:val="TAC"/>
            </w:pPr>
          </w:p>
        </w:tc>
        <w:tc>
          <w:tcPr>
            <w:tcW w:w="1283" w:type="dxa"/>
            <w:vMerge/>
            <w:shd w:val="clear" w:color="auto" w:fill="auto"/>
          </w:tcPr>
          <w:p w14:paraId="1029AD0D" w14:textId="77777777" w:rsidR="00D62093" w:rsidRPr="00771DE2" w:rsidRDefault="00D62093" w:rsidP="00E10E8D">
            <w:pPr>
              <w:pStyle w:val="TAC"/>
            </w:pPr>
          </w:p>
        </w:tc>
      </w:tr>
      <w:tr w:rsidR="00D62093" w:rsidRPr="00771DE2" w14:paraId="102EA1E2" w14:textId="77777777" w:rsidTr="00E10E8D">
        <w:trPr>
          <w:trHeight w:val="104"/>
        </w:trPr>
        <w:tc>
          <w:tcPr>
            <w:tcW w:w="1334" w:type="dxa"/>
            <w:tcBorders>
              <w:top w:val="nil"/>
              <w:bottom w:val="nil"/>
            </w:tcBorders>
            <w:shd w:val="clear" w:color="auto" w:fill="auto"/>
          </w:tcPr>
          <w:p w14:paraId="284B0D5C" w14:textId="77777777" w:rsidR="00D62093" w:rsidRPr="00771DE2" w:rsidRDefault="00D62093" w:rsidP="00E10E8D">
            <w:pPr>
              <w:pStyle w:val="TAC"/>
            </w:pPr>
          </w:p>
        </w:tc>
        <w:tc>
          <w:tcPr>
            <w:tcW w:w="576" w:type="dxa"/>
            <w:vMerge w:val="restart"/>
            <w:shd w:val="clear" w:color="auto" w:fill="auto"/>
          </w:tcPr>
          <w:p w14:paraId="624C4BDA" w14:textId="77777777" w:rsidR="00D62093" w:rsidRPr="00771DE2" w:rsidRDefault="00D62093" w:rsidP="00E10E8D">
            <w:pPr>
              <w:pStyle w:val="TAC"/>
              <w:rPr>
                <w:rFonts w:eastAsia="Calibri"/>
              </w:rPr>
            </w:pPr>
            <w:r w:rsidRPr="00771DE2">
              <w:rPr>
                <w:sz w:val="16"/>
                <w:szCs w:val="16"/>
                <w:lang w:eastAsia="zh-CN"/>
              </w:rPr>
              <w:t>3</w:t>
            </w:r>
          </w:p>
        </w:tc>
        <w:tc>
          <w:tcPr>
            <w:tcW w:w="634" w:type="dxa"/>
            <w:vMerge w:val="restart"/>
            <w:shd w:val="clear" w:color="auto" w:fill="auto"/>
          </w:tcPr>
          <w:p w14:paraId="2406C456" w14:textId="77777777" w:rsidR="00D62093" w:rsidRPr="00771DE2" w:rsidRDefault="00D62093" w:rsidP="00E10E8D">
            <w:pPr>
              <w:pStyle w:val="TAC"/>
              <w:rPr>
                <w:rFonts w:eastAsia="Calibri"/>
              </w:rPr>
            </w:pPr>
            <w:r w:rsidRPr="00771DE2">
              <w:rPr>
                <w:rFonts w:eastAsia="Calibri"/>
                <w:sz w:val="16"/>
                <w:szCs w:val="16"/>
              </w:rPr>
              <w:t>n3</w:t>
            </w:r>
          </w:p>
        </w:tc>
        <w:tc>
          <w:tcPr>
            <w:tcW w:w="576" w:type="dxa"/>
            <w:vMerge w:val="restart"/>
            <w:shd w:val="clear" w:color="auto" w:fill="auto"/>
          </w:tcPr>
          <w:p w14:paraId="32A6DE6D" w14:textId="77777777" w:rsidR="00D62093" w:rsidRPr="00771DE2" w:rsidRDefault="00D62093" w:rsidP="00E10E8D">
            <w:pPr>
              <w:pStyle w:val="TAC"/>
            </w:pPr>
            <w:r w:rsidRPr="00771DE2">
              <w:rPr>
                <w:sz w:val="16"/>
                <w:szCs w:val="16"/>
                <w:lang w:eastAsia="zh-CN"/>
              </w:rPr>
              <w:t>15</w:t>
            </w:r>
          </w:p>
        </w:tc>
        <w:tc>
          <w:tcPr>
            <w:tcW w:w="1270" w:type="dxa"/>
            <w:shd w:val="clear" w:color="auto" w:fill="auto"/>
          </w:tcPr>
          <w:p w14:paraId="46AFC481" w14:textId="77777777" w:rsidR="00D62093" w:rsidRPr="00771DE2" w:rsidRDefault="00D62093" w:rsidP="00E10E8D">
            <w:pPr>
              <w:pStyle w:val="TAC"/>
            </w:pPr>
            <w:r w:rsidRPr="00771DE2">
              <w:rPr>
                <w:sz w:val="16"/>
                <w:szCs w:val="16"/>
              </w:rPr>
              <w:t>-97.0 +[26] +TT</w:t>
            </w:r>
          </w:p>
        </w:tc>
        <w:tc>
          <w:tcPr>
            <w:tcW w:w="931" w:type="dxa"/>
            <w:vMerge w:val="restart"/>
            <w:shd w:val="clear" w:color="auto" w:fill="auto"/>
          </w:tcPr>
          <w:p w14:paraId="60125896" w14:textId="77777777" w:rsidR="00D62093" w:rsidRPr="00771DE2" w:rsidRDefault="00D62093" w:rsidP="00E10E8D">
            <w:pPr>
              <w:pStyle w:val="TAC"/>
            </w:pPr>
          </w:p>
        </w:tc>
        <w:tc>
          <w:tcPr>
            <w:tcW w:w="721" w:type="dxa"/>
            <w:vMerge w:val="restart"/>
            <w:shd w:val="clear" w:color="auto" w:fill="auto"/>
          </w:tcPr>
          <w:p w14:paraId="3ADD5686" w14:textId="77777777" w:rsidR="00D62093" w:rsidRPr="00771DE2" w:rsidRDefault="00D62093" w:rsidP="00E10E8D">
            <w:pPr>
              <w:pStyle w:val="TAC"/>
            </w:pPr>
          </w:p>
        </w:tc>
        <w:tc>
          <w:tcPr>
            <w:tcW w:w="1185" w:type="dxa"/>
            <w:vMerge w:val="restart"/>
            <w:shd w:val="clear" w:color="auto" w:fill="auto"/>
          </w:tcPr>
          <w:p w14:paraId="584D18F6" w14:textId="77777777" w:rsidR="00D62093" w:rsidRPr="00771DE2" w:rsidRDefault="00D62093" w:rsidP="00E10E8D">
            <w:pPr>
              <w:pStyle w:val="TAC"/>
            </w:pPr>
          </w:p>
        </w:tc>
        <w:tc>
          <w:tcPr>
            <w:tcW w:w="721" w:type="dxa"/>
            <w:vMerge w:val="restart"/>
            <w:shd w:val="clear" w:color="auto" w:fill="auto"/>
          </w:tcPr>
          <w:p w14:paraId="20C37DBF" w14:textId="77777777" w:rsidR="00D62093" w:rsidRPr="00771DE2" w:rsidRDefault="00D62093" w:rsidP="00E10E8D">
            <w:pPr>
              <w:pStyle w:val="TAC"/>
            </w:pPr>
          </w:p>
        </w:tc>
        <w:tc>
          <w:tcPr>
            <w:tcW w:w="721" w:type="dxa"/>
            <w:vMerge w:val="restart"/>
            <w:shd w:val="clear" w:color="auto" w:fill="auto"/>
          </w:tcPr>
          <w:p w14:paraId="06BBBCD7" w14:textId="77777777" w:rsidR="00D62093" w:rsidRPr="00771DE2" w:rsidRDefault="00D62093" w:rsidP="00E10E8D">
            <w:pPr>
              <w:pStyle w:val="TAC"/>
            </w:pPr>
          </w:p>
        </w:tc>
        <w:tc>
          <w:tcPr>
            <w:tcW w:w="721" w:type="dxa"/>
            <w:vMerge w:val="restart"/>
            <w:shd w:val="clear" w:color="auto" w:fill="auto"/>
          </w:tcPr>
          <w:p w14:paraId="6B483D46" w14:textId="77777777" w:rsidR="00D62093" w:rsidRPr="00771DE2" w:rsidRDefault="00D62093" w:rsidP="00E10E8D">
            <w:pPr>
              <w:pStyle w:val="TAC"/>
            </w:pPr>
          </w:p>
        </w:tc>
        <w:tc>
          <w:tcPr>
            <w:tcW w:w="721" w:type="dxa"/>
            <w:vMerge w:val="restart"/>
            <w:shd w:val="clear" w:color="auto" w:fill="auto"/>
          </w:tcPr>
          <w:p w14:paraId="4D6396F9" w14:textId="77777777" w:rsidR="00D62093" w:rsidRPr="00771DE2" w:rsidRDefault="00D62093" w:rsidP="00E10E8D">
            <w:pPr>
              <w:pStyle w:val="TAC"/>
            </w:pPr>
          </w:p>
        </w:tc>
        <w:tc>
          <w:tcPr>
            <w:tcW w:w="721" w:type="dxa"/>
            <w:vMerge w:val="restart"/>
            <w:shd w:val="clear" w:color="auto" w:fill="auto"/>
          </w:tcPr>
          <w:p w14:paraId="00A3A1B5" w14:textId="77777777" w:rsidR="00D62093" w:rsidRPr="00771DE2" w:rsidRDefault="00D62093" w:rsidP="00E10E8D">
            <w:pPr>
              <w:pStyle w:val="TAC"/>
            </w:pPr>
          </w:p>
        </w:tc>
        <w:tc>
          <w:tcPr>
            <w:tcW w:w="721" w:type="dxa"/>
            <w:vMerge w:val="restart"/>
            <w:shd w:val="clear" w:color="auto" w:fill="auto"/>
          </w:tcPr>
          <w:p w14:paraId="207F48AA" w14:textId="77777777" w:rsidR="00D62093" w:rsidRPr="00771DE2" w:rsidRDefault="00D62093" w:rsidP="00E10E8D">
            <w:pPr>
              <w:pStyle w:val="TAC"/>
            </w:pPr>
          </w:p>
        </w:tc>
        <w:tc>
          <w:tcPr>
            <w:tcW w:w="721" w:type="dxa"/>
            <w:vMerge w:val="restart"/>
            <w:shd w:val="clear" w:color="auto" w:fill="auto"/>
          </w:tcPr>
          <w:p w14:paraId="4E13662B" w14:textId="77777777" w:rsidR="00D62093" w:rsidRPr="00771DE2" w:rsidRDefault="00D62093" w:rsidP="00E10E8D">
            <w:pPr>
              <w:pStyle w:val="TAC"/>
            </w:pPr>
          </w:p>
        </w:tc>
        <w:tc>
          <w:tcPr>
            <w:tcW w:w="721" w:type="dxa"/>
            <w:vMerge w:val="restart"/>
            <w:shd w:val="clear" w:color="auto" w:fill="auto"/>
          </w:tcPr>
          <w:p w14:paraId="59435EBE" w14:textId="77777777" w:rsidR="00D62093" w:rsidRPr="00771DE2" w:rsidRDefault="00D62093" w:rsidP="00E10E8D">
            <w:pPr>
              <w:pStyle w:val="TAC"/>
            </w:pPr>
          </w:p>
        </w:tc>
        <w:tc>
          <w:tcPr>
            <w:tcW w:w="1283" w:type="dxa"/>
            <w:vMerge w:val="restart"/>
            <w:shd w:val="clear" w:color="auto" w:fill="auto"/>
          </w:tcPr>
          <w:p w14:paraId="08967C63" w14:textId="77777777" w:rsidR="00D62093" w:rsidRPr="00771DE2" w:rsidRDefault="00D62093" w:rsidP="00E10E8D">
            <w:pPr>
              <w:pStyle w:val="TAC"/>
            </w:pPr>
          </w:p>
        </w:tc>
      </w:tr>
      <w:tr w:rsidR="00D62093" w:rsidRPr="00771DE2" w14:paraId="2F31EF2F" w14:textId="77777777" w:rsidTr="00E10E8D">
        <w:trPr>
          <w:trHeight w:val="103"/>
        </w:trPr>
        <w:tc>
          <w:tcPr>
            <w:tcW w:w="1334" w:type="dxa"/>
            <w:tcBorders>
              <w:top w:val="nil"/>
              <w:bottom w:val="nil"/>
            </w:tcBorders>
            <w:shd w:val="clear" w:color="auto" w:fill="auto"/>
          </w:tcPr>
          <w:p w14:paraId="68050C41" w14:textId="77777777" w:rsidR="00D62093" w:rsidRPr="00771DE2" w:rsidRDefault="00D62093" w:rsidP="00E10E8D">
            <w:pPr>
              <w:pStyle w:val="TAC"/>
            </w:pPr>
          </w:p>
        </w:tc>
        <w:tc>
          <w:tcPr>
            <w:tcW w:w="576" w:type="dxa"/>
            <w:vMerge/>
            <w:shd w:val="clear" w:color="auto" w:fill="auto"/>
          </w:tcPr>
          <w:p w14:paraId="24B3F973" w14:textId="77777777" w:rsidR="00D62093" w:rsidRPr="00771DE2" w:rsidRDefault="00D62093" w:rsidP="00E10E8D">
            <w:pPr>
              <w:pStyle w:val="TAC"/>
              <w:rPr>
                <w:rFonts w:eastAsia="Calibri"/>
              </w:rPr>
            </w:pPr>
          </w:p>
        </w:tc>
        <w:tc>
          <w:tcPr>
            <w:tcW w:w="634" w:type="dxa"/>
            <w:vMerge/>
            <w:shd w:val="clear" w:color="auto" w:fill="auto"/>
          </w:tcPr>
          <w:p w14:paraId="27757078" w14:textId="77777777" w:rsidR="00D62093" w:rsidRPr="00771DE2" w:rsidRDefault="00D62093" w:rsidP="00E10E8D">
            <w:pPr>
              <w:pStyle w:val="TAC"/>
              <w:rPr>
                <w:rFonts w:eastAsia="Calibri"/>
              </w:rPr>
            </w:pPr>
          </w:p>
        </w:tc>
        <w:tc>
          <w:tcPr>
            <w:tcW w:w="576" w:type="dxa"/>
            <w:vMerge/>
            <w:shd w:val="clear" w:color="auto" w:fill="auto"/>
          </w:tcPr>
          <w:p w14:paraId="5F686E34" w14:textId="77777777" w:rsidR="00D62093" w:rsidRPr="00771DE2" w:rsidRDefault="00D62093" w:rsidP="00E10E8D">
            <w:pPr>
              <w:pStyle w:val="TAC"/>
            </w:pPr>
          </w:p>
        </w:tc>
        <w:tc>
          <w:tcPr>
            <w:tcW w:w="1270" w:type="dxa"/>
            <w:shd w:val="clear" w:color="auto" w:fill="auto"/>
          </w:tcPr>
          <w:p w14:paraId="4458AD16" w14:textId="77777777" w:rsidR="00D62093" w:rsidRPr="00771DE2" w:rsidRDefault="00D62093" w:rsidP="00E10E8D">
            <w:pPr>
              <w:pStyle w:val="TAC"/>
            </w:pPr>
            <w:r w:rsidRPr="00771DE2">
              <w:rPr>
                <w:sz w:val="16"/>
                <w:szCs w:val="16"/>
              </w:rPr>
              <w:t>-97.0 -2.7 +[28.7] +TT</w:t>
            </w:r>
            <w:r w:rsidRPr="00771DE2">
              <w:rPr>
                <w:sz w:val="16"/>
                <w:szCs w:val="16"/>
                <w:vertAlign w:val="superscript"/>
              </w:rPr>
              <w:t>4</w:t>
            </w:r>
          </w:p>
        </w:tc>
        <w:tc>
          <w:tcPr>
            <w:tcW w:w="931" w:type="dxa"/>
            <w:vMerge/>
            <w:shd w:val="clear" w:color="auto" w:fill="auto"/>
          </w:tcPr>
          <w:p w14:paraId="18F509EC" w14:textId="77777777" w:rsidR="00D62093" w:rsidRPr="00771DE2" w:rsidRDefault="00D62093" w:rsidP="00E10E8D">
            <w:pPr>
              <w:pStyle w:val="TAC"/>
            </w:pPr>
          </w:p>
        </w:tc>
        <w:tc>
          <w:tcPr>
            <w:tcW w:w="721" w:type="dxa"/>
            <w:vMerge/>
            <w:shd w:val="clear" w:color="auto" w:fill="auto"/>
          </w:tcPr>
          <w:p w14:paraId="0B8A6FEA" w14:textId="77777777" w:rsidR="00D62093" w:rsidRPr="00771DE2" w:rsidRDefault="00D62093" w:rsidP="00E10E8D">
            <w:pPr>
              <w:pStyle w:val="TAC"/>
            </w:pPr>
          </w:p>
        </w:tc>
        <w:tc>
          <w:tcPr>
            <w:tcW w:w="1185" w:type="dxa"/>
            <w:vMerge/>
            <w:shd w:val="clear" w:color="auto" w:fill="auto"/>
          </w:tcPr>
          <w:p w14:paraId="58F41AEE" w14:textId="77777777" w:rsidR="00D62093" w:rsidRPr="00771DE2" w:rsidRDefault="00D62093" w:rsidP="00E10E8D">
            <w:pPr>
              <w:pStyle w:val="TAC"/>
            </w:pPr>
          </w:p>
        </w:tc>
        <w:tc>
          <w:tcPr>
            <w:tcW w:w="721" w:type="dxa"/>
            <w:vMerge/>
            <w:shd w:val="clear" w:color="auto" w:fill="auto"/>
          </w:tcPr>
          <w:p w14:paraId="27B9FBC6" w14:textId="77777777" w:rsidR="00D62093" w:rsidRPr="00771DE2" w:rsidRDefault="00D62093" w:rsidP="00E10E8D">
            <w:pPr>
              <w:pStyle w:val="TAC"/>
            </w:pPr>
          </w:p>
        </w:tc>
        <w:tc>
          <w:tcPr>
            <w:tcW w:w="721" w:type="dxa"/>
            <w:vMerge/>
            <w:shd w:val="clear" w:color="auto" w:fill="auto"/>
          </w:tcPr>
          <w:p w14:paraId="24FC9035" w14:textId="77777777" w:rsidR="00D62093" w:rsidRPr="00771DE2" w:rsidRDefault="00D62093" w:rsidP="00E10E8D">
            <w:pPr>
              <w:pStyle w:val="TAC"/>
            </w:pPr>
          </w:p>
        </w:tc>
        <w:tc>
          <w:tcPr>
            <w:tcW w:w="721" w:type="dxa"/>
            <w:vMerge/>
            <w:shd w:val="clear" w:color="auto" w:fill="auto"/>
          </w:tcPr>
          <w:p w14:paraId="0834FA5A" w14:textId="77777777" w:rsidR="00D62093" w:rsidRPr="00771DE2" w:rsidRDefault="00D62093" w:rsidP="00E10E8D">
            <w:pPr>
              <w:pStyle w:val="TAC"/>
            </w:pPr>
          </w:p>
        </w:tc>
        <w:tc>
          <w:tcPr>
            <w:tcW w:w="721" w:type="dxa"/>
            <w:vMerge/>
            <w:shd w:val="clear" w:color="auto" w:fill="auto"/>
          </w:tcPr>
          <w:p w14:paraId="737511E7" w14:textId="77777777" w:rsidR="00D62093" w:rsidRPr="00771DE2" w:rsidRDefault="00D62093" w:rsidP="00E10E8D">
            <w:pPr>
              <w:pStyle w:val="TAC"/>
            </w:pPr>
          </w:p>
        </w:tc>
        <w:tc>
          <w:tcPr>
            <w:tcW w:w="721" w:type="dxa"/>
            <w:vMerge/>
            <w:shd w:val="clear" w:color="auto" w:fill="auto"/>
          </w:tcPr>
          <w:p w14:paraId="6D3CC87F" w14:textId="77777777" w:rsidR="00D62093" w:rsidRPr="00771DE2" w:rsidRDefault="00D62093" w:rsidP="00E10E8D">
            <w:pPr>
              <w:pStyle w:val="TAC"/>
            </w:pPr>
          </w:p>
        </w:tc>
        <w:tc>
          <w:tcPr>
            <w:tcW w:w="721" w:type="dxa"/>
            <w:vMerge/>
            <w:shd w:val="clear" w:color="auto" w:fill="auto"/>
          </w:tcPr>
          <w:p w14:paraId="4FE49A76" w14:textId="77777777" w:rsidR="00D62093" w:rsidRPr="00771DE2" w:rsidRDefault="00D62093" w:rsidP="00E10E8D">
            <w:pPr>
              <w:pStyle w:val="TAC"/>
            </w:pPr>
          </w:p>
        </w:tc>
        <w:tc>
          <w:tcPr>
            <w:tcW w:w="721" w:type="dxa"/>
            <w:vMerge/>
            <w:shd w:val="clear" w:color="auto" w:fill="auto"/>
          </w:tcPr>
          <w:p w14:paraId="1006711E" w14:textId="77777777" w:rsidR="00D62093" w:rsidRPr="00771DE2" w:rsidRDefault="00D62093" w:rsidP="00E10E8D">
            <w:pPr>
              <w:pStyle w:val="TAC"/>
            </w:pPr>
          </w:p>
        </w:tc>
        <w:tc>
          <w:tcPr>
            <w:tcW w:w="721" w:type="dxa"/>
            <w:vMerge/>
            <w:shd w:val="clear" w:color="auto" w:fill="auto"/>
          </w:tcPr>
          <w:p w14:paraId="622E53FA" w14:textId="77777777" w:rsidR="00D62093" w:rsidRPr="00771DE2" w:rsidRDefault="00D62093" w:rsidP="00E10E8D">
            <w:pPr>
              <w:pStyle w:val="TAC"/>
            </w:pPr>
          </w:p>
        </w:tc>
        <w:tc>
          <w:tcPr>
            <w:tcW w:w="1283" w:type="dxa"/>
            <w:vMerge/>
            <w:shd w:val="clear" w:color="auto" w:fill="auto"/>
          </w:tcPr>
          <w:p w14:paraId="265893FC" w14:textId="77777777" w:rsidR="00D62093" w:rsidRPr="00771DE2" w:rsidRDefault="00D62093" w:rsidP="00E10E8D">
            <w:pPr>
              <w:pStyle w:val="TAC"/>
            </w:pPr>
          </w:p>
        </w:tc>
      </w:tr>
      <w:tr w:rsidR="00D62093" w:rsidRPr="00771DE2" w14:paraId="245B004C" w14:textId="77777777" w:rsidTr="00E10E8D">
        <w:trPr>
          <w:trHeight w:val="102"/>
        </w:trPr>
        <w:tc>
          <w:tcPr>
            <w:tcW w:w="1334" w:type="dxa"/>
            <w:vMerge w:val="restart"/>
            <w:tcBorders>
              <w:top w:val="nil"/>
            </w:tcBorders>
            <w:shd w:val="clear" w:color="auto" w:fill="auto"/>
          </w:tcPr>
          <w:p w14:paraId="29B1A03D" w14:textId="77777777" w:rsidR="00D62093" w:rsidRPr="00771DE2" w:rsidRDefault="00D62093" w:rsidP="00E10E8D">
            <w:pPr>
              <w:pStyle w:val="TAC"/>
            </w:pPr>
          </w:p>
        </w:tc>
        <w:tc>
          <w:tcPr>
            <w:tcW w:w="576" w:type="dxa"/>
            <w:vMerge w:val="restart"/>
            <w:shd w:val="clear" w:color="auto" w:fill="auto"/>
          </w:tcPr>
          <w:p w14:paraId="1E5D068D" w14:textId="77777777" w:rsidR="00D62093" w:rsidRPr="00771DE2" w:rsidRDefault="00D62093" w:rsidP="00E10E8D">
            <w:pPr>
              <w:pStyle w:val="TAC"/>
              <w:rPr>
                <w:rFonts w:eastAsia="Calibri"/>
              </w:rPr>
            </w:pPr>
            <w:r w:rsidRPr="00771DE2">
              <w:rPr>
                <w:sz w:val="16"/>
                <w:szCs w:val="16"/>
                <w:lang w:eastAsia="zh-CN"/>
              </w:rPr>
              <w:t>4</w:t>
            </w:r>
          </w:p>
        </w:tc>
        <w:tc>
          <w:tcPr>
            <w:tcW w:w="634" w:type="dxa"/>
            <w:vMerge w:val="restart"/>
            <w:shd w:val="clear" w:color="auto" w:fill="auto"/>
          </w:tcPr>
          <w:p w14:paraId="71D10026" w14:textId="77777777" w:rsidR="00D62093" w:rsidRPr="00771DE2" w:rsidRDefault="00D62093" w:rsidP="00E10E8D">
            <w:pPr>
              <w:pStyle w:val="TAC"/>
              <w:rPr>
                <w:rFonts w:eastAsia="Calibri"/>
              </w:rPr>
            </w:pPr>
            <w:r w:rsidRPr="00771DE2">
              <w:rPr>
                <w:rFonts w:eastAsia="Calibri"/>
                <w:sz w:val="16"/>
                <w:szCs w:val="16"/>
              </w:rPr>
              <w:t>n3</w:t>
            </w:r>
          </w:p>
        </w:tc>
        <w:tc>
          <w:tcPr>
            <w:tcW w:w="576" w:type="dxa"/>
            <w:vMerge w:val="restart"/>
            <w:shd w:val="clear" w:color="auto" w:fill="auto"/>
          </w:tcPr>
          <w:p w14:paraId="79FFA318" w14:textId="77777777" w:rsidR="00D62093" w:rsidRPr="00771DE2" w:rsidRDefault="00D62093" w:rsidP="00E10E8D">
            <w:pPr>
              <w:pStyle w:val="TAC"/>
            </w:pPr>
            <w:r w:rsidRPr="00771DE2">
              <w:rPr>
                <w:sz w:val="16"/>
                <w:szCs w:val="16"/>
                <w:lang w:eastAsia="zh-CN"/>
              </w:rPr>
              <w:t>15</w:t>
            </w:r>
          </w:p>
        </w:tc>
        <w:tc>
          <w:tcPr>
            <w:tcW w:w="1270" w:type="dxa"/>
            <w:shd w:val="clear" w:color="auto" w:fill="auto"/>
          </w:tcPr>
          <w:p w14:paraId="5F20C222" w14:textId="77777777" w:rsidR="00D62093" w:rsidRPr="00771DE2" w:rsidRDefault="00D62093" w:rsidP="00E10E8D">
            <w:pPr>
              <w:pStyle w:val="TAC"/>
            </w:pPr>
            <w:r w:rsidRPr="00771DE2">
              <w:rPr>
                <w:sz w:val="16"/>
                <w:szCs w:val="16"/>
              </w:rPr>
              <w:t>-97.0 +[8] +TT</w:t>
            </w:r>
          </w:p>
        </w:tc>
        <w:tc>
          <w:tcPr>
            <w:tcW w:w="931" w:type="dxa"/>
            <w:vMerge w:val="restart"/>
            <w:shd w:val="clear" w:color="auto" w:fill="auto"/>
          </w:tcPr>
          <w:p w14:paraId="06C47A48" w14:textId="77777777" w:rsidR="00D62093" w:rsidRPr="00771DE2" w:rsidRDefault="00D62093" w:rsidP="00E10E8D">
            <w:pPr>
              <w:pStyle w:val="TAC"/>
            </w:pPr>
          </w:p>
        </w:tc>
        <w:tc>
          <w:tcPr>
            <w:tcW w:w="721" w:type="dxa"/>
            <w:vMerge w:val="restart"/>
            <w:shd w:val="clear" w:color="auto" w:fill="auto"/>
          </w:tcPr>
          <w:p w14:paraId="3A93CD29" w14:textId="77777777" w:rsidR="00D62093" w:rsidRPr="00771DE2" w:rsidRDefault="00D62093" w:rsidP="00E10E8D">
            <w:pPr>
              <w:pStyle w:val="TAC"/>
            </w:pPr>
          </w:p>
        </w:tc>
        <w:tc>
          <w:tcPr>
            <w:tcW w:w="1185" w:type="dxa"/>
            <w:vMerge w:val="restart"/>
            <w:shd w:val="clear" w:color="auto" w:fill="auto"/>
          </w:tcPr>
          <w:p w14:paraId="53326FCA" w14:textId="77777777" w:rsidR="00D62093" w:rsidRPr="00771DE2" w:rsidRDefault="00D62093" w:rsidP="00E10E8D">
            <w:pPr>
              <w:pStyle w:val="TAC"/>
            </w:pPr>
          </w:p>
        </w:tc>
        <w:tc>
          <w:tcPr>
            <w:tcW w:w="721" w:type="dxa"/>
            <w:vMerge w:val="restart"/>
            <w:shd w:val="clear" w:color="auto" w:fill="auto"/>
          </w:tcPr>
          <w:p w14:paraId="50F786AD" w14:textId="77777777" w:rsidR="00D62093" w:rsidRPr="00771DE2" w:rsidRDefault="00D62093" w:rsidP="00E10E8D">
            <w:pPr>
              <w:pStyle w:val="TAC"/>
            </w:pPr>
          </w:p>
        </w:tc>
        <w:tc>
          <w:tcPr>
            <w:tcW w:w="721" w:type="dxa"/>
            <w:vMerge w:val="restart"/>
            <w:shd w:val="clear" w:color="auto" w:fill="auto"/>
          </w:tcPr>
          <w:p w14:paraId="42F68313" w14:textId="77777777" w:rsidR="00D62093" w:rsidRPr="00771DE2" w:rsidRDefault="00D62093" w:rsidP="00E10E8D">
            <w:pPr>
              <w:pStyle w:val="TAC"/>
            </w:pPr>
          </w:p>
        </w:tc>
        <w:tc>
          <w:tcPr>
            <w:tcW w:w="721" w:type="dxa"/>
            <w:vMerge w:val="restart"/>
            <w:shd w:val="clear" w:color="auto" w:fill="auto"/>
          </w:tcPr>
          <w:p w14:paraId="060F3CC8" w14:textId="77777777" w:rsidR="00D62093" w:rsidRPr="00771DE2" w:rsidRDefault="00D62093" w:rsidP="00E10E8D">
            <w:pPr>
              <w:pStyle w:val="TAC"/>
            </w:pPr>
          </w:p>
        </w:tc>
        <w:tc>
          <w:tcPr>
            <w:tcW w:w="721" w:type="dxa"/>
            <w:vMerge w:val="restart"/>
            <w:shd w:val="clear" w:color="auto" w:fill="auto"/>
          </w:tcPr>
          <w:p w14:paraId="119B8612" w14:textId="77777777" w:rsidR="00D62093" w:rsidRPr="00771DE2" w:rsidRDefault="00D62093" w:rsidP="00E10E8D">
            <w:pPr>
              <w:pStyle w:val="TAC"/>
            </w:pPr>
          </w:p>
        </w:tc>
        <w:tc>
          <w:tcPr>
            <w:tcW w:w="721" w:type="dxa"/>
            <w:vMerge w:val="restart"/>
            <w:shd w:val="clear" w:color="auto" w:fill="auto"/>
          </w:tcPr>
          <w:p w14:paraId="167329F9" w14:textId="77777777" w:rsidR="00D62093" w:rsidRPr="00771DE2" w:rsidRDefault="00D62093" w:rsidP="00E10E8D">
            <w:pPr>
              <w:pStyle w:val="TAC"/>
            </w:pPr>
          </w:p>
        </w:tc>
        <w:tc>
          <w:tcPr>
            <w:tcW w:w="721" w:type="dxa"/>
            <w:vMerge w:val="restart"/>
            <w:shd w:val="clear" w:color="auto" w:fill="auto"/>
          </w:tcPr>
          <w:p w14:paraId="5B1DE93B" w14:textId="77777777" w:rsidR="00D62093" w:rsidRPr="00771DE2" w:rsidRDefault="00D62093" w:rsidP="00E10E8D">
            <w:pPr>
              <w:pStyle w:val="TAC"/>
            </w:pPr>
          </w:p>
        </w:tc>
        <w:tc>
          <w:tcPr>
            <w:tcW w:w="721" w:type="dxa"/>
            <w:vMerge w:val="restart"/>
            <w:shd w:val="clear" w:color="auto" w:fill="auto"/>
          </w:tcPr>
          <w:p w14:paraId="258969FB" w14:textId="77777777" w:rsidR="00D62093" w:rsidRPr="00771DE2" w:rsidRDefault="00D62093" w:rsidP="00E10E8D">
            <w:pPr>
              <w:pStyle w:val="TAC"/>
            </w:pPr>
          </w:p>
        </w:tc>
        <w:tc>
          <w:tcPr>
            <w:tcW w:w="721" w:type="dxa"/>
            <w:vMerge w:val="restart"/>
            <w:shd w:val="clear" w:color="auto" w:fill="auto"/>
          </w:tcPr>
          <w:p w14:paraId="23B38B17" w14:textId="77777777" w:rsidR="00D62093" w:rsidRPr="00771DE2" w:rsidRDefault="00D62093" w:rsidP="00E10E8D">
            <w:pPr>
              <w:pStyle w:val="TAC"/>
            </w:pPr>
          </w:p>
        </w:tc>
        <w:tc>
          <w:tcPr>
            <w:tcW w:w="1283" w:type="dxa"/>
            <w:vMerge w:val="restart"/>
            <w:shd w:val="clear" w:color="auto" w:fill="auto"/>
          </w:tcPr>
          <w:p w14:paraId="39EBC114" w14:textId="77777777" w:rsidR="00D62093" w:rsidRPr="00771DE2" w:rsidRDefault="00D62093" w:rsidP="00E10E8D">
            <w:pPr>
              <w:pStyle w:val="TAC"/>
            </w:pPr>
          </w:p>
        </w:tc>
      </w:tr>
      <w:tr w:rsidR="00D62093" w:rsidRPr="00771DE2" w14:paraId="7D35D946" w14:textId="77777777" w:rsidTr="00E10E8D">
        <w:trPr>
          <w:trHeight w:val="102"/>
        </w:trPr>
        <w:tc>
          <w:tcPr>
            <w:tcW w:w="1334" w:type="dxa"/>
            <w:vMerge/>
            <w:tcBorders>
              <w:bottom w:val="nil"/>
            </w:tcBorders>
            <w:shd w:val="clear" w:color="auto" w:fill="auto"/>
          </w:tcPr>
          <w:p w14:paraId="522729E4" w14:textId="77777777" w:rsidR="00D62093" w:rsidRPr="00771DE2" w:rsidRDefault="00D62093" w:rsidP="00E10E8D">
            <w:pPr>
              <w:pStyle w:val="TAC"/>
            </w:pPr>
          </w:p>
        </w:tc>
        <w:tc>
          <w:tcPr>
            <w:tcW w:w="576" w:type="dxa"/>
            <w:vMerge/>
            <w:shd w:val="clear" w:color="auto" w:fill="auto"/>
          </w:tcPr>
          <w:p w14:paraId="437EF834" w14:textId="77777777" w:rsidR="00D62093" w:rsidRPr="00771DE2" w:rsidRDefault="00D62093" w:rsidP="00E10E8D">
            <w:pPr>
              <w:pStyle w:val="TAC"/>
              <w:rPr>
                <w:sz w:val="16"/>
                <w:szCs w:val="16"/>
                <w:lang w:eastAsia="zh-CN"/>
              </w:rPr>
            </w:pPr>
          </w:p>
        </w:tc>
        <w:tc>
          <w:tcPr>
            <w:tcW w:w="634" w:type="dxa"/>
            <w:vMerge/>
            <w:shd w:val="clear" w:color="auto" w:fill="auto"/>
          </w:tcPr>
          <w:p w14:paraId="7904BDB3" w14:textId="77777777" w:rsidR="00D62093" w:rsidRPr="00771DE2" w:rsidRDefault="00D62093" w:rsidP="00E10E8D">
            <w:pPr>
              <w:pStyle w:val="TAC"/>
              <w:rPr>
                <w:rFonts w:eastAsia="Calibri"/>
                <w:sz w:val="16"/>
                <w:szCs w:val="16"/>
              </w:rPr>
            </w:pPr>
          </w:p>
        </w:tc>
        <w:tc>
          <w:tcPr>
            <w:tcW w:w="576" w:type="dxa"/>
            <w:vMerge/>
            <w:shd w:val="clear" w:color="auto" w:fill="auto"/>
          </w:tcPr>
          <w:p w14:paraId="45EE81ED" w14:textId="77777777" w:rsidR="00D62093" w:rsidRPr="00771DE2" w:rsidRDefault="00D62093" w:rsidP="00E10E8D">
            <w:pPr>
              <w:pStyle w:val="TAC"/>
              <w:rPr>
                <w:sz w:val="16"/>
                <w:szCs w:val="16"/>
                <w:lang w:eastAsia="zh-CN"/>
              </w:rPr>
            </w:pPr>
          </w:p>
        </w:tc>
        <w:tc>
          <w:tcPr>
            <w:tcW w:w="1270" w:type="dxa"/>
            <w:shd w:val="clear" w:color="auto" w:fill="auto"/>
          </w:tcPr>
          <w:p w14:paraId="69FB2B59" w14:textId="77777777" w:rsidR="00D62093" w:rsidRPr="00771DE2" w:rsidRDefault="00D62093" w:rsidP="00E10E8D">
            <w:pPr>
              <w:pStyle w:val="TAC"/>
            </w:pPr>
            <w:r w:rsidRPr="00771DE2">
              <w:rPr>
                <w:sz w:val="16"/>
                <w:szCs w:val="16"/>
              </w:rPr>
              <w:t>-97.0 -2.7 +[10.7] +TT</w:t>
            </w:r>
            <w:r w:rsidRPr="00771DE2">
              <w:rPr>
                <w:sz w:val="16"/>
                <w:szCs w:val="16"/>
                <w:vertAlign w:val="superscript"/>
              </w:rPr>
              <w:t>4</w:t>
            </w:r>
          </w:p>
        </w:tc>
        <w:tc>
          <w:tcPr>
            <w:tcW w:w="931" w:type="dxa"/>
            <w:vMerge/>
            <w:shd w:val="clear" w:color="auto" w:fill="auto"/>
          </w:tcPr>
          <w:p w14:paraId="63BAF5C2" w14:textId="77777777" w:rsidR="00D62093" w:rsidRPr="00771DE2" w:rsidRDefault="00D62093" w:rsidP="00E10E8D">
            <w:pPr>
              <w:pStyle w:val="TAC"/>
            </w:pPr>
          </w:p>
        </w:tc>
        <w:tc>
          <w:tcPr>
            <w:tcW w:w="721" w:type="dxa"/>
            <w:vMerge/>
            <w:shd w:val="clear" w:color="auto" w:fill="auto"/>
          </w:tcPr>
          <w:p w14:paraId="1672FA0E" w14:textId="77777777" w:rsidR="00D62093" w:rsidRPr="00771DE2" w:rsidRDefault="00D62093" w:rsidP="00E10E8D">
            <w:pPr>
              <w:pStyle w:val="TAC"/>
            </w:pPr>
          </w:p>
        </w:tc>
        <w:tc>
          <w:tcPr>
            <w:tcW w:w="1185" w:type="dxa"/>
            <w:vMerge/>
            <w:shd w:val="clear" w:color="auto" w:fill="auto"/>
          </w:tcPr>
          <w:p w14:paraId="53EFB81D" w14:textId="77777777" w:rsidR="00D62093" w:rsidRPr="00771DE2" w:rsidRDefault="00D62093" w:rsidP="00E10E8D">
            <w:pPr>
              <w:pStyle w:val="TAC"/>
            </w:pPr>
          </w:p>
        </w:tc>
        <w:tc>
          <w:tcPr>
            <w:tcW w:w="721" w:type="dxa"/>
            <w:vMerge/>
            <w:shd w:val="clear" w:color="auto" w:fill="auto"/>
          </w:tcPr>
          <w:p w14:paraId="2E76FFE3" w14:textId="77777777" w:rsidR="00D62093" w:rsidRPr="00771DE2" w:rsidRDefault="00D62093" w:rsidP="00E10E8D">
            <w:pPr>
              <w:pStyle w:val="TAC"/>
            </w:pPr>
          </w:p>
        </w:tc>
        <w:tc>
          <w:tcPr>
            <w:tcW w:w="721" w:type="dxa"/>
            <w:vMerge/>
            <w:shd w:val="clear" w:color="auto" w:fill="auto"/>
          </w:tcPr>
          <w:p w14:paraId="264368A8" w14:textId="77777777" w:rsidR="00D62093" w:rsidRPr="00771DE2" w:rsidRDefault="00D62093" w:rsidP="00E10E8D">
            <w:pPr>
              <w:pStyle w:val="TAC"/>
            </w:pPr>
          </w:p>
        </w:tc>
        <w:tc>
          <w:tcPr>
            <w:tcW w:w="721" w:type="dxa"/>
            <w:vMerge/>
            <w:shd w:val="clear" w:color="auto" w:fill="auto"/>
          </w:tcPr>
          <w:p w14:paraId="0312A98F" w14:textId="77777777" w:rsidR="00D62093" w:rsidRPr="00771DE2" w:rsidRDefault="00D62093" w:rsidP="00E10E8D">
            <w:pPr>
              <w:pStyle w:val="TAC"/>
            </w:pPr>
          </w:p>
        </w:tc>
        <w:tc>
          <w:tcPr>
            <w:tcW w:w="721" w:type="dxa"/>
            <w:vMerge/>
            <w:shd w:val="clear" w:color="auto" w:fill="auto"/>
          </w:tcPr>
          <w:p w14:paraId="7DFF9316" w14:textId="77777777" w:rsidR="00D62093" w:rsidRPr="00771DE2" w:rsidRDefault="00D62093" w:rsidP="00E10E8D">
            <w:pPr>
              <w:pStyle w:val="TAC"/>
            </w:pPr>
          </w:p>
        </w:tc>
        <w:tc>
          <w:tcPr>
            <w:tcW w:w="721" w:type="dxa"/>
            <w:vMerge/>
            <w:shd w:val="clear" w:color="auto" w:fill="auto"/>
          </w:tcPr>
          <w:p w14:paraId="50BA9F6A" w14:textId="77777777" w:rsidR="00D62093" w:rsidRPr="00771DE2" w:rsidRDefault="00D62093" w:rsidP="00E10E8D">
            <w:pPr>
              <w:pStyle w:val="TAC"/>
            </w:pPr>
          </w:p>
        </w:tc>
        <w:tc>
          <w:tcPr>
            <w:tcW w:w="721" w:type="dxa"/>
            <w:vMerge/>
            <w:shd w:val="clear" w:color="auto" w:fill="auto"/>
          </w:tcPr>
          <w:p w14:paraId="22828FFC" w14:textId="77777777" w:rsidR="00D62093" w:rsidRPr="00771DE2" w:rsidRDefault="00D62093" w:rsidP="00E10E8D">
            <w:pPr>
              <w:pStyle w:val="TAC"/>
            </w:pPr>
          </w:p>
        </w:tc>
        <w:tc>
          <w:tcPr>
            <w:tcW w:w="721" w:type="dxa"/>
            <w:vMerge/>
            <w:shd w:val="clear" w:color="auto" w:fill="auto"/>
          </w:tcPr>
          <w:p w14:paraId="05DA6E4C" w14:textId="77777777" w:rsidR="00D62093" w:rsidRPr="00771DE2" w:rsidRDefault="00D62093" w:rsidP="00E10E8D">
            <w:pPr>
              <w:pStyle w:val="TAC"/>
            </w:pPr>
          </w:p>
        </w:tc>
        <w:tc>
          <w:tcPr>
            <w:tcW w:w="721" w:type="dxa"/>
            <w:vMerge/>
            <w:shd w:val="clear" w:color="auto" w:fill="auto"/>
          </w:tcPr>
          <w:p w14:paraId="27C6127B" w14:textId="77777777" w:rsidR="00D62093" w:rsidRPr="00771DE2" w:rsidRDefault="00D62093" w:rsidP="00E10E8D">
            <w:pPr>
              <w:pStyle w:val="TAC"/>
            </w:pPr>
          </w:p>
        </w:tc>
        <w:tc>
          <w:tcPr>
            <w:tcW w:w="1283" w:type="dxa"/>
            <w:vMerge/>
            <w:shd w:val="clear" w:color="auto" w:fill="auto"/>
          </w:tcPr>
          <w:p w14:paraId="74BFCD5A" w14:textId="77777777" w:rsidR="00D62093" w:rsidRPr="00771DE2" w:rsidRDefault="00D62093" w:rsidP="00E10E8D">
            <w:pPr>
              <w:pStyle w:val="TAC"/>
            </w:pPr>
          </w:p>
        </w:tc>
      </w:tr>
      <w:tr w:rsidR="00D62093" w:rsidRPr="00771DE2" w14:paraId="4ED946D6" w14:textId="77777777" w:rsidTr="00E10E8D">
        <w:trPr>
          <w:trHeight w:val="113"/>
        </w:trPr>
        <w:tc>
          <w:tcPr>
            <w:tcW w:w="1334" w:type="dxa"/>
            <w:tcBorders>
              <w:top w:val="nil"/>
              <w:bottom w:val="nil"/>
            </w:tcBorders>
            <w:shd w:val="clear" w:color="auto" w:fill="auto"/>
          </w:tcPr>
          <w:p w14:paraId="15DD3BB5" w14:textId="77777777" w:rsidR="00D62093" w:rsidRPr="00771DE2" w:rsidRDefault="00D62093" w:rsidP="00E10E8D">
            <w:pPr>
              <w:pStyle w:val="TAC"/>
            </w:pPr>
          </w:p>
        </w:tc>
        <w:tc>
          <w:tcPr>
            <w:tcW w:w="576" w:type="dxa"/>
            <w:shd w:val="clear" w:color="auto" w:fill="auto"/>
          </w:tcPr>
          <w:p w14:paraId="63484A2C" w14:textId="77777777" w:rsidR="00D62093" w:rsidRPr="00771DE2" w:rsidRDefault="00D62093" w:rsidP="00E10E8D">
            <w:pPr>
              <w:pStyle w:val="TAC"/>
              <w:rPr>
                <w:sz w:val="16"/>
                <w:szCs w:val="16"/>
              </w:rPr>
            </w:pPr>
            <w:r w:rsidRPr="00771DE2">
              <w:rPr>
                <w:sz w:val="16"/>
                <w:szCs w:val="16"/>
                <w:lang w:eastAsia="zh-CN"/>
              </w:rPr>
              <w:t>3, 4</w:t>
            </w:r>
          </w:p>
        </w:tc>
        <w:tc>
          <w:tcPr>
            <w:tcW w:w="634" w:type="dxa"/>
            <w:shd w:val="clear" w:color="auto" w:fill="auto"/>
          </w:tcPr>
          <w:p w14:paraId="67525565" w14:textId="77777777" w:rsidR="00D62093" w:rsidRPr="00771DE2" w:rsidRDefault="00D62093" w:rsidP="00E10E8D">
            <w:pPr>
              <w:pStyle w:val="TAC"/>
              <w:rPr>
                <w:sz w:val="16"/>
                <w:szCs w:val="16"/>
              </w:rPr>
            </w:pPr>
            <w:r w:rsidRPr="00771DE2">
              <w:rPr>
                <w:rFonts w:eastAsia="Calibri"/>
                <w:sz w:val="16"/>
                <w:szCs w:val="16"/>
              </w:rPr>
              <w:t>n78</w:t>
            </w:r>
          </w:p>
        </w:tc>
        <w:tc>
          <w:tcPr>
            <w:tcW w:w="576" w:type="dxa"/>
            <w:shd w:val="clear" w:color="auto" w:fill="auto"/>
          </w:tcPr>
          <w:p w14:paraId="5CA2F49B"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728ED43E" w14:textId="77777777" w:rsidR="00D62093" w:rsidRPr="00771DE2" w:rsidRDefault="00D62093" w:rsidP="00E10E8D">
            <w:pPr>
              <w:pStyle w:val="TAC"/>
              <w:rPr>
                <w:sz w:val="16"/>
                <w:szCs w:val="16"/>
                <w:lang w:eastAsia="zh-CN"/>
              </w:rPr>
            </w:pPr>
          </w:p>
        </w:tc>
        <w:tc>
          <w:tcPr>
            <w:tcW w:w="931" w:type="dxa"/>
            <w:shd w:val="clear" w:color="auto" w:fill="auto"/>
          </w:tcPr>
          <w:p w14:paraId="6C714AFA" w14:textId="77777777" w:rsidR="00D62093" w:rsidRPr="00771DE2" w:rsidRDefault="00D62093" w:rsidP="00E10E8D">
            <w:pPr>
              <w:pStyle w:val="TAC"/>
            </w:pPr>
            <w:r w:rsidRPr="00771DE2">
              <w:rPr>
                <w:sz w:val="16"/>
                <w:szCs w:val="16"/>
              </w:rPr>
              <w:t>-95.8 +TT</w:t>
            </w:r>
          </w:p>
        </w:tc>
        <w:tc>
          <w:tcPr>
            <w:tcW w:w="721" w:type="dxa"/>
            <w:shd w:val="clear" w:color="auto" w:fill="auto"/>
          </w:tcPr>
          <w:p w14:paraId="51564DC8" w14:textId="77777777" w:rsidR="00D62093" w:rsidRPr="00771DE2" w:rsidRDefault="00D62093" w:rsidP="00E10E8D">
            <w:pPr>
              <w:pStyle w:val="TAC"/>
            </w:pPr>
          </w:p>
        </w:tc>
        <w:tc>
          <w:tcPr>
            <w:tcW w:w="1185" w:type="dxa"/>
            <w:shd w:val="clear" w:color="auto" w:fill="auto"/>
          </w:tcPr>
          <w:p w14:paraId="76F2E053" w14:textId="77777777" w:rsidR="00D62093" w:rsidRPr="00771DE2" w:rsidRDefault="00D62093" w:rsidP="00E10E8D">
            <w:pPr>
              <w:pStyle w:val="TAC"/>
            </w:pPr>
          </w:p>
        </w:tc>
        <w:tc>
          <w:tcPr>
            <w:tcW w:w="721" w:type="dxa"/>
            <w:shd w:val="clear" w:color="auto" w:fill="auto"/>
          </w:tcPr>
          <w:p w14:paraId="5E94B4DB" w14:textId="77777777" w:rsidR="00D62093" w:rsidRPr="00771DE2" w:rsidRDefault="00D62093" w:rsidP="00E10E8D">
            <w:pPr>
              <w:pStyle w:val="TAC"/>
            </w:pPr>
          </w:p>
        </w:tc>
        <w:tc>
          <w:tcPr>
            <w:tcW w:w="721" w:type="dxa"/>
            <w:shd w:val="clear" w:color="auto" w:fill="auto"/>
          </w:tcPr>
          <w:p w14:paraId="09EB1432" w14:textId="77777777" w:rsidR="00D62093" w:rsidRPr="00771DE2" w:rsidRDefault="00D62093" w:rsidP="00E10E8D">
            <w:pPr>
              <w:pStyle w:val="TAC"/>
            </w:pPr>
          </w:p>
        </w:tc>
        <w:tc>
          <w:tcPr>
            <w:tcW w:w="721" w:type="dxa"/>
            <w:shd w:val="clear" w:color="auto" w:fill="auto"/>
          </w:tcPr>
          <w:p w14:paraId="1A728574" w14:textId="77777777" w:rsidR="00D62093" w:rsidRPr="00771DE2" w:rsidRDefault="00D62093" w:rsidP="00E10E8D">
            <w:pPr>
              <w:pStyle w:val="TAC"/>
            </w:pPr>
          </w:p>
        </w:tc>
        <w:tc>
          <w:tcPr>
            <w:tcW w:w="721" w:type="dxa"/>
            <w:shd w:val="clear" w:color="auto" w:fill="auto"/>
          </w:tcPr>
          <w:p w14:paraId="36766AF7" w14:textId="77777777" w:rsidR="00D62093" w:rsidRPr="00771DE2" w:rsidRDefault="00D62093" w:rsidP="00E10E8D">
            <w:pPr>
              <w:pStyle w:val="TAC"/>
            </w:pPr>
          </w:p>
        </w:tc>
        <w:tc>
          <w:tcPr>
            <w:tcW w:w="721" w:type="dxa"/>
            <w:shd w:val="clear" w:color="auto" w:fill="auto"/>
          </w:tcPr>
          <w:p w14:paraId="77F24591" w14:textId="77777777" w:rsidR="00D62093" w:rsidRPr="00771DE2" w:rsidRDefault="00D62093" w:rsidP="00E10E8D">
            <w:pPr>
              <w:pStyle w:val="TAC"/>
            </w:pPr>
          </w:p>
        </w:tc>
        <w:tc>
          <w:tcPr>
            <w:tcW w:w="721" w:type="dxa"/>
            <w:shd w:val="clear" w:color="auto" w:fill="auto"/>
          </w:tcPr>
          <w:p w14:paraId="2463C297" w14:textId="77777777" w:rsidR="00D62093" w:rsidRPr="00771DE2" w:rsidRDefault="00D62093" w:rsidP="00E10E8D">
            <w:pPr>
              <w:pStyle w:val="TAC"/>
            </w:pPr>
          </w:p>
        </w:tc>
        <w:tc>
          <w:tcPr>
            <w:tcW w:w="721" w:type="dxa"/>
            <w:shd w:val="clear" w:color="auto" w:fill="auto"/>
          </w:tcPr>
          <w:p w14:paraId="222CD886" w14:textId="77777777" w:rsidR="00D62093" w:rsidRPr="00771DE2" w:rsidRDefault="00D62093" w:rsidP="00E10E8D">
            <w:pPr>
              <w:pStyle w:val="TAC"/>
            </w:pPr>
          </w:p>
        </w:tc>
        <w:tc>
          <w:tcPr>
            <w:tcW w:w="721" w:type="dxa"/>
            <w:shd w:val="clear" w:color="auto" w:fill="auto"/>
          </w:tcPr>
          <w:p w14:paraId="2D7B52F7" w14:textId="77777777" w:rsidR="00D62093" w:rsidRPr="00771DE2" w:rsidRDefault="00D62093" w:rsidP="00E10E8D">
            <w:pPr>
              <w:pStyle w:val="TAC"/>
            </w:pPr>
          </w:p>
        </w:tc>
        <w:tc>
          <w:tcPr>
            <w:tcW w:w="1283" w:type="dxa"/>
            <w:shd w:val="clear" w:color="auto" w:fill="auto"/>
          </w:tcPr>
          <w:p w14:paraId="6F2A8FBD" w14:textId="77777777" w:rsidR="00D62093" w:rsidRPr="00771DE2" w:rsidRDefault="00D62093" w:rsidP="00E10E8D">
            <w:pPr>
              <w:pStyle w:val="TAC"/>
            </w:pPr>
            <w:r w:rsidRPr="00771DE2">
              <w:rPr>
                <w:sz w:val="16"/>
                <w:szCs w:val="16"/>
                <w:lang w:eastAsia="zh-CN"/>
              </w:rPr>
              <w:t>-85.1 +TT</w:t>
            </w:r>
          </w:p>
        </w:tc>
      </w:tr>
      <w:tr w:rsidR="00D62093" w:rsidRPr="00771DE2" w14:paraId="5B3C95FB" w14:textId="77777777" w:rsidTr="00E10E8D">
        <w:trPr>
          <w:trHeight w:val="75"/>
        </w:trPr>
        <w:tc>
          <w:tcPr>
            <w:tcW w:w="1334" w:type="dxa"/>
            <w:tcBorders>
              <w:bottom w:val="nil"/>
            </w:tcBorders>
            <w:shd w:val="clear" w:color="auto" w:fill="auto"/>
          </w:tcPr>
          <w:p w14:paraId="007F5F48" w14:textId="77777777" w:rsidR="00D62093" w:rsidRPr="00771DE2" w:rsidRDefault="00D62093" w:rsidP="00E10E8D">
            <w:pPr>
              <w:pStyle w:val="TAC"/>
            </w:pPr>
            <w:r w:rsidRPr="00771DE2">
              <w:rPr>
                <w:sz w:val="16"/>
                <w:szCs w:val="16"/>
              </w:rPr>
              <w:t>CA_n5A-n66A</w:t>
            </w:r>
          </w:p>
        </w:tc>
        <w:tc>
          <w:tcPr>
            <w:tcW w:w="576" w:type="dxa"/>
            <w:tcBorders>
              <w:bottom w:val="single" w:sz="4" w:space="0" w:color="auto"/>
            </w:tcBorders>
            <w:shd w:val="clear" w:color="auto" w:fill="auto"/>
          </w:tcPr>
          <w:p w14:paraId="3176F0F9" w14:textId="77777777" w:rsidR="00D62093" w:rsidRPr="00771DE2" w:rsidRDefault="00D62093" w:rsidP="00E10E8D">
            <w:pPr>
              <w:pStyle w:val="TAC"/>
              <w:rPr>
                <w:rFonts w:eastAsia="Calibri"/>
              </w:rPr>
            </w:pPr>
            <w:r w:rsidRPr="00771DE2">
              <w:rPr>
                <w:sz w:val="16"/>
                <w:szCs w:val="16"/>
              </w:rPr>
              <w:t>1</w:t>
            </w:r>
          </w:p>
        </w:tc>
        <w:tc>
          <w:tcPr>
            <w:tcW w:w="634" w:type="dxa"/>
            <w:tcBorders>
              <w:bottom w:val="single" w:sz="4" w:space="0" w:color="auto"/>
            </w:tcBorders>
            <w:shd w:val="clear" w:color="auto" w:fill="auto"/>
          </w:tcPr>
          <w:p w14:paraId="3B07538E" w14:textId="77777777" w:rsidR="00D62093" w:rsidRPr="00771DE2" w:rsidRDefault="00D62093" w:rsidP="00E10E8D">
            <w:pPr>
              <w:pStyle w:val="TAC"/>
              <w:rPr>
                <w:rFonts w:eastAsia="Calibri"/>
              </w:rPr>
            </w:pPr>
            <w:r w:rsidRPr="00771DE2">
              <w:rPr>
                <w:sz w:val="16"/>
                <w:szCs w:val="16"/>
              </w:rPr>
              <w:t>n5</w:t>
            </w:r>
          </w:p>
        </w:tc>
        <w:tc>
          <w:tcPr>
            <w:tcW w:w="576" w:type="dxa"/>
            <w:tcBorders>
              <w:bottom w:val="single" w:sz="4" w:space="0" w:color="auto"/>
            </w:tcBorders>
            <w:shd w:val="clear" w:color="auto" w:fill="auto"/>
          </w:tcPr>
          <w:p w14:paraId="231D3E6D" w14:textId="77777777" w:rsidR="00D62093" w:rsidRPr="00771DE2" w:rsidRDefault="00D62093" w:rsidP="00E10E8D">
            <w:pPr>
              <w:pStyle w:val="TAC"/>
            </w:pPr>
            <w:r w:rsidRPr="00771DE2">
              <w:rPr>
                <w:sz w:val="16"/>
                <w:szCs w:val="16"/>
              </w:rPr>
              <w:t>15</w:t>
            </w:r>
          </w:p>
        </w:tc>
        <w:tc>
          <w:tcPr>
            <w:tcW w:w="1270" w:type="dxa"/>
            <w:shd w:val="clear" w:color="auto" w:fill="auto"/>
          </w:tcPr>
          <w:p w14:paraId="33F09080" w14:textId="77777777" w:rsidR="00D62093" w:rsidRPr="00771DE2" w:rsidRDefault="00D62093" w:rsidP="00E10E8D">
            <w:pPr>
              <w:pStyle w:val="TAC"/>
            </w:pPr>
            <w:r w:rsidRPr="00771DE2">
              <w:rPr>
                <w:sz w:val="16"/>
                <w:szCs w:val="16"/>
                <w:lang w:eastAsia="zh-CN"/>
              </w:rPr>
              <w:t>-98.0 +30+TT</w:t>
            </w:r>
          </w:p>
        </w:tc>
        <w:tc>
          <w:tcPr>
            <w:tcW w:w="931" w:type="dxa"/>
            <w:shd w:val="clear" w:color="auto" w:fill="auto"/>
          </w:tcPr>
          <w:p w14:paraId="2EE43B1E" w14:textId="77777777" w:rsidR="00D62093" w:rsidRPr="00771DE2" w:rsidRDefault="00D62093" w:rsidP="00E10E8D">
            <w:pPr>
              <w:pStyle w:val="TAC"/>
            </w:pPr>
          </w:p>
        </w:tc>
        <w:tc>
          <w:tcPr>
            <w:tcW w:w="721" w:type="dxa"/>
            <w:shd w:val="clear" w:color="auto" w:fill="auto"/>
          </w:tcPr>
          <w:p w14:paraId="04BCC5B8" w14:textId="77777777" w:rsidR="00D62093" w:rsidRPr="00771DE2" w:rsidRDefault="00D62093" w:rsidP="00E10E8D">
            <w:pPr>
              <w:pStyle w:val="TAC"/>
            </w:pPr>
          </w:p>
        </w:tc>
        <w:tc>
          <w:tcPr>
            <w:tcW w:w="1185" w:type="dxa"/>
            <w:shd w:val="clear" w:color="auto" w:fill="auto"/>
          </w:tcPr>
          <w:p w14:paraId="58F9D2D3" w14:textId="77777777" w:rsidR="00D62093" w:rsidRPr="00771DE2" w:rsidRDefault="00D62093" w:rsidP="00E10E8D">
            <w:pPr>
              <w:pStyle w:val="TAC"/>
            </w:pPr>
          </w:p>
        </w:tc>
        <w:tc>
          <w:tcPr>
            <w:tcW w:w="721" w:type="dxa"/>
            <w:shd w:val="clear" w:color="auto" w:fill="auto"/>
          </w:tcPr>
          <w:p w14:paraId="0319BE39" w14:textId="77777777" w:rsidR="00D62093" w:rsidRPr="00771DE2" w:rsidRDefault="00D62093" w:rsidP="00E10E8D">
            <w:pPr>
              <w:pStyle w:val="TAC"/>
            </w:pPr>
          </w:p>
        </w:tc>
        <w:tc>
          <w:tcPr>
            <w:tcW w:w="721" w:type="dxa"/>
            <w:shd w:val="clear" w:color="auto" w:fill="auto"/>
          </w:tcPr>
          <w:p w14:paraId="0DA354D2" w14:textId="77777777" w:rsidR="00D62093" w:rsidRPr="00771DE2" w:rsidRDefault="00D62093" w:rsidP="00E10E8D">
            <w:pPr>
              <w:pStyle w:val="TAC"/>
            </w:pPr>
          </w:p>
        </w:tc>
        <w:tc>
          <w:tcPr>
            <w:tcW w:w="721" w:type="dxa"/>
            <w:shd w:val="clear" w:color="auto" w:fill="auto"/>
          </w:tcPr>
          <w:p w14:paraId="4DF9B40A" w14:textId="77777777" w:rsidR="00D62093" w:rsidRPr="00771DE2" w:rsidRDefault="00D62093" w:rsidP="00E10E8D">
            <w:pPr>
              <w:pStyle w:val="TAC"/>
            </w:pPr>
          </w:p>
        </w:tc>
        <w:tc>
          <w:tcPr>
            <w:tcW w:w="721" w:type="dxa"/>
            <w:shd w:val="clear" w:color="auto" w:fill="auto"/>
          </w:tcPr>
          <w:p w14:paraId="7F7CB381" w14:textId="77777777" w:rsidR="00D62093" w:rsidRPr="00771DE2" w:rsidRDefault="00D62093" w:rsidP="00E10E8D">
            <w:pPr>
              <w:pStyle w:val="TAC"/>
            </w:pPr>
          </w:p>
        </w:tc>
        <w:tc>
          <w:tcPr>
            <w:tcW w:w="721" w:type="dxa"/>
            <w:shd w:val="clear" w:color="auto" w:fill="auto"/>
          </w:tcPr>
          <w:p w14:paraId="6DFF4DD4" w14:textId="77777777" w:rsidR="00D62093" w:rsidRPr="00771DE2" w:rsidRDefault="00D62093" w:rsidP="00E10E8D">
            <w:pPr>
              <w:pStyle w:val="TAC"/>
            </w:pPr>
          </w:p>
        </w:tc>
        <w:tc>
          <w:tcPr>
            <w:tcW w:w="721" w:type="dxa"/>
            <w:shd w:val="clear" w:color="auto" w:fill="auto"/>
          </w:tcPr>
          <w:p w14:paraId="7659A27E" w14:textId="77777777" w:rsidR="00D62093" w:rsidRPr="00771DE2" w:rsidRDefault="00D62093" w:rsidP="00E10E8D">
            <w:pPr>
              <w:pStyle w:val="TAC"/>
            </w:pPr>
          </w:p>
        </w:tc>
        <w:tc>
          <w:tcPr>
            <w:tcW w:w="721" w:type="dxa"/>
            <w:shd w:val="clear" w:color="auto" w:fill="auto"/>
          </w:tcPr>
          <w:p w14:paraId="67BBABF0" w14:textId="77777777" w:rsidR="00D62093" w:rsidRPr="00771DE2" w:rsidRDefault="00D62093" w:rsidP="00E10E8D">
            <w:pPr>
              <w:pStyle w:val="TAC"/>
            </w:pPr>
          </w:p>
        </w:tc>
        <w:tc>
          <w:tcPr>
            <w:tcW w:w="721" w:type="dxa"/>
            <w:shd w:val="clear" w:color="auto" w:fill="auto"/>
          </w:tcPr>
          <w:p w14:paraId="25C0133F" w14:textId="77777777" w:rsidR="00D62093" w:rsidRPr="00771DE2" w:rsidRDefault="00D62093" w:rsidP="00E10E8D">
            <w:pPr>
              <w:pStyle w:val="TAC"/>
            </w:pPr>
          </w:p>
        </w:tc>
        <w:tc>
          <w:tcPr>
            <w:tcW w:w="1283" w:type="dxa"/>
            <w:shd w:val="clear" w:color="auto" w:fill="auto"/>
          </w:tcPr>
          <w:p w14:paraId="54AF116E" w14:textId="77777777" w:rsidR="00D62093" w:rsidRPr="00771DE2" w:rsidRDefault="00D62093" w:rsidP="00E10E8D">
            <w:pPr>
              <w:pStyle w:val="TAC"/>
            </w:pPr>
          </w:p>
        </w:tc>
      </w:tr>
      <w:tr w:rsidR="00D62093" w:rsidRPr="00771DE2" w14:paraId="1A5DDCCB" w14:textId="77777777" w:rsidTr="00E10E8D">
        <w:trPr>
          <w:trHeight w:val="75"/>
        </w:trPr>
        <w:tc>
          <w:tcPr>
            <w:tcW w:w="1334" w:type="dxa"/>
            <w:tcBorders>
              <w:top w:val="nil"/>
              <w:bottom w:val="nil"/>
            </w:tcBorders>
            <w:shd w:val="clear" w:color="auto" w:fill="auto"/>
          </w:tcPr>
          <w:p w14:paraId="3E52A30A" w14:textId="77777777" w:rsidR="00D62093" w:rsidRPr="00771DE2" w:rsidRDefault="00D62093" w:rsidP="00E10E8D">
            <w:pPr>
              <w:pStyle w:val="TAC"/>
              <w:rPr>
                <w:sz w:val="16"/>
                <w:szCs w:val="16"/>
              </w:rPr>
            </w:pPr>
          </w:p>
        </w:tc>
        <w:tc>
          <w:tcPr>
            <w:tcW w:w="576" w:type="dxa"/>
            <w:tcBorders>
              <w:bottom w:val="nil"/>
            </w:tcBorders>
            <w:shd w:val="clear" w:color="auto" w:fill="auto"/>
          </w:tcPr>
          <w:p w14:paraId="03457CD8" w14:textId="77777777" w:rsidR="00D62093" w:rsidRPr="00771DE2" w:rsidRDefault="00D62093" w:rsidP="00E10E8D">
            <w:pPr>
              <w:pStyle w:val="TAC"/>
              <w:rPr>
                <w:sz w:val="16"/>
                <w:szCs w:val="16"/>
              </w:rPr>
            </w:pPr>
            <w:r w:rsidRPr="00771DE2">
              <w:rPr>
                <w:sz w:val="16"/>
                <w:szCs w:val="16"/>
              </w:rPr>
              <w:t>1</w:t>
            </w:r>
          </w:p>
        </w:tc>
        <w:tc>
          <w:tcPr>
            <w:tcW w:w="634" w:type="dxa"/>
            <w:tcBorders>
              <w:bottom w:val="nil"/>
            </w:tcBorders>
            <w:shd w:val="clear" w:color="auto" w:fill="auto"/>
          </w:tcPr>
          <w:p w14:paraId="1BD32584" w14:textId="77777777" w:rsidR="00D62093" w:rsidRPr="00771DE2" w:rsidRDefault="00D62093" w:rsidP="00E10E8D">
            <w:pPr>
              <w:pStyle w:val="TAC"/>
              <w:rPr>
                <w:sz w:val="16"/>
                <w:szCs w:val="16"/>
              </w:rPr>
            </w:pPr>
            <w:r w:rsidRPr="00771DE2">
              <w:rPr>
                <w:sz w:val="16"/>
                <w:szCs w:val="16"/>
              </w:rPr>
              <w:t>n66</w:t>
            </w:r>
          </w:p>
        </w:tc>
        <w:tc>
          <w:tcPr>
            <w:tcW w:w="576" w:type="dxa"/>
            <w:tcBorders>
              <w:bottom w:val="nil"/>
            </w:tcBorders>
            <w:shd w:val="clear" w:color="auto" w:fill="auto"/>
          </w:tcPr>
          <w:p w14:paraId="0E52F188" w14:textId="77777777" w:rsidR="00D62093" w:rsidRPr="00771DE2" w:rsidRDefault="00D62093" w:rsidP="00E10E8D">
            <w:pPr>
              <w:pStyle w:val="TAC"/>
              <w:rPr>
                <w:sz w:val="16"/>
                <w:szCs w:val="16"/>
              </w:rPr>
            </w:pPr>
            <w:r w:rsidRPr="00771DE2">
              <w:rPr>
                <w:sz w:val="16"/>
                <w:szCs w:val="16"/>
              </w:rPr>
              <w:t>15</w:t>
            </w:r>
          </w:p>
        </w:tc>
        <w:tc>
          <w:tcPr>
            <w:tcW w:w="1270" w:type="dxa"/>
            <w:shd w:val="clear" w:color="auto" w:fill="auto"/>
            <w:vAlign w:val="center"/>
          </w:tcPr>
          <w:p w14:paraId="1F0897D8" w14:textId="77777777" w:rsidR="00D62093" w:rsidRPr="00771DE2" w:rsidRDefault="00D62093" w:rsidP="00E10E8D">
            <w:pPr>
              <w:pStyle w:val="TAC"/>
              <w:rPr>
                <w:sz w:val="16"/>
                <w:szCs w:val="16"/>
                <w:lang w:eastAsia="zh-CN"/>
              </w:rPr>
            </w:pPr>
            <w:r w:rsidRPr="00771DE2">
              <w:rPr>
                <w:rFonts w:cs="Arial"/>
                <w:sz w:val="16"/>
                <w:szCs w:val="16"/>
              </w:rPr>
              <w:t>-99.5</w:t>
            </w:r>
            <w:r w:rsidRPr="00771DE2">
              <w:rPr>
                <w:sz w:val="16"/>
                <w:szCs w:val="16"/>
              </w:rPr>
              <w:t>+TT</w:t>
            </w:r>
          </w:p>
        </w:tc>
        <w:tc>
          <w:tcPr>
            <w:tcW w:w="931" w:type="dxa"/>
            <w:shd w:val="clear" w:color="auto" w:fill="auto"/>
          </w:tcPr>
          <w:p w14:paraId="27B5FE1B" w14:textId="77777777" w:rsidR="00D62093" w:rsidRPr="00771DE2" w:rsidRDefault="00D62093" w:rsidP="00E10E8D">
            <w:pPr>
              <w:pStyle w:val="TAC"/>
            </w:pPr>
          </w:p>
        </w:tc>
        <w:tc>
          <w:tcPr>
            <w:tcW w:w="721" w:type="dxa"/>
            <w:shd w:val="clear" w:color="auto" w:fill="auto"/>
          </w:tcPr>
          <w:p w14:paraId="0BE213F9" w14:textId="77777777" w:rsidR="00D62093" w:rsidRPr="00771DE2" w:rsidRDefault="00D62093" w:rsidP="00E10E8D">
            <w:pPr>
              <w:pStyle w:val="TAC"/>
            </w:pPr>
          </w:p>
        </w:tc>
        <w:tc>
          <w:tcPr>
            <w:tcW w:w="1185" w:type="dxa"/>
            <w:shd w:val="clear" w:color="auto" w:fill="auto"/>
          </w:tcPr>
          <w:p w14:paraId="7B24F9D7" w14:textId="77777777" w:rsidR="00D62093" w:rsidRPr="00771DE2" w:rsidRDefault="00D62093" w:rsidP="00E10E8D">
            <w:pPr>
              <w:pStyle w:val="TAC"/>
            </w:pPr>
          </w:p>
        </w:tc>
        <w:tc>
          <w:tcPr>
            <w:tcW w:w="721" w:type="dxa"/>
            <w:shd w:val="clear" w:color="auto" w:fill="auto"/>
          </w:tcPr>
          <w:p w14:paraId="5491AAC2" w14:textId="77777777" w:rsidR="00D62093" w:rsidRPr="00771DE2" w:rsidRDefault="00D62093" w:rsidP="00E10E8D">
            <w:pPr>
              <w:pStyle w:val="TAC"/>
            </w:pPr>
          </w:p>
        </w:tc>
        <w:tc>
          <w:tcPr>
            <w:tcW w:w="721" w:type="dxa"/>
            <w:shd w:val="clear" w:color="auto" w:fill="auto"/>
          </w:tcPr>
          <w:p w14:paraId="7350C5D7" w14:textId="77777777" w:rsidR="00D62093" w:rsidRPr="00771DE2" w:rsidRDefault="00D62093" w:rsidP="00E10E8D">
            <w:pPr>
              <w:pStyle w:val="TAC"/>
            </w:pPr>
          </w:p>
        </w:tc>
        <w:tc>
          <w:tcPr>
            <w:tcW w:w="721" w:type="dxa"/>
            <w:shd w:val="clear" w:color="auto" w:fill="auto"/>
          </w:tcPr>
          <w:p w14:paraId="7CC2C27C" w14:textId="77777777" w:rsidR="00D62093" w:rsidRPr="00771DE2" w:rsidRDefault="00D62093" w:rsidP="00E10E8D">
            <w:pPr>
              <w:pStyle w:val="TAC"/>
            </w:pPr>
          </w:p>
        </w:tc>
        <w:tc>
          <w:tcPr>
            <w:tcW w:w="721" w:type="dxa"/>
            <w:shd w:val="clear" w:color="auto" w:fill="auto"/>
          </w:tcPr>
          <w:p w14:paraId="56AC1923" w14:textId="77777777" w:rsidR="00D62093" w:rsidRPr="00771DE2" w:rsidRDefault="00D62093" w:rsidP="00E10E8D">
            <w:pPr>
              <w:pStyle w:val="TAC"/>
            </w:pPr>
          </w:p>
        </w:tc>
        <w:tc>
          <w:tcPr>
            <w:tcW w:w="721" w:type="dxa"/>
            <w:shd w:val="clear" w:color="auto" w:fill="auto"/>
          </w:tcPr>
          <w:p w14:paraId="234D4AEE" w14:textId="77777777" w:rsidR="00D62093" w:rsidRPr="00771DE2" w:rsidRDefault="00D62093" w:rsidP="00E10E8D">
            <w:pPr>
              <w:pStyle w:val="TAC"/>
            </w:pPr>
          </w:p>
        </w:tc>
        <w:tc>
          <w:tcPr>
            <w:tcW w:w="721" w:type="dxa"/>
            <w:shd w:val="clear" w:color="auto" w:fill="auto"/>
          </w:tcPr>
          <w:p w14:paraId="67403F8F" w14:textId="77777777" w:rsidR="00D62093" w:rsidRPr="00771DE2" w:rsidRDefault="00D62093" w:rsidP="00E10E8D">
            <w:pPr>
              <w:pStyle w:val="TAC"/>
            </w:pPr>
          </w:p>
        </w:tc>
        <w:tc>
          <w:tcPr>
            <w:tcW w:w="721" w:type="dxa"/>
            <w:shd w:val="clear" w:color="auto" w:fill="auto"/>
          </w:tcPr>
          <w:p w14:paraId="26D34C82" w14:textId="77777777" w:rsidR="00D62093" w:rsidRPr="00771DE2" w:rsidRDefault="00D62093" w:rsidP="00E10E8D">
            <w:pPr>
              <w:pStyle w:val="TAC"/>
            </w:pPr>
          </w:p>
        </w:tc>
        <w:tc>
          <w:tcPr>
            <w:tcW w:w="721" w:type="dxa"/>
            <w:shd w:val="clear" w:color="auto" w:fill="auto"/>
          </w:tcPr>
          <w:p w14:paraId="132ADEDC" w14:textId="77777777" w:rsidR="00D62093" w:rsidRPr="00771DE2" w:rsidRDefault="00D62093" w:rsidP="00E10E8D">
            <w:pPr>
              <w:pStyle w:val="TAC"/>
            </w:pPr>
          </w:p>
        </w:tc>
        <w:tc>
          <w:tcPr>
            <w:tcW w:w="1283" w:type="dxa"/>
            <w:shd w:val="clear" w:color="auto" w:fill="auto"/>
          </w:tcPr>
          <w:p w14:paraId="6EB46A45" w14:textId="77777777" w:rsidR="00D62093" w:rsidRPr="00771DE2" w:rsidRDefault="00D62093" w:rsidP="00E10E8D">
            <w:pPr>
              <w:pStyle w:val="TAC"/>
            </w:pPr>
          </w:p>
        </w:tc>
      </w:tr>
      <w:tr w:rsidR="00D62093" w:rsidRPr="00771DE2" w14:paraId="0365E881" w14:textId="77777777" w:rsidTr="00E10E8D">
        <w:trPr>
          <w:trHeight w:val="75"/>
        </w:trPr>
        <w:tc>
          <w:tcPr>
            <w:tcW w:w="1334" w:type="dxa"/>
            <w:tcBorders>
              <w:top w:val="nil"/>
              <w:bottom w:val="single" w:sz="4" w:space="0" w:color="auto"/>
            </w:tcBorders>
            <w:shd w:val="clear" w:color="auto" w:fill="auto"/>
          </w:tcPr>
          <w:p w14:paraId="1DEC17D0" w14:textId="77777777" w:rsidR="00D62093" w:rsidRPr="00771DE2" w:rsidRDefault="00D62093" w:rsidP="00E10E8D">
            <w:pPr>
              <w:pStyle w:val="TAC"/>
              <w:rPr>
                <w:sz w:val="16"/>
                <w:szCs w:val="16"/>
              </w:rPr>
            </w:pPr>
          </w:p>
        </w:tc>
        <w:tc>
          <w:tcPr>
            <w:tcW w:w="576" w:type="dxa"/>
            <w:tcBorders>
              <w:top w:val="nil"/>
            </w:tcBorders>
            <w:shd w:val="clear" w:color="auto" w:fill="auto"/>
          </w:tcPr>
          <w:p w14:paraId="055A45A8" w14:textId="77777777" w:rsidR="00D62093" w:rsidRPr="00771DE2" w:rsidRDefault="00D62093" w:rsidP="00E10E8D">
            <w:pPr>
              <w:pStyle w:val="TAC"/>
              <w:rPr>
                <w:sz w:val="16"/>
                <w:szCs w:val="16"/>
              </w:rPr>
            </w:pPr>
          </w:p>
        </w:tc>
        <w:tc>
          <w:tcPr>
            <w:tcW w:w="634" w:type="dxa"/>
            <w:tcBorders>
              <w:top w:val="nil"/>
            </w:tcBorders>
            <w:shd w:val="clear" w:color="auto" w:fill="auto"/>
          </w:tcPr>
          <w:p w14:paraId="732EEF42" w14:textId="77777777" w:rsidR="00D62093" w:rsidRPr="00771DE2" w:rsidRDefault="00D62093" w:rsidP="00E10E8D">
            <w:pPr>
              <w:pStyle w:val="TAC"/>
              <w:rPr>
                <w:sz w:val="16"/>
                <w:szCs w:val="16"/>
              </w:rPr>
            </w:pPr>
          </w:p>
        </w:tc>
        <w:tc>
          <w:tcPr>
            <w:tcW w:w="576" w:type="dxa"/>
            <w:tcBorders>
              <w:top w:val="nil"/>
            </w:tcBorders>
            <w:shd w:val="clear" w:color="auto" w:fill="auto"/>
          </w:tcPr>
          <w:p w14:paraId="6A9D9DC7" w14:textId="77777777" w:rsidR="00D62093" w:rsidRPr="00771DE2" w:rsidRDefault="00D62093" w:rsidP="00E10E8D">
            <w:pPr>
              <w:pStyle w:val="TAC"/>
              <w:rPr>
                <w:sz w:val="16"/>
                <w:szCs w:val="16"/>
              </w:rPr>
            </w:pPr>
          </w:p>
        </w:tc>
        <w:tc>
          <w:tcPr>
            <w:tcW w:w="1270" w:type="dxa"/>
            <w:shd w:val="clear" w:color="auto" w:fill="auto"/>
          </w:tcPr>
          <w:p w14:paraId="3BBABD3A" w14:textId="77777777" w:rsidR="00D62093" w:rsidRPr="00771DE2" w:rsidRDefault="00D62093" w:rsidP="00E10E8D">
            <w:pPr>
              <w:pStyle w:val="TAC"/>
              <w:rPr>
                <w:sz w:val="16"/>
                <w:szCs w:val="16"/>
                <w:lang w:eastAsia="zh-CN"/>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shd w:val="clear" w:color="auto" w:fill="auto"/>
          </w:tcPr>
          <w:p w14:paraId="05FA1D0F" w14:textId="77777777" w:rsidR="00D62093" w:rsidRPr="00771DE2" w:rsidRDefault="00D62093" w:rsidP="00E10E8D">
            <w:pPr>
              <w:pStyle w:val="TAC"/>
            </w:pPr>
          </w:p>
        </w:tc>
        <w:tc>
          <w:tcPr>
            <w:tcW w:w="721" w:type="dxa"/>
            <w:shd w:val="clear" w:color="auto" w:fill="auto"/>
          </w:tcPr>
          <w:p w14:paraId="67398AC2" w14:textId="77777777" w:rsidR="00D62093" w:rsidRPr="00771DE2" w:rsidRDefault="00D62093" w:rsidP="00E10E8D">
            <w:pPr>
              <w:pStyle w:val="TAC"/>
            </w:pPr>
          </w:p>
        </w:tc>
        <w:tc>
          <w:tcPr>
            <w:tcW w:w="1185" w:type="dxa"/>
            <w:shd w:val="clear" w:color="auto" w:fill="auto"/>
          </w:tcPr>
          <w:p w14:paraId="258D2B2A" w14:textId="77777777" w:rsidR="00D62093" w:rsidRPr="00771DE2" w:rsidRDefault="00D62093" w:rsidP="00E10E8D">
            <w:pPr>
              <w:pStyle w:val="TAC"/>
            </w:pPr>
          </w:p>
        </w:tc>
        <w:tc>
          <w:tcPr>
            <w:tcW w:w="721" w:type="dxa"/>
            <w:shd w:val="clear" w:color="auto" w:fill="auto"/>
          </w:tcPr>
          <w:p w14:paraId="33BDB94F" w14:textId="77777777" w:rsidR="00D62093" w:rsidRPr="00771DE2" w:rsidRDefault="00D62093" w:rsidP="00E10E8D">
            <w:pPr>
              <w:pStyle w:val="TAC"/>
            </w:pPr>
          </w:p>
        </w:tc>
        <w:tc>
          <w:tcPr>
            <w:tcW w:w="721" w:type="dxa"/>
            <w:shd w:val="clear" w:color="auto" w:fill="auto"/>
          </w:tcPr>
          <w:p w14:paraId="107AD761" w14:textId="77777777" w:rsidR="00D62093" w:rsidRPr="00771DE2" w:rsidRDefault="00D62093" w:rsidP="00E10E8D">
            <w:pPr>
              <w:pStyle w:val="TAC"/>
            </w:pPr>
          </w:p>
        </w:tc>
        <w:tc>
          <w:tcPr>
            <w:tcW w:w="721" w:type="dxa"/>
            <w:shd w:val="clear" w:color="auto" w:fill="auto"/>
          </w:tcPr>
          <w:p w14:paraId="53A5693F" w14:textId="77777777" w:rsidR="00D62093" w:rsidRPr="00771DE2" w:rsidRDefault="00D62093" w:rsidP="00E10E8D">
            <w:pPr>
              <w:pStyle w:val="TAC"/>
            </w:pPr>
          </w:p>
        </w:tc>
        <w:tc>
          <w:tcPr>
            <w:tcW w:w="721" w:type="dxa"/>
            <w:shd w:val="clear" w:color="auto" w:fill="auto"/>
          </w:tcPr>
          <w:p w14:paraId="0BC37AE5" w14:textId="77777777" w:rsidR="00D62093" w:rsidRPr="00771DE2" w:rsidRDefault="00D62093" w:rsidP="00E10E8D">
            <w:pPr>
              <w:pStyle w:val="TAC"/>
            </w:pPr>
          </w:p>
        </w:tc>
        <w:tc>
          <w:tcPr>
            <w:tcW w:w="721" w:type="dxa"/>
            <w:shd w:val="clear" w:color="auto" w:fill="auto"/>
          </w:tcPr>
          <w:p w14:paraId="654E50F8" w14:textId="77777777" w:rsidR="00D62093" w:rsidRPr="00771DE2" w:rsidRDefault="00D62093" w:rsidP="00E10E8D">
            <w:pPr>
              <w:pStyle w:val="TAC"/>
            </w:pPr>
          </w:p>
        </w:tc>
        <w:tc>
          <w:tcPr>
            <w:tcW w:w="721" w:type="dxa"/>
            <w:shd w:val="clear" w:color="auto" w:fill="auto"/>
          </w:tcPr>
          <w:p w14:paraId="088539A0" w14:textId="77777777" w:rsidR="00D62093" w:rsidRPr="00771DE2" w:rsidRDefault="00D62093" w:rsidP="00E10E8D">
            <w:pPr>
              <w:pStyle w:val="TAC"/>
            </w:pPr>
          </w:p>
        </w:tc>
        <w:tc>
          <w:tcPr>
            <w:tcW w:w="721" w:type="dxa"/>
            <w:shd w:val="clear" w:color="auto" w:fill="auto"/>
          </w:tcPr>
          <w:p w14:paraId="7A006871" w14:textId="77777777" w:rsidR="00D62093" w:rsidRPr="00771DE2" w:rsidRDefault="00D62093" w:rsidP="00E10E8D">
            <w:pPr>
              <w:pStyle w:val="TAC"/>
            </w:pPr>
          </w:p>
        </w:tc>
        <w:tc>
          <w:tcPr>
            <w:tcW w:w="721" w:type="dxa"/>
            <w:shd w:val="clear" w:color="auto" w:fill="auto"/>
          </w:tcPr>
          <w:p w14:paraId="7CB3B587" w14:textId="77777777" w:rsidR="00D62093" w:rsidRPr="00771DE2" w:rsidRDefault="00D62093" w:rsidP="00E10E8D">
            <w:pPr>
              <w:pStyle w:val="TAC"/>
            </w:pPr>
          </w:p>
        </w:tc>
        <w:tc>
          <w:tcPr>
            <w:tcW w:w="1283" w:type="dxa"/>
            <w:shd w:val="clear" w:color="auto" w:fill="auto"/>
          </w:tcPr>
          <w:p w14:paraId="1547ED43" w14:textId="77777777" w:rsidR="00D62093" w:rsidRPr="00771DE2" w:rsidRDefault="00D62093" w:rsidP="00E10E8D">
            <w:pPr>
              <w:pStyle w:val="TAC"/>
            </w:pPr>
          </w:p>
        </w:tc>
      </w:tr>
      <w:tr w:rsidR="00D62093" w:rsidRPr="00771DE2" w14:paraId="4691B2A3" w14:textId="77777777" w:rsidTr="00E10E8D">
        <w:trPr>
          <w:trHeight w:val="104"/>
        </w:trPr>
        <w:tc>
          <w:tcPr>
            <w:tcW w:w="1334" w:type="dxa"/>
            <w:tcBorders>
              <w:bottom w:val="nil"/>
            </w:tcBorders>
            <w:shd w:val="clear" w:color="auto" w:fill="auto"/>
          </w:tcPr>
          <w:p w14:paraId="77954313" w14:textId="77777777" w:rsidR="00D62093" w:rsidRPr="00771DE2" w:rsidRDefault="00D62093" w:rsidP="00E10E8D">
            <w:pPr>
              <w:pStyle w:val="TAC"/>
              <w:rPr>
                <w:sz w:val="16"/>
                <w:szCs w:val="16"/>
              </w:rPr>
            </w:pPr>
            <w:r w:rsidRPr="00771DE2">
              <w:rPr>
                <w:sz w:val="16"/>
                <w:szCs w:val="16"/>
              </w:rPr>
              <w:t>CA_n5A-n77A</w:t>
            </w:r>
          </w:p>
        </w:tc>
        <w:tc>
          <w:tcPr>
            <w:tcW w:w="576" w:type="dxa"/>
            <w:shd w:val="clear" w:color="auto" w:fill="auto"/>
          </w:tcPr>
          <w:p w14:paraId="343B222B" w14:textId="77777777" w:rsidR="00D62093" w:rsidRPr="00771DE2" w:rsidRDefault="00D62093" w:rsidP="00E10E8D">
            <w:pPr>
              <w:pStyle w:val="TAC"/>
              <w:rPr>
                <w:sz w:val="16"/>
                <w:szCs w:val="16"/>
              </w:rPr>
            </w:pPr>
            <w:r w:rsidRPr="00771DE2">
              <w:rPr>
                <w:sz w:val="16"/>
                <w:szCs w:val="16"/>
              </w:rPr>
              <w:t>1</w:t>
            </w:r>
          </w:p>
        </w:tc>
        <w:tc>
          <w:tcPr>
            <w:tcW w:w="634" w:type="dxa"/>
            <w:shd w:val="clear" w:color="auto" w:fill="auto"/>
          </w:tcPr>
          <w:p w14:paraId="5B9AA59C" w14:textId="77777777" w:rsidR="00D62093" w:rsidRPr="00771DE2" w:rsidRDefault="00D62093" w:rsidP="00E10E8D">
            <w:pPr>
              <w:pStyle w:val="TAC"/>
              <w:rPr>
                <w:sz w:val="16"/>
                <w:szCs w:val="16"/>
              </w:rPr>
            </w:pPr>
            <w:r w:rsidRPr="00771DE2">
              <w:rPr>
                <w:sz w:val="16"/>
                <w:szCs w:val="16"/>
              </w:rPr>
              <w:t>n5</w:t>
            </w:r>
          </w:p>
        </w:tc>
        <w:tc>
          <w:tcPr>
            <w:tcW w:w="576" w:type="dxa"/>
            <w:shd w:val="clear" w:color="auto" w:fill="auto"/>
          </w:tcPr>
          <w:p w14:paraId="56D03148" w14:textId="77777777" w:rsidR="00D62093" w:rsidRPr="00771DE2" w:rsidRDefault="00D62093" w:rsidP="00E10E8D">
            <w:pPr>
              <w:pStyle w:val="TAC"/>
              <w:rPr>
                <w:sz w:val="16"/>
                <w:szCs w:val="16"/>
              </w:rPr>
            </w:pPr>
            <w:r w:rsidRPr="00771DE2">
              <w:rPr>
                <w:sz w:val="16"/>
                <w:szCs w:val="16"/>
              </w:rPr>
              <w:t>15</w:t>
            </w:r>
          </w:p>
        </w:tc>
        <w:tc>
          <w:tcPr>
            <w:tcW w:w="1270" w:type="dxa"/>
            <w:shd w:val="clear" w:color="auto" w:fill="auto"/>
          </w:tcPr>
          <w:p w14:paraId="0BFF684F" w14:textId="77777777" w:rsidR="00D62093" w:rsidRPr="00771DE2" w:rsidRDefault="00D62093" w:rsidP="00E10E8D">
            <w:pPr>
              <w:pStyle w:val="TAC"/>
            </w:pPr>
          </w:p>
        </w:tc>
        <w:tc>
          <w:tcPr>
            <w:tcW w:w="931" w:type="dxa"/>
            <w:shd w:val="clear" w:color="auto" w:fill="auto"/>
          </w:tcPr>
          <w:p w14:paraId="6051474F" w14:textId="77777777" w:rsidR="00D62093" w:rsidRPr="00771DE2" w:rsidRDefault="00D62093" w:rsidP="00E10E8D">
            <w:pPr>
              <w:pStyle w:val="TAC"/>
            </w:pPr>
          </w:p>
        </w:tc>
        <w:tc>
          <w:tcPr>
            <w:tcW w:w="721" w:type="dxa"/>
            <w:shd w:val="clear" w:color="auto" w:fill="auto"/>
          </w:tcPr>
          <w:p w14:paraId="29298CC6" w14:textId="77777777" w:rsidR="00D62093" w:rsidRPr="00771DE2" w:rsidRDefault="00D62093" w:rsidP="00E10E8D">
            <w:pPr>
              <w:pStyle w:val="TAC"/>
            </w:pPr>
          </w:p>
        </w:tc>
        <w:tc>
          <w:tcPr>
            <w:tcW w:w="1185" w:type="dxa"/>
            <w:shd w:val="clear" w:color="auto" w:fill="auto"/>
          </w:tcPr>
          <w:p w14:paraId="3A0A510F" w14:textId="77777777" w:rsidR="00D62093" w:rsidRPr="00771DE2" w:rsidRDefault="00D62093" w:rsidP="00E10E8D">
            <w:pPr>
              <w:pStyle w:val="TAC"/>
            </w:pPr>
            <w:r w:rsidRPr="00771DE2">
              <w:t>-90.8+TT</w:t>
            </w:r>
          </w:p>
        </w:tc>
        <w:tc>
          <w:tcPr>
            <w:tcW w:w="721" w:type="dxa"/>
            <w:shd w:val="clear" w:color="auto" w:fill="auto"/>
          </w:tcPr>
          <w:p w14:paraId="38D49114" w14:textId="77777777" w:rsidR="00D62093" w:rsidRPr="00771DE2" w:rsidRDefault="00D62093" w:rsidP="00E10E8D">
            <w:pPr>
              <w:pStyle w:val="TAC"/>
            </w:pPr>
          </w:p>
        </w:tc>
        <w:tc>
          <w:tcPr>
            <w:tcW w:w="721" w:type="dxa"/>
            <w:shd w:val="clear" w:color="auto" w:fill="auto"/>
          </w:tcPr>
          <w:p w14:paraId="4DCE83EE" w14:textId="77777777" w:rsidR="00D62093" w:rsidRPr="00771DE2" w:rsidRDefault="00D62093" w:rsidP="00E10E8D">
            <w:pPr>
              <w:pStyle w:val="TAC"/>
            </w:pPr>
          </w:p>
        </w:tc>
        <w:tc>
          <w:tcPr>
            <w:tcW w:w="721" w:type="dxa"/>
            <w:shd w:val="clear" w:color="auto" w:fill="auto"/>
          </w:tcPr>
          <w:p w14:paraId="06A82F3C" w14:textId="77777777" w:rsidR="00D62093" w:rsidRPr="00771DE2" w:rsidRDefault="00D62093" w:rsidP="00E10E8D">
            <w:pPr>
              <w:pStyle w:val="TAC"/>
            </w:pPr>
          </w:p>
        </w:tc>
        <w:tc>
          <w:tcPr>
            <w:tcW w:w="721" w:type="dxa"/>
            <w:shd w:val="clear" w:color="auto" w:fill="auto"/>
          </w:tcPr>
          <w:p w14:paraId="7D28C83E" w14:textId="77777777" w:rsidR="00D62093" w:rsidRPr="00771DE2" w:rsidRDefault="00D62093" w:rsidP="00E10E8D">
            <w:pPr>
              <w:pStyle w:val="TAC"/>
            </w:pPr>
          </w:p>
        </w:tc>
        <w:tc>
          <w:tcPr>
            <w:tcW w:w="721" w:type="dxa"/>
            <w:shd w:val="clear" w:color="auto" w:fill="auto"/>
          </w:tcPr>
          <w:p w14:paraId="2096DC40" w14:textId="77777777" w:rsidR="00D62093" w:rsidRPr="00771DE2" w:rsidRDefault="00D62093" w:rsidP="00E10E8D">
            <w:pPr>
              <w:pStyle w:val="TAC"/>
            </w:pPr>
          </w:p>
        </w:tc>
        <w:tc>
          <w:tcPr>
            <w:tcW w:w="721" w:type="dxa"/>
            <w:shd w:val="clear" w:color="auto" w:fill="auto"/>
          </w:tcPr>
          <w:p w14:paraId="568C421D" w14:textId="77777777" w:rsidR="00D62093" w:rsidRPr="00771DE2" w:rsidRDefault="00D62093" w:rsidP="00E10E8D">
            <w:pPr>
              <w:pStyle w:val="TAC"/>
            </w:pPr>
          </w:p>
        </w:tc>
        <w:tc>
          <w:tcPr>
            <w:tcW w:w="721" w:type="dxa"/>
            <w:shd w:val="clear" w:color="auto" w:fill="auto"/>
          </w:tcPr>
          <w:p w14:paraId="5DD13B95" w14:textId="77777777" w:rsidR="00D62093" w:rsidRPr="00771DE2" w:rsidRDefault="00D62093" w:rsidP="00E10E8D">
            <w:pPr>
              <w:pStyle w:val="TAC"/>
            </w:pPr>
          </w:p>
        </w:tc>
        <w:tc>
          <w:tcPr>
            <w:tcW w:w="721" w:type="dxa"/>
            <w:shd w:val="clear" w:color="auto" w:fill="auto"/>
          </w:tcPr>
          <w:p w14:paraId="3EE7B64B" w14:textId="77777777" w:rsidR="00D62093" w:rsidRPr="00771DE2" w:rsidRDefault="00D62093" w:rsidP="00E10E8D">
            <w:pPr>
              <w:pStyle w:val="TAC"/>
            </w:pPr>
          </w:p>
        </w:tc>
        <w:tc>
          <w:tcPr>
            <w:tcW w:w="1283" w:type="dxa"/>
            <w:shd w:val="clear" w:color="auto" w:fill="auto"/>
          </w:tcPr>
          <w:p w14:paraId="5A493C0D" w14:textId="77777777" w:rsidR="00D62093" w:rsidRPr="00771DE2" w:rsidRDefault="00D62093" w:rsidP="00E10E8D">
            <w:pPr>
              <w:pStyle w:val="TAC"/>
              <w:rPr>
                <w:sz w:val="16"/>
                <w:szCs w:val="16"/>
                <w:lang w:eastAsia="zh-CN"/>
              </w:rPr>
            </w:pPr>
          </w:p>
        </w:tc>
      </w:tr>
      <w:tr w:rsidR="00D62093" w:rsidRPr="00771DE2" w14:paraId="79221EFE" w14:textId="77777777" w:rsidTr="00E10E8D">
        <w:trPr>
          <w:trHeight w:val="104"/>
        </w:trPr>
        <w:tc>
          <w:tcPr>
            <w:tcW w:w="1334" w:type="dxa"/>
            <w:tcBorders>
              <w:top w:val="nil"/>
              <w:bottom w:val="nil"/>
            </w:tcBorders>
            <w:shd w:val="clear" w:color="auto" w:fill="auto"/>
          </w:tcPr>
          <w:p w14:paraId="5E7EF0FA" w14:textId="77777777" w:rsidR="00D62093" w:rsidRPr="00771DE2" w:rsidRDefault="00D62093" w:rsidP="00E10E8D">
            <w:pPr>
              <w:pStyle w:val="TAC"/>
            </w:pPr>
          </w:p>
        </w:tc>
        <w:tc>
          <w:tcPr>
            <w:tcW w:w="576" w:type="dxa"/>
            <w:vMerge w:val="restart"/>
            <w:shd w:val="clear" w:color="auto" w:fill="auto"/>
          </w:tcPr>
          <w:p w14:paraId="46EF97E3" w14:textId="77777777" w:rsidR="00D62093" w:rsidRPr="00771DE2" w:rsidRDefault="00D62093" w:rsidP="00E10E8D">
            <w:pPr>
              <w:pStyle w:val="TAC"/>
              <w:rPr>
                <w:rFonts w:eastAsia="Calibri"/>
              </w:rPr>
            </w:pPr>
            <w:r w:rsidRPr="00771DE2">
              <w:rPr>
                <w:sz w:val="16"/>
                <w:szCs w:val="16"/>
              </w:rPr>
              <w:t>1</w:t>
            </w:r>
          </w:p>
        </w:tc>
        <w:tc>
          <w:tcPr>
            <w:tcW w:w="634" w:type="dxa"/>
            <w:vMerge w:val="restart"/>
            <w:shd w:val="clear" w:color="auto" w:fill="auto"/>
          </w:tcPr>
          <w:p w14:paraId="70A2BCF9" w14:textId="77777777" w:rsidR="00D62093" w:rsidRPr="00771DE2" w:rsidRDefault="00D62093" w:rsidP="00E10E8D">
            <w:pPr>
              <w:pStyle w:val="TAC"/>
              <w:rPr>
                <w:rFonts w:eastAsia="Calibri"/>
              </w:rPr>
            </w:pPr>
            <w:r w:rsidRPr="00771DE2">
              <w:rPr>
                <w:sz w:val="16"/>
                <w:szCs w:val="16"/>
              </w:rPr>
              <w:t>n77</w:t>
            </w:r>
          </w:p>
        </w:tc>
        <w:tc>
          <w:tcPr>
            <w:tcW w:w="576" w:type="dxa"/>
            <w:vMerge w:val="restart"/>
            <w:shd w:val="clear" w:color="auto" w:fill="auto"/>
          </w:tcPr>
          <w:p w14:paraId="2E3890AC" w14:textId="77777777" w:rsidR="00D62093" w:rsidRPr="00771DE2" w:rsidRDefault="00D62093" w:rsidP="00E10E8D">
            <w:pPr>
              <w:pStyle w:val="TAC"/>
            </w:pPr>
            <w:r w:rsidRPr="00771DE2">
              <w:rPr>
                <w:sz w:val="16"/>
                <w:szCs w:val="16"/>
              </w:rPr>
              <w:t>30</w:t>
            </w:r>
          </w:p>
        </w:tc>
        <w:tc>
          <w:tcPr>
            <w:tcW w:w="1270" w:type="dxa"/>
            <w:vMerge w:val="restart"/>
            <w:shd w:val="clear" w:color="auto" w:fill="auto"/>
          </w:tcPr>
          <w:p w14:paraId="4B12E5D5" w14:textId="77777777" w:rsidR="00D62093" w:rsidRPr="00771DE2" w:rsidRDefault="00D62093" w:rsidP="00E10E8D">
            <w:pPr>
              <w:pStyle w:val="TAC"/>
            </w:pPr>
          </w:p>
        </w:tc>
        <w:tc>
          <w:tcPr>
            <w:tcW w:w="931" w:type="dxa"/>
            <w:vMerge w:val="restart"/>
            <w:shd w:val="clear" w:color="auto" w:fill="auto"/>
          </w:tcPr>
          <w:p w14:paraId="2F0803EE" w14:textId="77777777" w:rsidR="00D62093" w:rsidRPr="00771DE2" w:rsidRDefault="00D62093" w:rsidP="00E10E8D">
            <w:pPr>
              <w:pStyle w:val="TAC"/>
            </w:pPr>
          </w:p>
        </w:tc>
        <w:tc>
          <w:tcPr>
            <w:tcW w:w="721" w:type="dxa"/>
            <w:vMerge w:val="restart"/>
            <w:shd w:val="clear" w:color="auto" w:fill="auto"/>
          </w:tcPr>
          <w:p w14:paraId="618B9C59" w14:textId="77777777" w:rsidR="00D62093" w:rsidRPr="00771DE2" w:rsidRDefault="00D62093" w:rsidP="00E10E8D">
            <w:pPr>
              <w:pStyle w:val="TAC"/>
            </w:pPr>
          </w:p>
        </w:tc>
        <w:tc>
          <w:tcPr>
            <w:tcW w:w="1185" w:type="dxa"/>
            <w:vMerge w:val="restart"/>
            <w:shd w:val="clear" w:color="auto" w:fill="auto"/>
          </w:tcPr>
          <w:p w14:paraId="43F9E8D6" w14:textId="77777777" w:rsidR="00D62093" w:rsidRPr="00771DE2" w:rsidRDefault="00D62093" w:rsidP="00E10E8D">
            <w:pPr>
              <w:pStyle w:val="TAC"/>
            </w:pPr>
          </w:p>
        </w:tc>
        <w:tc>
          <w:tcPr>
            <w:tcW w:w="721" w:type="dxa"/>
            <w:vMerge w:val="restart"/>
            <w:shd w:val="clear" w:color="auto" w:fill="auto"/>
          </w:tcPr>
          <w:p w14:paraId="65661FCC" w14:textId="77777777" w:rsidR="00D62093" w:rsidRPr="00771DE2" w:rsidRDefault="00D62093" w:rsidP="00E10E8D">
            <w:pPr>
              <w:pStyle w:val="TAC"/>
            </w:pPr>
          </w:p>
        </w:tc>
        <w:tc>
          <w:tcPr>
            <w:tcW w:w="721" w:type="dxa"/>
            <w:vMerge w:val="restart"/>
            <w:shd w:val="clear" w:color="auto" w:fill="auto"/>
          </w:tcPr>
          <w:p w14:paraId="19DECEF2" w14:textId="77777777" w:rsidR="00D62093" w:rsidRPr="00771DE2" w:rsidRDefault="00D62093" w:rsidP="00E10E8D">
            <w:pPr>
              <w:pStyle w:val="TAC"/>
            </w:pPr>
          </w:p>
        </w:tc>
        <w:tc>
          <w:tcPr>
            <w:tcW w:w="721" w:type="dxa"/>
            <w:vMerge w:val="restart"/>
            <w:shd w:val="clear" w:color="auto" w:fill="auto"/>
          </w:tcPr>
          <w:p w14:paraId="13B5DABB" w14:textId="77777777" w:rsidR="00D62093" w:rsidRPr="00771DE2" w:rsidRDefault="00D62093" w:rsidP="00E10E8D">
            <w:pPr>
              <w:pStyle w:val="TAC"/>
            </w:pPr>
          </w:p>
        </w:tc>
        <w:tc>
          <w:tcPr>
            <w:tcW w:w="721" w:type="dxa"/>
            <w:vMerge w:val="restart"/>
            <w:shd w:val="clear" w:color="auto" w:fill="auto"/>
          </w:tcPr>
          <w:p w14:paraId="4294EFFB" w14:textId="77777777" w:rsidR="00D62093" w:rsidRPr="00771DE2" w:rsidRDefault="00D62093" w:rsidP="00E10E8D">
            <w:pPr>
              <w:pStyle w:val="TAC"/>
            </w:pPr>
          </w:p>
        </w:tc>
        <w:tc>
          <w:tcPr>
            <w:tcW w:w="721" w:type="dxa"/>
            <w:vMerge w:val="restart"/>
            <w:shd w:val="clear" w:color="auto" w:fill="auto"/>
          </w:tcPr>
          <w:p w14:paraId="66C744ED" w14:textId="77777777" w:rsidR="00D62093" w:rsidRPr="00771DE2" w:rsidRDefault="00D62093" w:rsidP="00E10E8D">
            <w:pPr>
              <w:pStyle w:val="TAC"/>
            </w:pPr>
          </w:p>
        </w:tc>
        <w:tc>
          <w:tcPr>
            <w:tcW w:w="721" w:type="dxa"/>
            <w:vMerge w:val="restart"/>
            <w:shd w:val="clear" w:color="auto" w:fill="auto"/>
          </w:tcPr>
          <w:p w14:paraId="05AC22A6" w14:textId="77777777" w:rsidR="00D62093" w:rsidRPr="00771DE2" w:rsidRDefault="00D62093" w:rsidP="00E10E8D">
            <w:pPr>
              <w:pStyle w:val="TAC"/>
            </w:pPr>
          </w:p>
        </w:tc>
        <w:tc>
          <w:tcPr>
            <w:tcW w:w="721" w:type="dxa"/>
            <w:vMerge w:val="restart"/>
            <w:shd w:val="clear" w:color="auto" w:fill="auto"/>
          </w:tcPr>
          <w:p w14:paraId="37B9F905" w14:textId="77777777" w:rsidR="00D62093" w:rsidRPr="00771DE2" w:rsidRDefault="00D62093" w:rsidP="00E10E8D">
            <w:pPr>
              <w:pStyle w:val="TAC"/>
            </w:pPr>
          </w:p>
        </w:tc>
        <w:tc>
          <w:tcPr>
            <w:tcW w:w="721" w:type="dxa"/>
            <w:vMerge w:val="restart"/>
            <w:shd w:val="clear" w:color="auto" w:fill="auto"/>
          </w:tcPr>
          <w:p w14:paraId="74930FED" w14:textId="77777777" w:rsidR="00D62093" w:rsidRPr="00771DE2" w:rsidRDefault="00D62093" w:rsidP="00E10E8D">
            <w:pPr>
              <w:pStyle w:val="TAC"/>
            </w:pPr>
          </w:p>
        </w:tc>
        <w:tc>
          <w:tcPr>
            <w:tcW w:w="1283" w:type="dxa"/>
            <w:shd w:val="clear" w:color="auto" w:fill="auto"/>
          </w:tcPr>
          <w:p w14:paraId="48D6F281" w14:textId="77777777" w:rsidR="00D62093" w:rsidRPr="00771DE2" w:rsidRDefault="00D62093" w:rsidP="00E10E8D">
            <w:pPr>
              <w:pStyle w:val="TAC"/>
            </w:pPr>
            <w:r w:rsidRPr="00771DE2">
              <w:rPr>
                <w:sz w:val="16"/>
                <w:szCs w:val="16"/>
                <w:lang w:eastAsia="zh-CN"/>
              </w:rPr>
              <w:t>-85.1 +13.8+TT</w:t>
            </w:r>
          </w:p>
        </w:tc>
      </w:tr>
      <w:tr w:rsidR="00D62093" w:rsidRPr="00771DE2" w14:paraId="50044C86" w14:textId="77777777" w:rsidTr="00E10E8D">
        <w:trPr>
          <w:trHeight w:val="103"/>
        </w:trPr>
        <w:tc>
          <w:tcPr>
            <w:tcW w:w="1334" w:type="dxa"/>
            <w:tcBorders>
              <w:top w:val="nil"/>
              <w:bottom w:val="nil"/>
            </w:tcBorders>
            <w:shd w:val="clear" w:color="auto" w:fill="auto"/>
          </w:tcPr>
          <w:p w14:paraId="2D0BF833" w14:textId="77777777" w:rsidR="00D62093" w:rsidRPr="00771DE2" w:rsidRDefault="00D62093" w:rsidP="00E10E8D">
            <w:pPr>
              <w:pStyle w:val="TAC"/>
            </w:pPr>
          </w:p>
        </w:tc>
        <w:tc>
          <w:tcPr>
            <w:tcW w:w="576" w:type="dxa"/>
            <w:vMerge/>
            <w:shd w:val="clear" w:color="auto" w:fill="auto"/>
          </w:tcPr>
          <w:p w14:paraId="3F3D952B" w14:textId="77777777" w:rsidR="00D62093" w:rsidRPr="00771DE2" w:rsidRDefault="00D62093" w:rsidP="00E10E8D">
            <w:pPr>
              <w:pStyle w:val="TAC"/>
              <w:rPr>
                <w:rFonts w:eastAsia="Calibri"/>
              </w:rPr>
            </w:pPr>
          </w:p>
        </w:tc>
        <w:tc>
          <w:tcPr>
            <w:tcW w:w="634" w:type="dxa"/>
            <w:vMerge/>
            <w:shd w:val="clear" w:color="auto" w:fill="auto"/>
          </w:tcPr>
          <w:p w14:paraId="389067E4" w14:textId="77777777" w:rsidR="00D62093" w:rsidRPr="00771DE2" w:rsidRDefault="00D62093" w:rsidP="00E10E8D">
            <w:pPr>
              <w:pStyle w:val="TAC"/>
              <w:rPr>
                <w:rFonts w:eastAsia="Calibri"/>
              </w:rPr>
            </w:pPr>
          </w:p>
        </w:tc>
        <w:tc>
          <w:tcPr>
            <w:tcW w:w="576" w:type="dxa"/>
            <w:vMerge/>
            <w:shd w:val="clear" w:color="auto" w:fill="auto"/>
          </w:tcPr>
          <w:p w14:paraId="16EE646E" w14:textId="77777777" w:rsidR="00D62093" w:rsidRPr="00771DE2" w:rsidRDefault="00D62093" w:rsidP="00E10E8D">
            <w:pPr>
              <w:pStyle w:val="TAC"/>
            </w:pPr>
          </w:p>
        </w:tc>
        <w:tc>
          <w:tcPr>
            <w:tcW w:w="1270" w:type="dxa"/>
            <w:vMerge/>
            <w:shd w:val="clear" w:color="auto" w:fill="auto"/>
          </w:tcPr>
          <w:p w14:paraId="528F9831" w14:textId="77777777" w:rsidR="00D62093" w:rsidRPr="00771DE2" w:rsidRDefault="00D62093" w:rsidP="00E10E8D">
            <w:pPr>
              <w:pStyle w:val="TAC"/>
            </w:pPr>
          </w:p>
        </w:tc>
        <w:tc>
          <w:tcPr>
            <w:tcW w:w="931" w:type="dxa"/>
            <w:vMerge/>
            <w:shd w:val="clear" w:color="auto" w:fill="auto"/>
          </w:tcPr>
          <w:p w14:paraId="69CE6D89" w14:textId="77777777" w:rsidR="00D62093" w:rsidRPr="00771DE2" w:rsidRDefault="00D62093" w:rsidP="00E10E8D">
            <w:pPr>
              <w:pStyle w:val="TAC"/>
            </w:pPr>
          </w:p>
        </w:tc>
        <w:tc>
          <w:tcPr>
            <w:tcW w:w="721" w:type="dxa"/>
            <w:vMerge/>
            <w:shd w:val="clear" w:color="auto" w:fill="auto"/>
          </w:tcPr>
          <w:p w14:paraId="2F4D0387" w14:textId="77777777" w:rsidR="00D62093" w:rsidRPr="00771DE2" w:rsidRDefault="00D62093" w:rsidP="00E10E8D">
            <w:pPr>
              <w:pStyle w:val="TAC"/>
            </w:pPr>
          </w:p>
        </w:tc>
        <w:tc>
          <w:tcPr>
            <w:tcW w:w="1185" w:type="dxa"/>
            <w:vMerge/>
            <w:shd w:val="clear" w:color="auto" w:fill="auto"/>
          </w:tcPr>
          <w:p w14:paraId="388D14F4" w14:textId="77777777" w:rsidR="00D62093" w:rsidRPr="00771DE2" w:rsidRDefault="00D62093" w:rsidP="00E10E8D">
            <w:pPr>
              <w:pStyle w:val="TAC"/>
            </w:pPr>
          </w:p>
        </w:tc>
        <w:tc>
          <w:tcPr>
            <w:tcW w:w="721" w:type="dxa"/>
            <w:vMerge/>
            <w:shd w:val="clear" w:color="auto" w:fill="auto"/>
          </w:tcPr>
          <w:p w14:paraId="1769B65A" w14:textId="77777777" w:rsidR="00D62093" w:rsidRPr="00771DE2" w:rsidRDefault="00D62093" w:rsidP="00E10E8D">
            <w:pPr>
              <w:pStyle w:val="TAC"/>
            </w:pPr>
          </w:p>
        </w:tc>
        <w:tc>
          <w:tcPr>
            <w:tcW w:w="721" w:type="dxa"/>
            <w:vMerge/>
            <w:shd w:val="clear" w:color="auto" w:fill="auto"/>
          </w:tcPr>
          <w:p w14:paraId="4D8548C7" w14:textId="77777777" w:rsidR="00D62093" w:rsidRPr="00771DE2" w:rsidRDefault="00D62093" w:rsidP="00E10E8D">
            <w:pPr>
              <w:pStyle w:val="TAC"/>
            </w:pPr>
          </w:p>
        </w:tc>
        <w:tc>
          <w:tcPr>
            <w:tcW w:w="721" w:type="dxa"/>
            <w:vMerge/>
            <w:shd w:val="clear" w:color="auto" w:fill="auto"/>
          </w:tcPr>
          <w:p w14:paraId="0D45C8F9" w14:textId="77777777" w:rsidR="00D62093" w:rsidRPr="00771DE2" w:rsidRDefault="00D62093" w:rsidP="00E10E8D">
            <w:pPr>
              <w:pStyle w:val="TAC"/>
            </w:pPr>
          </w:p>
        </w:tc>
        <w:tc>
          <w:tcPr>
            <w:tcW w:w="721" w:type="dxa"/>
            <w:vMerge/>
            <w:shd w:val="clear" w:color="auto" w:fill="auto"/>
          </w:tcPr>
          <w:p w14:paraId="493BA14B" w14:textId="77777777" w:rsidR="00D62093" w:rsidRPr="00771DE2" w:rsidRDefault="00D62093" w:rsidP="00E10E8D">
            <w:pPr>
              <w:pStyle w:val="TAC"/>
            </w:pPr>
          </w:p>
        </w:tc>
        <w:tc>
          <w:tcPr>
            <w:tcW w:w="721" w:type="dxa"/>
            <w:vMerge/>
            <w:shd w:val="clear" w:color="auto" w:fill="auto"/>
          </w:tcPr>
          <w:p w14:paraId="0FA793DD" w14:textId="77777777" w:rsidR="00D62093" w:rsidRPr="00771DE2" w:rsidRDefault="00D62093" w:rsidP="00E10E8D">
            <w:pPr>
              <w:pStyle w:val="TAC"/>
            </w:pPr>
          </w:p>
        </w:tc>
        <w:tc>
          <w:tcPr>
            <w:tcW w:w="721" w:type="dxa"/>
            <w:vMerge/>
            <w:shd w:val="clear" w:color="auto" w:fill="auto"/>
          </w:tcPr>
          <w:p w14:paraId="2AE0420E" w14:textId="77777777" w:rsidR="00D62093" w:rsidRPr="00771DE2" w:rsidRDefault="00D62093" w:rsidP="00E10E8D">
            <w:pPr>
              <w:pStyle w:val="TAC"/>
            </w:pPr>
          </w:p>
        </w:tc>
        <w:tc>
          <w:tcPr>
            <w:tcW w:w="721" w:type="dxa"/>
            <w:vMerge/>
            <w:shd w:val="clear" w:color="auto" w:fill="auto"/>
          </w:tcPr>
          <w:p w14:paraId="7852D279" w14:textId="77777777" w:rsidR="00D62093" w:rsidRPr="00771DE2" w:rsidRDefault="00D62093" w:rsidP="00E10E8D">
            <w:pPr>
              <w:pStyle w:val="TAC"/>
            </w:pPr>
          </w:p>
        </w:tc>
        <w:tc>
          <w:tcPr>
            <w:tcW w:w="721" w:type="dxa"/>
            <w:vMerge/>
            <w:shd w:val="clear" w:color="auto" w:fill="auto"/>
          </w:tcPr>
          <w:p w14:paraId="1C615F6D" w14:textId="77777777" w:rsidR="00D62093" w:rsidRPr="00771DE2" w:rsidRDefault="00D62093" w:rsidP="00E10E8D">
            <w:pPr>
              <w:pStyle w:val="TAC"/>
            </w:pPr>
          </w:p>
        </w:tc>
        <w:tc>
          <w:tcPr>
            <w:tcW w:w="1283" w:type="dxa"/>
            <w:shd w:val="clear" w:color="auto" w:fill="auto"/>
          </w:tcPr>
          <w:p w14:paraId="5E9688A0" w14:textId="77777777" w:rsidR="00D62093" w:rsidRPr="00771DE2" w:rsidRDefault="00D62093" w:rsidP="00E10E8D">
            <w:pPr>
              <w:pStyle w:val="TAC"/>
            </w:pPr>
            <w:r w:rsidRPr="00771DE2">
              <w:rPr>
                <w:sz w:val="16"/>
                <w:szCs w:val="16"/>
                <w:lang w:eastAsia="zh-CN"/>
              </w:rPr>
              <w:t>-87.3 +13.8+TT</w:t>
            </w:r>
            <w:r w:rsidRPr="00771DE2">
              <w:rPr>
                <w:sz w:val="16"/>
                <w:szCs w:val="16"/>
                <w:vertAlign w:val="superscript"/>
                <w:lang w:eastAsia="zh-CN"/>
              </w:rPr>
              <w:t>4</w:t>
            </w:r>
          </w:p>
        </w:tc>
      </w:tr>
      <w:tr w:rsidR="00D62093" w:rsidRPr="00771DE2" w14:paraId="4A3844EA" w14:textId="77777777" w:rsidTr="00E10E8D">
        <w:trPr>
          <w:trHeight w:val="104"/>
        </w:trPr>
        <w:tc>
          <w:tcPr>
            <w:tcW w:w="1334" w:type="dxa"/>
            <w:tcBorders>
              <w:top w:val="nil"/>
              <w:bottom w:val="nil"/>
            </w:tcBorders>
            <w:shd w:val="clear" w:color="auto" w:fill="auto"/>
          </w:tcPr>
          <w:p w14:paraId="4FF887D2" w14:textId="77777777" w:rsidR="00D62093" w:rsidRPr="00771DE2" w:rsidRDefault="00D62093" w:rsidP="00E10E8D">
            <w:pPr>
              <w:pStyle w:val="TAC"/>
            </w:pPr>
          </w:p>
        </w:tc>
        <w:tc>
          <w:tcPr>
            <w:tcW w:w="576" w:type="dxa"/>
            <w:shd w:val="clear" w:color="auto" w:fill="auto"/>
          </w:tcPr>
          <w:p w14:paraId="0C7F66A6" w14:textId="77777777" w:rsidR="00D62093" w:rsidRPr="00771DE2" w:rsidRDefault="00D62093" w:rsidP="00E10E8D">
            <w:pPr>
              <w:pStyle w:val="TAC"/>
              <w:rPr>
                <w:sz w:val="16"/>
                <w:szCs w:val="16"/>
              </w:rPr>
            </w:pPr>
            <w:r w:rsidRPr="00771DE2">
              <w:rPr>
                <w:rFonts w:eastAsia="Calibri"/>
              </w:rPr>
              <w:t>2</w:t>
            </w:r>
          </w:p>
        </w:tc>
        <w:tc>
          <w:tcPr>
            <w:tcW w:w="634" w:type="dxa"/>
            <w:shd w:val="clear" w:color="auto" w:fill="auto"/>
          </w:tcPr>
          <w:p w14:paraId="0E919C3D" w14:textId="77777777" w:rsidR="00D62093" w:rsidRPr="00771DE2" w:rsidRDefault="00D62093" w:rsidP="00E10E8D">
            <w:pPr>
              <w:pStyle w:val="TAC"/>
              <w:rPr>
                <w:sz w:val="16"/>
                <w:szCs w:val="16"/>
              </w:rPr>
            </w:pPr>
            <w:r w:rsidRPr="00771DE2">
              <w:rPr>
                <w:rFonts w:eastAsia="Calibri"/>
              </w:rPr>
              <w:t>n5</w:t>
            </w:r>
          </w:p>
        </w:tc>
        <w:tc>
          <w:tcPr>
            <w:tcW w:w="576" w:type="dxa"/>
            <w:shd w:val="clear" w:color="auto" w:fill="auto"/>
          </w:tcPr>
          <w:p w14:paraId="032390E7" w14:textId="77777777" w:rsidR="00D62093" w:rsidRPr="00771DE2" w:rsidRDefault="00D62093" w:rsidP="00E10E8D">
            <w:pPr>
              <w:pStyle w:val="TAC"/>
              <w:rPr>
                <w:sz w:val="16"/>
                <w:szCs w:val="16"/>
              </w:rPr>
            </w:pPr>
            <w:r w:rsidRPr="00771DE2">
              <w:t>15</w:t>
            </w:r>
          </w:p>
        </w:tc>
        <w:tc>
          <w:tcPr>
            <w:tcW w:w="1270" w:type="dxa"/>
            <w:shd w:val="clear" w:color="auto" w:fill="auto"/>
          </w:tcPr>
          <w:p w14:paraId="067A9F00" w14:textId="77777777" w:rsidR="00D62093" w:rsidRPr="00771DE2" w:rsidRDefault="00D62093" w:rsidP="00E10E8D">
            <w:pPr>
              <w:pStyle w:val="TAC"/>
            </w:pPr>
          </w:p>
        </w:tc>
        <w:tc>
          <w:tcPr>
            <w:tcW w:w="931" w:type="dxa"/>
            <w:shd w:val="clear" w:color="auto" w:fill="auto"/>
          </w:tcPr>
          <w:p w14:paraId="29327581" w14:textId="77777777" w:rsidR="00D62093" w:rsidRPr="00771DE2" w:rsidRDefault="00D62093" w:rsidP="00E10E8D">
            <w:pPr>
              <w:pStyle w:val="TAC"/>
            </w:pPr>
          </w:p>
        </w:tc>
        <w:tc>
          <w:tcPr>
            <w:tcW w:w="721" w:type="dxa"/>
            <w:shd w:val="clear" w:color="auto" w:fill="auto"/>
          </w:tcPr>
          <w:p w14:paraId="0FD2B0AC" w14:textId="77777777" w:rsidR="00D62093" w:rsidRPr="00771DE2" w:rsidRDefault="00D62093" w:rsidP="00E10E8D">
            <w:pPr>
              <w:pStyle w:val="TAC"/>
            </w:pPr>
          </w:p>
        </w:tc>
        <w:tc>
          <w:tcPr>
            <w:tcW w:w="1185" w:type="dxa"/>
            <w:shd w:val="clear" w:color="auto" w:fill="auto"/>
          </w:tcPr>
          <w:p w14:paraId="20D06069" w14:textId="77777777" w:rsidR="00D62093" w:rsidRPr="00771DE2" w:rsidRDefault="00D62093" w:rsidP="00E10E8D">
            <w:pPr>
              <w:pStyle w:val="TAC"/>
              <w:rPr>
                <w:sz w:val="16"/>
                <w:szCs w:val="16"/>
              </w:rPr>
            </w:pPr>
            <w:r w:rsidRPr="00771DE2">
              <w:t>-90.8+TT</w:t>
            </w:r>
          </w:p>
        </w:tc>
        <w:tc>
          <w:tcPr>
            <w:tcW w:w="721" w:type="dxa"/>
            <w:shd w:val="clear" w:color="auto" w:fill="auto"/>
          </w:tcPr>
          <w:p w14:paraId="750F5486" w14:textId="77777777" w:rsidR="00D62093" w:rsidRPr="00771DE2" w:rsidRDefault="00D62093" w:rsidP="00E10E8D">
            <w:pPr>
              <w:pStyle w:val="TAC"/>
            </w:pPr>
          </w:p>
        </w:tc>
        <w:tc>
          <w:tcPr>
            <w:tcW w:w="721" w:type="dxa"/>
            <w:shd w:val="clear" w:color="auto" w:fill="auto"/>
          </w:tcPr>
          <w:p w14:paraId="682A9FF6" w14:textId="77777777" w:rsidR="00D62093" w:rsidRPr="00771DE2" w:rsidRDefault="00D62093" w:rsidP="00E10E8D">
            <w:pPr>
              <w:pStyle w:val="TAC"/>
            </w:pPr>
          </w:p>
        </w:tc>
        <w:tc>
          <w:tcPr>
            <w:tcW w:w="721" w:type="dxa"/>
            <w:shd w:val="clear" w:color="auto" w:fill="auto"/>
          </w:tcPr>
          <w:p w14:paraId="46478B97" w14:textId="77777777" w:rsidR="00D62093" w:rsidRPr="00771DE2" w:rsidRDefault="00D62093" w:rsidP="00E10E8D">
            <w:pPr>
              <w:pStyle w:val="TAC"/>
            </w:pPr>
          </w:p>
        </w:tc>
        <w:tc>
          <w:tcPr>
            <w:tcW w:w="721" w:type="dxa"/>
            <w:shd w:val="clear" w:color="auto" w:fill="auto"/>
          </w:tcPr>
          <w:p w14:paraId="41C2F6EC" w14:textId="77777777" w:rsidR="00D62093" w:rsidRPr="00771DE2" w:rsidRDefault="00D62093" w:rsidP="00E10E8D">
            <w:pPr>
              <w:pStyle w:val="TAC"/>
            </w:pPr>
          </w:p>
        </w:tc>
        <w:tc>
          <w:tcPr>
            <w:tcW w:w="721" w:type="dxa"/>
            <w:shd w:val="clear" w:color="auto" w:fill="auto"/>
          </w:tcPr>
          <w:p w14:paraId="6F87981E" w14:textId="77777777" w:rsidR="00D62093" w:rsidRPr="00771DE2" w:rsidRDefault="00D62093" w:rsidP="00E10E8D">
            <w:pPr>
              <w:pStyle w:val="TAC"/>
            </w:pPr>
          </w:p>
        </w:tc>
        <w:tc>
          <w:tcPr>
            <w:tcW w:w="721" w:type="dxa"/>
            <w:shd w:val="clear" w:color="auto" w:fill="auto"/>
          </w:tcPr>
          <w:p w14:paraId="3FE3B5AD" w14:textId="77777777" w:rsidR="00D62093" w:rsidRPr="00771DE2" w:rsidRDefault="00D62093" w:rsidP="00E10E8D">
            <w:pPr>
              <w:pStyle w:val="TAC"/>
            </w:pPr>
          </w:p>
        </w:tc>
        <w:tc>
          <w:tcPr>
            <w:tcW w:w="721" w:type="dxa"/>
            <w:shd w:val="clear" w:color="auto" w:fill="auto"/>
          </w:tcPr>
          <w:p w14:paraId="1DBD9494" w14:textId="77777777" w:rsidR="00D62093" w:rsidRPr="00771DE2" w:rsidRDefault="00D62093" w:rsidP="00E10E8D">
            <w:pPr>
              <w:pStyle w:val="TAC"/>
            </w:pPr>
          </w:p>
        </w:tc>
        <w:tc>
          <w:tcPr>
            <w:tcW w:w="721" w:type="dxa"/>
            <w:shd w:val="clear" w:color="auto" w:fill="auto"/>
          </w:tcPr>
          <w:p w14:paraId="0CF9A65E" w14:textId="77777777" w:rsidR="00D62093" w:rsidRPr="00771DE2" w:rsidRDefault="00D62093" w:rsidP="00E10E8D">
            <w:pPr>
              <w:pStyle w:val="TAC"/>
            </w:pPr>
          </w:p>
        </w:tc>
        <w:tc>
          <w:tcPr>
            <w:tcW w:w="1283" w:type="dxa"/>
            <w:shd w:val="clear" w:color="auto" w:fill="auto"/>
          </w:tcPr>
          <w:p w14:paraId="60702B41" w14:textId="77777777" w:rsidR="00D62093" w:rsidRPr="00771DE2" w:rsidRDefault="00D62093" w:rsidP="00E10E8D">
            <w:pPr>
              <w:pStyle w:val="TAC"/>
            </w:pPr>
          </w:p>
        </w:tc>
      </w:tr>
      <w:tr w:rsidR="00D62093" w:rsidRPr="00771DE2" w14:paraId="3C112B4D" w14:textId="77777777" w:rsidTr="00E10E8D">
        <w:trPr>
          <w:trHeight w:val="104"/>
        </w:trPr>
        <w:tc>
          <w:tcPr>
            <w:tcW w:w="1334" w:type="dxa"/>
            <w:tcBorders>
              <w:top w:val="nil"/>
              <w:bottom w:val="nil"/>
            </w:tcBorders>
            <w:shd w:val="clear" w:color="auto" w:fill="auto"/>
          </w:tcPr>
          <w:p w14:paraId="6BB898DA" w14:textId="77777777" w:rsidR="00D62093" w:rsidRPr="00771DE2" w:rsidRDefault="00D62093" w:rsidP="00E10E8D">
            <w:pPr>
              <w:pStyle w:val="TAC"/>
            </w:pPr>
          </w:p>
        </w:tc>
        <w:tc>
          <w:tcPr>
            <w:tcW w:w="576" w:type="dxa"/>
            <w:vMerge w:val="restart"/>
            <w:shd w:val="clear" w:color="auto" w:fill="auto"/>
          </w:tcPr>
          <w:p w14:paraId="23CCC6DA" w14:textId="77777777" w:rsidR="00D62093" w:rsidRPr="00771DE2" w:rsidRDefault="00D62093" w:rsidP="00E10E8D">
            <w:pPr>
              <w:pStyle w:val="TAC"/>
              <w:rPr>
                <w:rFonts w:eastAsia="Calibri"/>
              </w:rPr>
            </w:pPr>
            <w:r w:rsidRPr="00771DE2">
              <w:rPr>
                <w:sz w:val="16"/>
                <w:szCs w:val="16"/>
              </w:rPr>
              <w:t>2</w:t>
            </w:r>
          </w:p>
        </w:tc>
        <w:tc>
          <w:tcPr>
            <w:tcW w:w="634" w:type="dxa"/>
            <w:vMerge w:val="restart"/>
            <w:shd w:val="clear" w:color="auto" w:fill="auto"/>
          </w:tcPr>
          <w:p w14:paraId="01F56327" w14:textId="77777777" w:rsidR="00D62093" w:rsidRPr="00771DE2" w:rsidRDefault="00D62093" w:rsidP="00E10E8D">
            <w:pPr>
              <w:pStyle w:val="TAC"/>
              <w:rPr>
                <w:rFonts w:eastAsia="Calibri"/>
              </w:rPr>
            </w:pPr>
            <w:r w:rsidRPr="00771DE2">
              <w:rPr>
                <w:sz w:val="16"/>
                <w:szCs w:val="16"/>
              </w:rPr>
              <w:t>n77</w:t>
            </w:r>
          </w:p>
        </w:tc>
        <w:tc>
          <w:tcPr>
            <w:tcW w:w="576" w:type="dxa"/>
            <w:vMerge w:val="restart"/>
            <w:shd w:val="clear" w:color="auto" w:fill="auto"/>
          </w:tcPr>
          <w:p w14:paraId="3DE98D5C" w14:textId="77777777" w:rsidR="00D62093" w:rsidRPr="00771DE2" w:rsidRDefault="00D62093" w:rsidP="00E10E8D">
            <w:pPr>
              <w:pStyle w:val="TAC"/>
            </w:pPr>
            <w:r w:rsidRPr="00771DE2">
              <w:rPr>
                <w:sz w:val="16"/>
                <w:szCs w:val="16"/>
              </w:rPr>
              <w:t>15</w:t>
            </w:r>
          </w:p>
        </w:tc>
        <w:tc>
          <w:tcPr>
            <w:tcW w:w="1270" w:type="dxa"/>
            <w:vMerge w:val="restart"/>
            <w:shd w:val="clear" w:color="auto" w:fill="auto"/>
          </w:tcPr>
          <w:p w14:paraId="43E0D31F" w14:textId="77777777" w:rsidR="00D62093" w:rsidRPr="00771DE2" w:rsidRDefault="00D62093" w:rsidP="00E10E8D">
            <w:pPr>
              <w:pStyle w:val="TAC"/>
            </w:pPr>
          </w:p>
        </w:tc>
        <w:tc>
          <w:tcPr>
            <w:tcW w:w="931" w:type="dxa"/>
            <w:vMerge w:val="restart"/>
            <w:shd w:val="clear" w:color="auto" w:fill="auto"/>
          </w:tcPr>
          <w:p w14:paraId="23102ECB" w14:textId="77777777" w:rsidR="00D62093" w:rsidRPr="00771DE2" w:rsidRDefault="00D62093" w:rsidP="00E10E8D">
            <w:pPr>
              <w:pStyle w:val="TAC"/>
            </w:pPr>
          </w:p>
        </w:tc>
        <w:tc>
          <w:tcPr>
            <w:tcW w:w="721" w:type="dxa"/>
            <w:vMerge w:val="restart"/>
            <w:shd w:val="clear" w:color="auto" w:fill="auto"/>
          </w:tcPr>
          <w:p w14:paraId="3EDFF61E" w14:textId="77777777" w:rsidR="00D62093" w:rsidRPr="00771DE2" w:rsidRDefault="00D62093" w:rsidP="00E10E8D">
            <w:pPr>
              <w:pStyle w:val="TAC"/>
            </w:pPr>
          </w:p>
        </w:tc>
        <w:tc>
          <w:tcPr>
            <w:tcW w:w="1185" w:type="dxa"/>
            <w:shd w:val="clear" w:color="auto" w:fill="auto"/>
          </w:tcPr>
          <w:p w14:paraId="30F1A49B" w14:textId="77777777" w:rsidR="00D62093" w:rsidRPr="00771DE2" w:rsidRDefault="00D62093" w:rsidP="00E10E8D">
            <w:pPr>
              <w:pStyle w:val="TAC"/>
            </w:pPr>
            <w:r w:rsidRPr="00771DE2">
              <w:rPr>
                <w:sz w:val="16"/>
                <w:szCs w:val="16"/>
              </w:rPr>
              <w:t>-92.2 +0.3+TT</w:t>
            </w:r>
          </w:p>
        </w:tc>
        <w:tc>
          <w:tcPr>
            <w:tcW w:w="721" w:type="dxa"/>
            <w:vMerge w:val="restart"/>
            <w:shd w:val="clear" w:color="auto" w:fill="auto"/>
          </w:tcPr>
          <w:p w14:paraId="4144A1A1" w14:textId="77777777" w:rsidR="00D62093" w:rsidRPr="00771DE2" w:rsidRDefault="00D62093" w:rsidP="00E10E8D">
            <w:pPr>
              <w:pStyle w:val="TAC"/>
            </w:pPr>
          </w:p>
        </w:tc>
        <w:tc>
          <w:tcPr>
            <w:tcW w:w="721" w:type="dxa"/>
            <w:vMerge w:val="restart"/>
            <w:shd w:val="clear" w:color="auto" w:fill="auto"/>
          </w:tcPr>
          <w:p w14:paraId="00F976BB" w14:textId="77777777" w:rsidR="00D62093" w:rsidRPr="00771DE2" w:rsidRDefault="00D62093" w:rsidP="00E10E8D">
            <w:pPr>
              <w:pStyle w:val="TAC"/>
            </w:pPr>
          </w:p>
        </w:tc>
        <w:tc>
          <w:tcPr>
            <w:tcW w:w="721" w:type="dxa"/>
            <w:vMerge w:val="restart"/>
            <w:shd w:val="clear" w:color="auto" w:fill="auto"/>
          </w:tcPr>
          <w:p w14:paraId="7D4CA438" w14:textId="77777777" w:rsidR="00D62093" w:rsidRPr="00771DE2" w:rsidRDefault="00D62093" w:rsidP="00E10E8D">
            <w:pPr>
              <w:pStyle w:val="TAC"/>
            </w:pPr>
          </w:p>
        </w:tc>
        <w:tc>
          <w:tcPr>
            <w:tcW w:w="721" w:type="dxa"/>
            <w:vMerge w:val="restart"/>
            <w:shd w:val="clear" w:color="auto" w:fill="auto"/>
          </w:tcPr>
          <w:p w14:paraId="0044F2B5" w14:textId="77777777" w:rsidR="00D62093" w:rsidRPr="00771DE2" w:rsidRDefault="00D62093" w:rsidP="00E10E8D">
            <w:pPr>
              <w:pStyle w:val="TAC"/>
            </w:pPr>
          </w:p>
        </w:tc>
        <w:tc>
          <w:tcPr>
            <w:tcW w:w="721" w:type="dxa"/>
            <w:vMerge w:val="restart"/>
            <w:shd w:val="clear" w:color="auto" w:fill="auto"/>
          </w:tcPr>
          <w:p w14:paraId="701FBA3B" w14:textId="77777777" w:rsidR="00D62093" w:rsidRPr="00771DE2" w:rsidRDefault="00D62093" w:rsidP="00E10E8D">
            <w:pPr>
              <w:pStyle w:val="TAC"/>
            </w:pPr>
          </w:p>
        </w:tc>
        <w:tc>
          <w:tcPr>
            <w:tcW w:w="721" w:type="dxa"/>
            <w:vMerge w:val="restart"/>
            <w:shd w:val="clear" w:color="auto" w:fill="auto"/>
          </w:tcPr>
          <w:p w14:paraId="0C385749" w14:textId="77777777" w:rsidR="00D62093" w:rsidRPr="00771DE2" w:rsidRDefault="00D62093" w:rsidP="00E10E8D">
            <w:pPr>
              <w:pStyle w:val="TAC"/>
            </w:pPr>
          </w:p>
        </w:tc>
        <w:tc>
          <w:tcPr>
            <w:tcW w:w="721" w:type="dxa"/>
            <w:vMerge w:val="restart"/>
            <w:shd w:val="clear" w:color="auto" w:fill="auto"/>
          </w:tcPr>
          <w:p w14:paraId="687931F5" w14:textId="77777777" w:rsidR="00D62093" w:rsidRPr="00771DE2" w:rsidRDefault="00D62093" w:rsidP="00E10E8D">
            <w:pPr>
              <w:pStyle w:val="TAC"/>
            </w:pPr>
          </w:p>
        </w:tc>
        <w:tc>
          <w:tcPr>
            <w:tcW w:w="721" w:type="dxa"/>
            <w:vMerge w:val="restart"/>
            <w:shd w:val="clear" w:color="auto" w:fill="auto"/>
          </w:tcPr>
          <w:p w14:paraId="0C7E64D1" w14:textId="77777777" w:rsidR="00D62093" w:rsidRPr="00771DE2" w:rsidRDefault="00D62093" w:rsidP="00E10E8D">
            <w:pPr>
              <w:pStyle w:val="TAC"/>
            </w:pPr>
          </w:p>
        </w:tc>
        <w:tc>
          <w:tcPr>
            <w:tcW w:w="1283" w:type="dxa"/>
            <w:vMerge w:val="restart"/>
            <w:shd w:val="clear" w:color="auto" w:fill="auto"/>
          </w:tcPr>
          <w:p w14:paraId="67EE4D1C" w14:textId="77777777" w:rsidR="00D62093" w:rsidRPr="00771DE2" w:rsidRDefault="00D62093" w:rsidP="00E10E8D">
            <w:pPr>
              <w:pStyle w:val="TAC"/>
            </w:pPr>
          </w:p>
        </w:tc>
      </w:tr>
      <w:tr w:rsidR="00D62093" w:rsidRPr="00771DE2" w14:paraId="4D788BE5" w14:textId="77777777" w:rsidTr="00E10E8D">
        <w:trPr>
          <w:trHeight w:val="103"/>
        </w:trPr>
        <w:tc>
          <w:tcPr>
            <w:tcW w:w="1334" w:type="dxa"/>
            <w:tcBorders>
              <w:top w:val="nil"/>
              <w:bottom w:val="nil"/>
            </w:tcBorders>
            <w:shd w:val="clear" w:color="auto" w:fill="auto"/>
          </w:tcPr>
          <w:p w14:paraId="79B6F3AC" w14:textId="77777777" w:rsidR="00D62093" w:rsidRPr="00771DE2" w:rsidRDefault="00D62093" w:rsidP="00E10E8D">
            <w:pPr>
              <w:pStyle w:val="TAC"/>
            </w:pPr>
          </w:p>
        </w:tc>
        <w:tc>
          <w:tcPr>
            <w:tcW w:w="576" w:type="dxa"/>
            <w:vMerge/>
            <w:shd w:val="clear" w:color="auto" w:fill="auto"/>
          </w:tcPr>
          <w:p w14:paraId="7AAF115B" w14:textId="77777777" w:rsidR="00D62093" w:rsidRPr="00771DE2" w:rsidRDefault="00D62093" w:rsidP="00E10E8D">
            <w:pPr>
              <w:pStyle w:val="TAC"/>
              <w:rPr>
                <w:rFonts w:eastAsia="Calibri"/>
              </w:rPr>
            </w:pPr>
          </w:p>
        </w:tc>
        <w:tc>
          <w:tcPr>
            <w:tcW w:w="634" w:type="dxa"/>
            <w:vMerge/>
            <w:shd w:val="clear" w:color="auto" w:fill="auto"/>
          </w:tcPr>
          <w:p w14:paraId="2939C446" w14:textId="77777777" w:rsidR="00D62093" w:rsidRPr="00771DE2" w:rsidRDefault="00D62093" w:rsidP="00E10E8D">
            <w:pPr>
              <w:pStyle w:val="TAC"/>
              <w:rPr>
                <w:rFonts w:eastAsia="Calibri"/>
              </w:rPr>
            </w:pPr>
          </w:p>
        </w:tc>
        <w:tc>
          <w:tcPr>
            <w:tcW w:w="576" w:type="dxa"/>
            <w:vMerge/>
            <w:shd w:val="clear" w:color="auto" w:fill="auto"/>
          </w:tcPr>
          <w:p w14:paraId="282B80C8" w14:textId="77777777" w:rsidR="00D62093" w:rsidRPr="00771DE2" w:rsidRDefault="00D62093" w:rsidP="00E10E8D">
            <w:pPr>
              <w:pStyle w:val="TAC"/>
            </w:pPr>
          </w:p>
        </w:tc>
        <w:tc>
          <w:tcPr>
            <w:tcW w:w="1270" w:type="dxa"/>
            <w:vMerge/>
            <w:shd w:val="clear" w:color="auto" w:fill="auto"/>
          </w:tcPr>
          <w:p w14:paraId="27F839D8" w14:textId="77777777" w:rsidR="00D62093" w:rsidRPr="00771DE2" w:rsidRDefault="00D62093" w:rsidP="00E10E8D">
            <w:pPr>
              <w:pStyle w:val="TAC"/>
            </w:pPr>
          </w:p>
        </w:tc>
        <w:tc>
          <w:tcPr>
            <w:tcW w:w="931" w:type="dxa"/>
            <w:vMerge/>
            <w:shd w:val="clear" w:color="auto" w:fill="auto"/>
          </w:tcPr>
          <w:p w14:paraId="78CFEE5B" w14:textId="77777777" w:rsidR="00D62093" w:rsidRPr="00771DE2" w:rsidRDefault="00D62093" w:rsidP="00E10E8D">
            <w:pPr>
              <w:pStyle w:val="TAC"/>
            </w:pPr>
          </w:p>
        </w:tc>
        <w:tc>
          <w:tcPr>
            <w:tcW w:w="721" w:type="dxa"/>
            <w:vMerge/>
            <w:shd w:val="clear" w:color="auto" w:fill="auto"/>
          </w:tcPr>
          <w:p w14:paraId="5BF7FF8F" w14:textId="77777777" w:rsidR="00D62093" w:rsidRPr="00771DE2" w:rsidRDefault="00D62093" w:rsidP="00E10E8D">
            <w:pPr>
              <w:pStyle w:val="TAC"/>
            </w:pPr>
          </w:p>
        </w:tc>
        <w:tc>
          <w:tcPr>
            <w:tcW w:w="1185" w:type="dxa"/>
            <w:shd w:val="clear" w:color="auto" w:fill="auto"/>
          </w:tcPr>
          <w:p w14:paraId="5413FD5F" w14:textId="77777777" w:rsidR="00D62093" w:rsidRPr="00771DE2" w:rsidRDefault="00D62093" w:rsidP="00E10E8D">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1DEBF8FC" w14:textId="77777777" w:rsidR="00D62093" w:rsidRPr="00771DE2" w:rsidRDefault="00D62093" w:rsidP="00E10E8D">
            <w:pPr>
              <w:pStyle w:val="TAC"/>
            </w:pPr>
          </w:p>
        </w:tc>
        <w:tc>
          <w:tcPr>
            <w:tcW w:w="721" w:type="dxa"/>
            <w:vMerge/>
            <w:shd w:val="clear" w:color="auto" w:fill="auto"/>
          </w:tcPr>
          <w:p w14:paraId="00BB9C5D" w14:textId="77777777" w:rsidR="00D62093" w:rsidRPr="00771DE2" w:rsidRDefault="00D62093" w:rsidP="00E10E8D">
            <w:pPr>
              <w:pStyle w:val="TAC"/>
            </w:pPr>
          </w:p>
        </w:tc>
        <w:tc>
          <w:tcPr>
            <w:tcW w:w="721" w:type="dxa"/>
            <w:vMerge/>
            <w:shd w:val="clear" w:color="auto" w:fill="auto"/>
          </w:tcPr>
          <w:p w14:paraId="386A53D5" w14:textId="77777777" w:rsidR="00D62093" w:rsidRPr="00771DE2" w:rsidRDefault="00D62093" w:rsidP="00E10E8D">
            <w:pPr>
              <w:pStyle w:val="TAC"/>
            </w:pPr>
          </w:p>
        </w:tc>
        <w:tc>
          <w:tcPr>
            <w:tcW w:w="721" w:type="dxa"/>
            <w:vMerge/>
            <w:shd w:val="clear" w:color="auto" w:fill="auto"/>
          </w:tcPr>
          <w:p w14:paraId="621EE71F" w14:textId="77777777" w:rsidR="00D62093" w:rsidRPr="00771DE2" w:rsidRDefault="00D62093" w:rsidP="00E10E8D">
            <w:pPr>
              <w:pStyle w:val="TAC"/>
            </w:pPr>
          </w:p>
        </w:tc>
        <w:tc>
          <w:tcPr>
            <w:tcW w:w="721" w:type="dxa"/>
            <w:vMerge/>
            <w:shd w:val="clear" w:color="auto" w:fill="auto"/>
          </w:tcPr>
          <w:p w14:paraId="56958646" w14:textId="77777777" w:rsidR="00D62093" w:rsidRPr="00771DE2" w:rsidRDefault="00D62093" w:rsidP="00E10E8D">
            <w:pPr>
              <w:pStyle w:val="TAC"/>
            </w:pPr>
          </w:p>
        </w:tc>
        <w:tc>
          <w:tcPr>
            <w:tcW w:w="721" w:type="dxa"/>
            <w:vMerge/>
            <w:shd w:val="clear" w:color="auto" w:fill="auto"/>
          </w:tcPr>
          <w:p w14:paraId="414D087E" w14:textId="77777777" w:rsidR="00D62093" w:rsidRPr="00771DE2" w:rsidRDefault="00D62093" w:rsidP="00E10E8D">
            <w:pPr>
              <w:pStyle w:val="TAC"/>
            </w:pPr>
          </w:p>
        </w:tc>
        <w:tc>
          <w:tcPr>
            <w:tcW w:w="721" w:type="dxa"/>
            <w:vMerge/>
            <w:shd w:val="clear" w:color="auto" w:fill="auto"/>
          </w:tcPr>
          <w:p w14:paraId="434B942D" w14:textId="77777777" w:rsidR="00D62093" w:rsidRPr="00771DE2" w:rsidRDefault="00D62093" w:rsidP="00E10E8D">
            <w:pPr>
              <w:pStyle w:val="TAC"/>
            </w:pPr>
          </w:p>
        </w:tc>
        <w:tc>
          <w:tcPr>
            <w:tcW w:w="721" w:type="dxa"/>
            <w:vMerge/>
            <w:shd w:val="clear" w:color="auto" w:fill="auto"/>
          </w:tcPr>
          <w:p w14:paraId="45806A59" w14:textId="77777777" w:rsidR="00D62093" w:rsidRPr="00771DE2" w:rsidRDefault="00D62093" w:rsidP="00E10E8D">
            <w:pPr>
              <w:pStyle w:val="TAC"/>
            </w:pPr>
          </w:p>
        </w:tc>
        <w:tc>
          <w:tcPr>
            <w:tcW w:w="1283" w:type="dxa"/>
            <w:vMerge/>
            <w:shd w:val="clear" w:color="auto" w:fill="auto"/>
          </w:tcPr>
          <w:p w14:paraId="6A7CB6AA" w14:textId="77777777" w:rsidR="00D62093" w:rsidRPr="00771DE2" w:rsidRDefault="00D62093" w:rsidP="00E10E8D">
            <w:pPr>
              <w:pStyle w:val="TAC"/>
            </w:pPr>
          </w:p>
        </w:tc>
      </w:tr>
      <w:tr w:rsidR="00D62093" w:rsidRPr="00771DE2" w14:paraId="08A2528D" w14:textId="77777777" w:rsidTr="00E10E8D">
        <w:trPr>
          <w:trHeight w:val="75"/>
        </w:trPr>
        <w:tc>
          <w:tcPr>
            <w:tcW w:w="1334" w:type="dxa"/>
            <w:tcBorders>
              <w:top w:val="nil"/>
              <w:bottom w:val="nil"/>
            </w:tcBorders>
            <w:shd w:val="clear" w:color="auto" w:fill="auto"/>
          </w:tcPr>
          <w:p w14:paraId="249BBEDD" w14:textId="77777777" w:rsidR="00D62093" w:rsidRPr="00771DE2" w:rsidRDefault="00D62093" w:rsidP="00E10E8D">
            <w:pPr>
              <w:pStyle w:val="TAC"/>
            </w:pPr>
          </w:p>
        </w:tc>
        <w:tc>
          <w:tcPr>
            <w:tcW w:w="576" w:type="dxa"/>
            <w:shd w:val="clear" w:color="auto" w:fill="auto"/>
          </w:tcPr>
          <w:p w14:paraId="05F5E2A1" w14:textId="77777777" w:rsidR="00D62093" w:rsidRPr="00771DE2" w:rsidRDefault="00D62093" w:rsidP="00E10E8D">
            <w:pPr>
              <w:pStyle w:val="TAC"/>
              <w:rPr>
                <w:rFonts w:eastAsia="Calibri"/>
              </w:rPr>
            </w:pPr>
            <w:r w:rsidRPr="00771DE2">
              <w:rPr>
                <w:sz w:val="16"/>
                <w:szCs w:val="16"/>
              </w:rPr>
              <w:t>3</w:t>
            </w:r>
          </w:p>
        </w:tc>
        <w:tc>
          <w:tcPr>
            <w:tcW w:w="634" w:type="dxa"/>
            <w:shd w:val="clear" w:color="auto" w:fill="auto"/>
          </w:tcPr>
          <w:p w14:paraId="4503F2C2" w14:textId="77777777" w:rsidR="00D62093" w:rsidRPr="00771DE2" w:rsidRDefault="00D62093" w:rsidP="00E10E8D">
            <w:pPr>
              <w:pStyle w:val="TAC"/>
              <w:rPr>
                <w:rFonts w:eastAsia="Calibri"/>
              </w:rPr>
            </w:pPr>
            <w:r w:rsidRPr="00771DE2">
              <w:rPr>
                <w:sz w:val="16"/>
                <w:szCs w:val="16"/>
              </w:rPr>
              <w:t>n5</w:t>
            </w:r>
          </w:p>
        </w:tc>
        <w:tc>
          <w:tcPr>
            <w:tcW w:w="576" w:type="dxa"/>
            <w:shd w:val="clear" w:color="auto" w:fill="auto"/>
          </w:tcPr>
          <w:p w14:paraId="4384E620" w14:textId="77777777" w:rsidR="00D62093" w:rsidRPr="00771DE2" w:rsidRDefault="00D62093" w:rsidP="00E10E8D">
            <w:pPr>
              <w:pStyle w:val="TAC"/>
            </w:pPr>
            <w:r w:rsidRPr="00771DE2">
              <w:rPr>
                <w:sz w:val="16"/>
                <w:szCs w:val="16"/>
              </w:rPr>
              <w:t>15</w:t>
            </w:r>
          </w:p>
        </w:tc>
        <w:tc>
          <w:tcPr>
            <w:tcW w:w="1270" w:type="dxa"/>
            <w:shd w:val="clear" w:color="auto" w:fill="auto"/>
          </w:tcPr>
          <w:p w14:paraId="5C7D37CF" w14:textId="77777777" w:rsidR="00D62093" w:rsidRPr="00771DE2" w:rsidRDefault="00D62093" w:rsidP="00E10E8D">
            <w:pPr>
              <w:pStyle w:val="TAC"/>
            </w:pPr>
          </w:p>
        </w:tc>
        <w:tc>
          <w:tcPr>
            <w:tcW w:w="931" w:type="dxa"/>
            <w:shd w:val="clear" w:color="auto" w:fill="auto"/>
          </w:tcPr>
          <w:p w14:paraId="4AD2E667" w14:textId="77777777" w:rsidR="00D62093" w:rsidRPr="00771DE2" w:rsidRDefault="00D62093" w:rsidP="00E10E8D">
            <w:pPr>
              <w:pStyle w:val="TAC"/>
            </w:pPr>
          </w:p>
        </w:tc>
        <w:tc>
          <w:tcPr>
            <w:tcW w:w="721" w:type="dxa"/>
            <w:shd w:val="clear" w:color="auto" w:fill="auto"/>
          </w:tcPr>
          <w:p w14:paraId="17DDCDF8" w14:textId="77777777" w:rsidR="00D62093" w:rsidRPr="00771DE2" w:rsidRDefault="00D62093" w:rsidP="00E10E8D">
            <w:pPr>
              <w:pStyle w:val="TAC"/>
            </w:pPr>
          </w:p>
        </w:tc>
        <w:tc>
          <w:tcPr>
            <w:tcW w:w="1185" w:type="dxa"/>
            <w:shd w:val="clear" w:color="auto" w:fill="auto"/>
          </w:tcPr>
          <w:p w14:paraId="333360B0" w14:textId="77777777" w:rsidR="00D62093" w:rsidRPr="00771DE2" w:rsidRDefault="00D62093" w:rsidP="00E10E8D">
            <w:pPr>
              <w:pStyle w:val="TAC"/>
            </w:pPr>
            <w:r w:rsidRPr="00771DE2">
              <w:rPr>
                <w:sz w:val="16"/>
                <w:szCs w:val="16"/>
              </w:rPr>
              <w:t>-90.8 +2.7+TT</w:t>
            </w:r>
          </w:p>
        </w:tc>
        <w:tc>
          <w:tcPr>
            <w:tcW w:w="721" w:type="dxa"/>
            <w:shd w:val="clear" w:color="auto" w:fill="auto"/>
          </w:tcPr>
          <w:p w14:paraId="5510FF40" w14:textId="77777777" w:rsidR="00D62093" w:rsidRPr="00771DE2" w:rsidRDefault="00D62093" w:rsidP="00E10E8D">
            <w:pPr>
              <w:pStyle w:val="TAC"/>
            </w:pPr>
          </w:p>
        </w:tc>
        <w:tc>
          <w:tcPr>
            <w:tcW w:w="721" w:type="dxa"/>
            <w:shd w:val="clear" w:color="auto" w:fill="auto"/>
          </w:tcPr>
          <w:p w14:paraId="081D26C0" w14:textId="77777777" w:rsidR="00D62093" w:rsidRPr="00771DE2" w:rsidRDefault="00D62093" w:rsidP="00E10E8D">
            <w:pPr>
              <w:pStyle w:val="TAC"/>
            </w:pPr>
          </w:p>
        </w:tc>
        <w:tc>
          <w:tcPr>
            <w:tcW w:w="721" w:type="dxa"/>
            <w:shd w:val="clear" w:color="auto" w:fill="auto"/>
          </w:tcPr>
          <w:p w14:paraId="616447D3" w14:textId="77777777" w:rsidR="00D62093" w:rsidRPr="00771DE2" w:rsidRDefault="00D62093" w:rsidP="00E10E8D">
            <w:pPr>
              <w:pStyle w:val="TAC"/>
            </w:pPr>
          </w:p>
        </w:tc>
        <w:tc>
          <w:tcPr>
            <w:tcW w:w="721" w:type="dxa"/>
            <w:shd w:val="clear" w:color="auto" w:fill="auto"/>
          </w:tcPr>
          <w:p w14:paraId="5F244CB5" w14:textId="77777777" w:rsidR="00D62093" w:rsidRPr="00771DE2" w:rsidRDefault="00D62093" w:rsidP="00E10E8D">
            <w:pPr>
              <w:pStyle w:val="TAC"/>
            </w:pPr>
          </w:p>
        </w:tc>
        <w:tc>
          <w:tcPr>
            <w:tcW w:w="721" w:type="dxa"/>
            <w:shd w:val="clear" w:color="auto" w:fill="auto"/>
          </w:tcPr>
          <w:p w14:paraId="0E9F9A8B" w14:textId="77777777" w:rsidR="00D62093" w:rsidRPr="00771DE2" w:rsidRDefault="00D62093" w:rsidP="00E10E8D">
            <w:pPr>
              <w:pStyle w:val="TAC"/>
            </w:pPr>
          </w:p>
        </w:tc>
        <w:tc>
          <w:tcPr>
            <w:tcW w:w="721" w:type="dxa"/>
            <w:shd w:val="clear" w:color="auto" w:fill="auto"/>
          </w:tcPr>
          <w:p w14:paraId="1BF8715C" w14:textId="77777777" w:rsidR="00D62093" w:rsidRPr="00771DE2" w:rsidRDefault="00D62093" w:rsidP="00E10E8D">
            <w:pPr>
              <w:pStyle w:val="TAC"/>
            </w:pPr>
          </w:p>
        </w:tc>
        <w:tc>
          <w:tcPr>
            <w:tcW w:w="721" w:type="dxa"/>
            <w:shd w:val="clear" w:color="auto" w:fill="auto"/>
          </w:tcPr>
          <w:p w14:paraId="25218601" w14:textId="77777777" w:rsidR="00D62093" w:rsidRPr="00771DE2" w:rsidRDefault="00D62093" w:rsidP="00E10E8D">
            <w:pPr>
              <w:pStyle w:val="TAC"/>
            </w:pPr>
          </w:p>
        </w:tc>
        <w:tc>
          <w:tcPr>
            <w:tcW w:w="721" w:type="dxa"/>
            <w:shd w:val="clear" w:color="auto" w:fill="auto"/>
          </w:tcPr>
          <w:p w14:paraId="121E94F4" w14:textId="77777777" w:rsidR="00D62093" w:rsidRPr="00771DE2" w:rsidRDefault="00D62093" w:rsidP="00E10E8D">
            <w:pPr>
              <w:pStyle w:val="TAC"/>
            </w:pPr>
          </w:p>
        </w:tc>
        <w:tc>
          <w:tcPr>
            <w:tcW w:w="1283" w:type="dxa"/>
            <w:shd w:val="clear" w:color="auto" w:fill="auto"/>
          </w:tcPr>
          <w:p w14:paraId="3A451E25" w14:textId="77777777" w:rsidR="00D62093" w:rsidRPr="00771DE2" w:rsidRDefault="00D62093" w:rsidP="00E10E8D">
            <w:pPr>
              <w:pStyle w:val="TAC"/>
            </w:pPr>
          </w:p>
        </w:tc>
      </w:tr>
      <w:tr w:rsidR="00D62093" w:rsidRPr="00771DE2" w14:paraId="76C6E8AC" w14:textId="77777777" w:rsidTr="00E10E8D">
        <w:trPr>
          <w:trHeight w:val="113"/>
        </w:trPr>
        <w:tc>
          <w:tcPr>
            <w:tcW w:w="1334" w:type="dxa"/>
            <w:vMerge w:val="restart"/>
            <w:tcBorders>
              <w:top w:val="nil"/>
              <w:bottom w:val="nil"/>
            </w:tcBorders>
            <w:shd w:val="clear" w:color="auto" w:fill="auto"/>
          </w:tcPr>
          <w:p w14:paraId="5645AE48" w14:textId="77777777" w:rsidR="00D62093" w:rsidRPr="00771DE2" w:rsidRDefault="00D62093" w:rsidP="00E10E8D">
            <w:pPr>
              <w:pStyle w:val="TAC"/>
            </w:pPr>
          </w:p>
        </w:tc>
        <w:tc>
          <w:tcPr>
            <w:tcW w:w="576" w:type="dxa"/>
            <w:vMerge w:val="restart"/>
            <w:shd w:val="clear" w:color="auto" w:fill="auto"/>
          </w:tcPr>
          <w:p w14:paraId="4A3BEFCD" w14:textId="77777777" w:rsidR="00D62093" w:rsidRPr="00771DE2" w:rsidRDefault="00D62093" w:rsidP="00E10E8D">
            <w:pPr>
              <w:pStyle w:val="TAC"/>
              <w:rPr>
                <w:sz w:val="16"/>
                <w:szCs w:val="16"/>
              </w:rPr>
            </w:pPr>
            <w:r w:rsidRPr="00771DE2">
              <w:rPr>
                <w:sz w:val="16"/>
                <w:szCs w:val="16"/>
              </w:rPr>
              <w:t>3</w:t>
            </w:r>
          </w:p>
        </w:tc>
        <w:tc>
          <w:tcPr>
            <w:tcW w:w="634" w:type="dxa"/>
            <w:vMerge w:val="restart"/>
            <w:shd w:val="clear" w:color="auto" w:fill="auto"/>
          </w:tcPr>
          <w:p w14:paraId="786B57AC" w14:textId="77777777" w:rsidR="00D62093" w:rsidRPr="00771DE2" w:rsidRDefault="00D62093" w:rsidP="00E10E8D">
            <w:pPr>
              <w:pStyle w:val="TAC"/>
              <w:rPr>
                <w:sz w:val="16"/>
                <w:szCs w:val="16"/>
              </w:rPr>
            </w:pPr>
            <w:r w:rsidRPr="00771DE2">
              <w:rPr>
                <w:sz w:val="16"/>
                <w:szCs w:val="16"/>
              </w:rPr>
              <w:t>n77</w:t>
            </w:r>
          </w:p>
        </w:tc>
        <w:tc>
          <w:tcPr>
            <w:tcW w:w="576" w:type="dxa"/>
            <w:vMerge w:val="restart"/>
            <w:shd w:val="clear" w:color="auto" w:fill="auto"/>
          </w:tcPr>
          <w:p w14:paraId="490F5745" w14:textId="77777777" w:rsidR="00D62093" w:rsidRPr="00771DE2" w:rsidRDefault="00D62093" w:rsidP="00E10E8D">
            <w:pPr>
              <w:pStyle w:val="TAC"/>
              <w:rPr>
                <w:sz w:val="16"/>
                <w:szCs w:val="16"/>
              </w:rPr>
            </w:pPr>
            <w:r w:rsidRPr="00771DE2">
              <w:rPr>
                <w:sz w:val="16"/>
                <w:szCs w:val="16"/>
              </w:rPr>
              <w:t>15</w:t>
            </w:r>
          </w:p>
        </w:tc>
        <w:tc>
          <w:tcPr>
            <w:tcW w:w="1270" w:type="dxa"/>
            <w:vMerge w:val="restart"/>
            <w:shd w:val="clear" w:color="auto" w:fill="auto"/>
          </w:tcPr>
          <w:p w14:paraId="6C93E095" w14:textId="77777777" w:rsidR="00D62093" w:rsidRPr="00771DE2" w:rsidRDefault="00D62093" w:rsidP="00E10E8D">
            <w:pPr>
              <w:pStyle w:val="TAC"/>
              <w:rPr>
                <w:sz w:val="16"/>
                <w:szCs w:val="16"/>
                <w:lang w:eastAsia="zh-CN"/>
              </w:rPr>
            </w:pPr>
          </w:p>
        </w:tc>
        <w:tc>
          <w:tcPr>
            <w:tcW w:w="931" w:type="dxa"/>
            <w:vMerge w:val="restart"/>
            <w:shd w:val="clear" w:color="auto" w:fill="auto"/>
          </w:tcPr>
          <w:p w14:paraId="001BB143" w14:textId="77777777" w:rsidR="00D62093" w:rsidRPr="00771DE2" w:rsidRDefault="00D62093" w:rsidP="00E10E8D">
            <w:pPr>
              <w:pStyle w:val="TAC"/>
            </w:pPr>
          </w:p>
        </w:tc>
        <w:tc>
          <w:tcPr>
            <w:tcW w:w="721" w:type="dxa"/>
            <w:vMerge w:val="restart"/>
            <w:shd w:val="clear" w:color="auto" w:fill="auto"/>
          </w:tcPr>
          <w:p w14:paraId="416C1801" w14:textId="77777777" w:rsidR="00D62093" w:rsidRPr="00771DE2" w:rsidRDefault="00D62093" w:rsidP="00E10E8D">
            <w:pPr>
              <w:pStyle w:val="TAC"/>
            </w:pPr>
          </w:p>
        </w:tc>
        <w:tc>
          <w:tcPr>
            <w:tcW w:w="1185" w:type="dxa"/>
            <w:shd w:val="clear" w:color="auto" w:fill="auto"/>
          </w:tcPr>
          <w:p w14:paraId="6AE1AED6" w14:textId="77777777" w:rsidR="00D62093" w:rsidRPr="00771DE2" w:rsidRDefault="00D62093" w:rsidP="00E10E8D">
            <w:pPr>
              <w:pStyle w:val="TAC"/>
            </w:pPr>
            <w:r w:rsidRPr="00771DE2">
              <w:rPr>
                <w:sz w:val="16"/>
                <w:szCs w:val="16"/>
              </w:rPr>
              <w:t>-92.2+TT</w:t>
            </w:r>
          </w:p>
        </w:tc>
        <w:tc>
          <w:tcPr>
            <w:tcW w:w="721" w:type="dxa"/>
            <w:vMerge w:val="restart"/>
            <w:shd w:val="clear" w:color="auto" w:fill="auto"/>
          </w:tcPr>
          <w:p w14:paraId="6EFD331D" w14:textId="77777777" w:rsidR="00D62093" w:rsidRPr="00771DE2" w:rsidRDefault="00D62093" w:rsidP="00E10E8D">
            <w:pPr>
              <w:pStyle w:val="TAC"/>
            </w:pPr>
          </w:p>
        </w:tc>
        <w:tc>
          <w:tcPr>
            <w:tcW w:w="721" w:type="dxa"/>
            <w:vMerge w:val="restart"/>
            <w:shd w:val="clear" w:color="auto" w:fill="auto"/>
          </w:tcPr>
          <w:p w14:paraId="029EC49E" w14:textId="77777777" w:rsidR="00D62093" w:rsidRPr="00771DE2" w:rsidRDefault="00D62093" w:rsidP="00E10E8D">
            <w:pPr>
              <w:pStyle w:val="TAC"/>
            </w:pPr>
          </w:p>
        </w:tc>
        <w:tc>
          <w:tcPr>
            <w:tcW w:w="721" w:type="dxa"/>
            <w:vMerge w:val="restart"/>
            <w:shd w:val="clear" w:color="auto" w:fill="auto"/>
          </w:tcPr>
          <w:p w14:paraId="1FE9963A" w14:textId="77777777" w:rsidR="00D62093" w:rsidRPr="00771DE2" w:rsidRDefault="00D62093" w:rsidP="00E10E8D">
            <w:pPr>
              <w:pStyle w:val="TAC"/>
            </w:pPr>
          </w:p>
        </w:tc>
        <w:tc>
          <w:tcPr>
            <w:tcW w:w="721" w:type="dxa"/>
            <w:vMerge w:val="restart"/>
            <w:shd w:val="clear" w:color="auto" w:fill="auto"/>
          </w:tcPr>
          <w:p w14:paraId="5F34E4B8" w14:textId="77777777" w:rsidR="00D62093" w:rsidRPr="00771DE2" w:rsidRDefault="00D62093" w:rsidP="00E10E8D">
            <w:pPr>
              <w:pStyle w:val="TAC"/>
            </w:pPr>
          </w:p>
        </w:tc>
        <w:tc>
          <w:tcPr>
            <w:tcW w:w="721" w:type="dxa"/>
            <w:vMerge w:val="restart"/>
            <w:shd w:val="clear" w:color="auto" w:fill="auto"/>
          </w:tcPr>
          <w:p w14:paraId="0B3759CA" w14:textId="77777777" w:rsidR="00D62093" w:rsidRPr="00771DE2" w:rsidRDefault="00D62093" w:rsidP="00E10E8D">
            <w:pPr>
              <w:pStyle w:val="TAC"/>
            </w:pPr>
          </w:p>
        </w:tc>
        <w:tc>
          <w:tcPr>
            <w:tcW w:w="721" w:type="dxa"/>
            <w:vMerge w:val="restart"/>
            <w:shd w:val="clear" w:color="auto" w:fill="auto"/>
          </w:tcPr>
          <w:p w14:paraId="657C3FEC" w14:textId="77777777" w:rsidR="00D62093" w:rsidRPr="00771DE2" w:rsidRDefault="00D62093" w:rsidP="00E10E8D">
            <w:pPr>
              <w:pStyle w:val="TAC"/>
            </w:pPr>
          </w:p>
        </w:tc>
        <w:tc>
          <w:tcPr>
            <w:tcW w:w="721" w:type="dxa"/>
            <w:vMerge w:val="restart"/>
            <w:shd w:val="clear" w:color="auto" w:fill="auto"/>
          </w:tcPr>
          <w:p w14:paraId="6AAD1AA5" w14:textId="77777777" w:rsidR="00D62093" w:rsidRPr="00771DE2" w:rsidRDefault="00D62093" w:rsidP="00E10E8D">
            <w:pPr>
              <w:pStyle w:val="TAC"/>
            </w:pPr>
          </w:p>
        </w:tc>
        <w:tc>
          <w:tcPr>
            <w:tcW w:w="721" w:type="dxa"/>
            <w:vMerge w:val="restart"/>
            <w:shd w:val="clear" w:color="auto" w:fill="auto"/>
          </w:tcPr>
          <w:p w14:paraId="0DE42AF3" w14:textId="77777777" w:rsidR="00D62093" w:rsidRPr="00771DE2" w:rsidRDefault="00D62093" w:rsidP="00E10E8D">
            <w:pPr>
              <w:pStyle w:val="TAC"/>
            </w:pPr>
          </w:p>
        </w:tc>
        <w:tc>
          <w:tcPr>
            <w:tcW w:w="1283" w:type="dxa"/>
            <w:shd w:val="clear" w:color="auto" w:fill="auto"/>
          </w:tcPr>
          <w:p w14:paraId="05505B30" w14:textId="77777777" w:rsidR="00D62093" w:rsidRPr="00771DE2" w:rsidRDefault="00D62093" w:rsidP="00E10E8D">
            <w:pPr>
              <w:pStyle w:val="TAC"/>
            </w:pPr>
          </w:p>
        </w:tc>
      </w:tr>
      <w:tr w:rsidR="00D62093" w:rsidRPr="00771DE2" w14:paraId="097DC5DA" w14:textId="77777777" w:rsidTr="00E10E8D">
        <w:trPr>
          <w:trHeight w:val="112"/>
        </w:trPr>
        <w:tc>
          <w:tcPr>
            <w:tcW w:w="1334" w:type="dxa"/>
            <w:vMerge/>
            <w:tcBorders>
              <w:top w:val="single" w:sz="4" w:space="0" w:color="auto"/>
              <w:bottom w:val="nil"/>
            </w:tcBorders>
            <w:shd w:val="clear" w:color="auto" w:fill="auto"/>
          </w:tcPr>
          <w:p w14:paraId="47D8FD14" w14:textId="77777777" w:rsidR="00D62093" w:rsidRPr="00771DE2" w:rsidRDefault="00D62093" w:rsidP="00E10E8D">
            <w:pPr>
              <w:pStyle w:val="TAC"/>
            </w:pPr>
          </w:p>
        </w:tc>
        <w:tc>
          <w:tcPr>
            <w:tcW w:w="576" w:type="dxa"/>
            <w:vMerge/>
            <w:shd w:val="clear" w:color="auto" w:fill="auto"/>
          </w:tcPr>
          <w:p w14:paraId="6A71C600" w14:textId="77777777" w:rsidR="00D62093" w:rsidRPr="00771DE2" w:rsidRDefault="00D62093" w:rsidP="00E10E8D">
            <w:pPr>
              <w:pStyle w:val="TAC"/>
              <w:rPr>
                <w:sz w:val="16"/>
                <w:szCs w:val="16"/>
              </w:rPr>
            </w:pPr>
          </w:p>
        </w:tc>
        <w:tc>
          <w:tcPr>
            <w:tcW w:w="634" w:type="dxa"/>
            <w:vMerge/>
            <w:shd w:val="clear" w:color="auto" w:fill="auto"/>
          </w:tcPr>
          <w:p w14:paraId="29C5D0C2" w14:textId="77777777" w:rsidR="00D62093" w:rsidRPr="00771DE2" w:rsidRDefault="00D62093" w:rsidP="00E10E8D">
            <w:pPr>
              <w:pStyle w:val="TAC"/>
              <w:rPr>
                <w:sz w:val="16"/>
                <w:szCs w:val="16"/>
              </w:rPr>
            </w:pPr>
          </w:p>
        </w:tc>
        <w:tc>
          <w:tcPr>
            <w:tcW w:w="576" w:type="dxa"/>
            <w:vMerge/>
            <w:shd w:val="clear" w:color="auto" w:fill="auto"/>
          </w:tcPr>
          <w:p w14:paraId="24E66564" w14:textId="77777777" w:rsidR="00D62093" w:rsidRPr="00771DE2" w:rsidRDefault="00D62093" w:rsidP="00E10E8D">
            <w:pPr>
              <w:pStyle w:val="TAC"/>
              <w:rPr>
                <w:sz w:val="16"/>
                <w:szCs w:val="16"/>
              </w:rPr>
            </w:pPr>
          </w:p>
        </w:tc>
        <w:tc>
          <w:tcPr>
            <w:tcW w:w="1270" w:type="dxa"/>
            <w:vMerge/>
            <w:shd w:val="clear" w:color="auto" w:fill="auto"/>
          </w:tcPr>
          <w:p w14:paraId="35CC68AC" w14:textId="77777777" w:rsidR="00D62093" w:rsidRPr="00771DE2" w:rsidRDefault="00D62093" w:rsidP="00E10E8D">
            <w:pPr>
              <w:pStyle w:val="TAC"/>
              <w:rPr>
                <w:sz w:val="16"/>
                <w:szCs w:val="16"/>
                <w:lang w:eastAsia="zh-CN"/>
              </w:rPr>
            </w:pPr>
          </w:p>
        </w:tc>
        <w:tc>
          <w:tcPr>
            <w:tcW w:w="931" w:type="dxa"/>
            <w:vMerge/>
            <w:shd w:val="clear" w:color="auto" w:fill="auto"/>
          </w:tcPr>
          <w:p w14:paraId="7DD862ED" w14:textId="77777777" w:rsidR="00D62093" w:rsidRPr="00771DE2" w:rsidRDefault="00D62093" w:rsidP="00E10E8D">
            <w:pPr>
              <w:pStyle w:val="TAC"/>
            </w:pPr>
          </w:p>
        </w:tc>
        <w:tc>
          <w:tcPr>
            <w:tcW w:w="721" w:type="dxa"/>
            <w:vMerge/>
            <w:shd w:val="clear" w:color="auto" w:fill="auto"/>
          </w:tcPr>
          <w:p w14:paraId="71581322" w14:textId="77777777" w:rsidR="00D62093" w:rsidRPr="00771DE2" w:rsidRDefault="00D62093" w:rsidP="00E10E8D">
            <w:pPr>
              <w:pStyle w:val="TAC"/>
            </w:pPr>
          </w:p>
        </w:tc>
        <w:tc>
          <w:tcPr>
            <w:tcW w:w="1185" w:type="dxa"/>
            <w:shd w:val="clear" w:color="auto" w:fill="auto"/>
          </w:tcPr>
          <w:p w14:paraId="5AE2F510" w14:textId="77777777" w:rsidR="00D62093" w:rsidRPr="00771DE2" w:rsidRDefault="00D62093" w:rsidP="00E10E8D">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4FE04E70" w14:textId="77777777" w:rsidR="00D62093" w:rsidRPr="00771DE2" w:rsidRDefault="00D62093" w:rsidP="00E10E8D">
            <w:pPr>
              <w:pStyle w:val="TAC"/>
            </w:pPr>
          </w:p>
        </w:tc>
        <w:tc>
          <w:tcPr>
            <w:tcW w:w="721" w:type="dxa"/>
            <w:vMerge/>
            <w:shd w:val="clear" w:color="auto" w:fill="auto"/>
          </w:tcPr>
          <w:p w14:paraId="6B2E008B" w14:textId="77777777" w:rsidR="00D62093" w:rsidRPr="00771DE2" w:rsidRDefault="00D62093" w:rsidP="00E10E8D">
            <w:pPr>
              <w:pStyle w:val="TAC"/>
            </w:pPr>
          </w:p>
        </w:tc>
        <w:tc>
          <w:tcPr>
            <w:tcW w:w="721" w:type="dxa"/>
            <w:vMerge/>
            <w:shd w:val="clear" w:color="auto" w:fill="auto"/>
          </w:tcPr>
          <w:p w14:paraId="5ED7B6E0" w14:textId="77777777" w:rsidR="00D62093" w:rsidRPr="00771DE2" w:rsidRDefault="00D62093" w:rsidP="00E10E8D">
            <w:pPr>
              <w:pStyle w:val="TAC"/>
            </w:pPr>
          </w:p>
        </w:tc>
        <w:tc>
          <w:tcPr>
            <w:tcW w:w="721" w:type="dxa"/>
            <w:vMerge/>
            <w:shd w:val="clear" w:color="auto" w:fill="auto"/>
          </w:tcPr>
          <w:p w14:paraId="148F9C40" w14:textId="77777777" w:rsidR="00D62093" w:rsidRPr="00771DE2" w:rsidRDefault="00D62093" w:rsidP="00E10E8D">
            <w:pPr>
              <w:pStyle w:val="TAC"/>
            </w:pPr>
          </w:p>
        </w:tc>
        <w:tc>
          <w:tcPr>
            <w:tcW w:w="721" w:type="dxa"/>
            <w:vMerge/>
            <w:shd w:val="clear" w:color="auto" w:fill="auto"/>
          </w:tcPr>
          <w:p w14:paraId="6469F3CD" w14:textId="77777777" w:rsidR="00D62093" w:rsidRPr="00771DE2" w:rsidRDefault="00D62093" w:rsidP="00E10E8D">
            <w:pPr>
              <w:pStyle w:val="TAC"/>
            </w:pPr>
          </w:p>
        </w:tc>
        <w:tc>
          <w:tcPr>
            <w:tcW w:w="721" w:type="dxa"/>
            <w:vMerge/>
            <w:shd w:val="clear" w:color="auto" w:fill="auto"/>
          </w:tcPr>
          <w:p w14:paraId="4FBAF449" w14:textId="77777777" w:rsidR="00D62093" w:rsidRPr="00771DE2" w:rsidRDefault="00D62093" w:rsidP="00E10E8D">
            <w:pPr>
              <w:pStyle w:val="TAC"/>
            </w:pPr>
          </w:p>
        </w:tc>
        <w:tc>
          <w:tcPr>
            <w:tcW w:w="721" w:type="dxa"/>
            <w:vMerge/>
            <w:shd w:val="clear" w:color="auto" w:fill="auto"/>
          </w:tcPr>
          <w:p w14:paraId="523A752D" w14:textId="77777777" w:rsidR="00D62093" w:rsidRPr="00771DE2" w:rsidRDefault="00D62093" w:rsidP="00E10E8D">
            <w:pPr>
              <w:pStyle w:val="TAC"/>
            </w:pPr>
          </w:p>
        </w:tc>
        <w:tc>
          <w:tcPr>
            <w:tcW w:w="721" w:type="dxa"/>
            <w:vMerge/>
            <w:shd w:val="clear" w:color="auto" w:fill="auto"/>
          </w:tcPr>
          <w:p w14:paraId="27AE2554" w14:textId="77777777" w:rsidR="00D62093" w:rsidRPr="00771DE2" w:rsidRDefault="00D62093" w:rsidP="00E10E8D">
            <w:pPr>
              <w:pStyle w:val="TAC"/>
            </w:pPr>
          </w:p>
        </w:tc>
        <w:tc>
          <w:tcPr>
            <w:tcW w:w="1283" w:type="dxa"/>
            <w:shd w:val="clear" w:color="auto" w:fill="auto"/>
          </w:tcPr>
          <w:p w14:paraId="5EDAC328" w14:textId="77777777" w:rsidR="00D62093" w:rsidRPr="00771DE2" w:rsidRDefault="00D62093" w:rsidP="00E10E8D">
            <w:pPr>
              <w:pStyle w:val="TAC"/>
            </w:pPr>
          </w:p>
        </w:tc>
      </w:tr>
      <w:tr w:rsidR="00D62093" w:rsidRPr="00771DE2" w14:paraId="5ED704DF" w14:textId="77777777" w:rsidTr="00E10E8D">
        <w:trPr>
          <w:trHeight w:val="112"/>
        </w:trPr>
        <w:tc>
          <w:tcPr>
            <w:tcW w:w="1334" w:type="dxa"/>
            <w:tcBorders>
              <w:top w:val="nil"/>
              <w:bottom w:val="nil"/>
            </w:tcBorders>
            <w:shd w:val="clear" w:color="auto" w:fill="auto"/>
          </w:tcPr>
          <w:p w14:paraId="391BFA63" w14:textId="77777777" w:rsidR="00D62093" w:rsidRPr="00771DE2" w:rsidRDefault="00D62093" w:rsidP="00E10E8D">
            <w:pPr>
              <w:pStyle w:val="TAC"/>
            </w:pPr>
          </w:p>
        </w:tc>
        <w:tc>
          <w:tcPr>
            <w:tcW w:w="576" w:type="dxa"/>
            <w:shd w:val="clear" w:color="auto" w:fill="auto"/>
          </w:tcPr>
          <w:p w14:paraId="016178AB" w14:textId="77777777" w:rsidR="00D62093" w:rsidRPr="00771DE2" w:rsidRDefault="00D62093" w:rsidP="00E10E8D">
            <w:pPr>
              <w:pStyle w:val="TAC"/>
              <w:rPr>
                <w:sz w:val="16"/>
                <w:szCs w:val="16"/>
              </w:rPr>
            </w:pPr>
            <w:r w:rsidRPr="00771DE2">
              <w:rPr>
                <w:sz w:val="16"/>
                <w:szCs w:val="16"/>
              </w:rPr>
              <w:t>4</w:t>
            </w:r>
          </w:p>
        </w:tc>
        <w:tc>
          <w:tcPr>
            <w:tcW w:w="634" w:type="dxa"/>
            <w:shd w:val="clear" w:color="auto" w:fill="auto"/>
          </w:tcPr>
          <w:p w14:paraId="135EDD4A" w14:textId="77777777" w:rsidR="00D62093" w:rsidRPr="00771DE2" w:rsidRDefault="00D62093" w:rsidP="00E10E8D">
            <w:pPr>
              <w:pStyle w:val="TAC"/>
              <w:rPr>
                <w:sz w:val="16"/>
                <w:szCs w:val="16"/>
              </w:rPr>
            </w:pPr>
            <w:r w:rsidRPr="00771DE2">
              <w:rPr>
                <w:sz w:val="16"/>
                <w:szCs w:val="16"/>
              </w:rPr>
              <w:t>n5</w:t>
            </w:r>
          </w:p>
        </w:tc>
        <w:tc>
          <w:tcPr>
            <w:tcW w:w="576" w:type="dxa"/>
            <w:shd w:val="clear" w:color="auto" w:fill="auto"/>
          </w:tcPr>
          <w:p w14:paraId="395C16F5" w14:textId="77777777" w:rsidR="00D62093" w:rsidRPr="00771DE2" w:rsidRDefault="00D62093" w:rsidP="00E10E8D">
            <w:pPr>
              <w:pStyle w:val="TAC"/>
              <w:rPr>
                <w:sz w:val="16"/>
                <w:szCs w:val="16"/>
              </w:rPr>
            </w:pPr>
            <w:r w:rsidRPr="00771DE2">
              <w:rPr>
                <w:sz w:val="16"/>
                <w:szCs w:val="16"/>
              </w:rPr>
              <w:t>15</w:t>
            </w:r>
          </w:p>
        </w:tc>
        <w:tc>
          <w:tcPr>
            <w:tcW w:w="1270" w:type="dxa"/>
            <w:shd w:val="clear" w:color="auto" w:fill="auto"/>
          </w:tcPr>
          <w:p w14:paraId="1CE98764" w14:textId="77777777" w:rsidR="00D62093" w:rsidRPr="00771DE2" w:rsidRDefault="00D62093" w:rsidP="00E10E8D">
            <w:pPr>
              <w:pStyle w:val="TAC"/>
              <w:rPr>
                <w:sz w:val="16"/>
                <w:szCs w:val="16"/>
                <w:lang w:eastAsia="zh-CN"/>
              </w:rPr>
            </w:pPr>
            <w:r w:rsidRPr="00771DE2">
              <w:rPr>
                <w:sz w:val="16"/>
                <w:szCs w:val="16"/>
                <w:lang w:eastAsia="zh-CN"/>
              </w:rPr>
              <w:t>-98.0 +5.7+TT</w:t>
            </w:r>
          </w:p>
        </w:tc>
        <w:tc>
          <w:tcPr>
            <w:tcW w:w="931" w:type="dxa"/>
            <w:shd w:val="clear" w:color="auto" w:fill="auto"/>
          </w:tcPr>
          <w:p w14:paraId="45FBC2F9" w14:textId="77777777" w:rsidR="00D62093" w:rsidRPr="00771DE2" w:rsidRDefault="00D62093" w:rsidP="00E10E8D">
            <w:pPr>
              <w:pStyle w:val="TAC"/>
            </w:pPr>
          </w:p>
        </w:tc>
        <w:tc>
          <w:tcPr>
            <w:tcW w:w="721" w:type="dxa"/>
            <w:shd w:val="clear" w:color="auto" w:fill="auto"/>
          </w:tcPr>
          <w:p w14:paraId="66739469" w14:textId="77777777" w:rsidR="00D62093" w:rsidRPr="00771DE2" w:rsidRDefault="00D62093" w:rsidP="00E10E8D">
            <w:pPr>
              <w:pStyle w:val="TAC"/>
            </w:pPr>
          </w:p>
        </w:tc>
        <w:tc>
          <w:tcPr>
            <w:tcW w:w="1185" w:type="dxa"/>
            <w:shd w:val="clear" w:color="auto" w:fill="auto"/>
          </w:tcPr>
          <w:p w14:paraId="7B1164B2" w14:textId="77777777" w:rsidR="00D62093" w:rsidRPr="00771DE2" w:rsidRDefault="00D62093" w:rsidP="00E10E8D">
            <w:pPr>
              <w:pStyle w:val="TAC"/>
              <w:rPr>
                <w:sz w:val="16"/>
                <w:szCs w:val="16"/>
              </w:rPr>
            </w:pPr>
          </w:p>
        </w:tc>
        <w:tc>
          <w:tcPr>
            <w:tcW w:w="721" w:type="dxa"/>
            <w:shd w:val="clear" w:color="auto" w:fill="auto"/>
          </w:tcPr>
          <w:p w14:paraId="6550F7B9" w14:textId="77777777" w:rsidR="00D62093" w:rsidRPr="00771DE2" w:rsidRDefault="00D62093" w:rsidP="00E10E8D">
            <w:pPr>
              <w:pStyle w:val="TAC"/>
            </w:pPr>
          </w:p>
        </w:tc>
        <w:tc>
          <w:tcPr>
            <w:tcW w:w="721" w:type="dxa"/>
            <w:shd w:val="clear" w:color="auto" w:fill="auto"/>
          </w:tcPr>
          <w:p w14:paraId="6E3C662C" w14:textId="77777777" w:rsidR="00D62093" w:rsidRPr="00771DE2" w:rsidRDefault="00D62093" w:rsidP="00E10E8D">
            <w:pPr>
              <w:pStyle w:val="TAC"/>
            </w:pPr>
          </w:p>
        </w:tc>
        <w:tc>
          <w:tcPr>
            <w:tcW w:w="721" w:type="dxa"/>
            <w:shd w:val="clear" w:color="auto" w:fill="auto"/>
          </w:tcPr>
          <w:p w14:paraId="1E288A64" w14:textId="77777777" w:rsidR="00D62093" w:rsidRPr="00771DE2" w:rsidRDefault="00D62093" w:rsidP="00E10E8D">
            <w:pPr>
              <w:pStyle w:val="TAC"/>
            </w:pPr>
          </w:p>
        </w:tc>
        <w:tc>
          <w:tcPr>
            <w:tcW w:w="721" w:type="dxa"/>
            <w:shd w:val="clear" w:color="auto" w:fill="auto"/>
          </w:tcPr>
          <w:p w14:paraId="1451E118" w14:textId="77777777" w:rsidR="00D62093" w:rsidRPr="00771DE2" w:rsidRDefault="00D62093" w:rsidP="00E10E8D">
            <w:pPr>
              <w:pStyle w:val="TAC"/>
            </w:pPr>
          </w:p>
        </w:tc>
        <w:tc>
          <w:tcPr>
            <w:tcW w:w="721" w:type="dxa"/>
            <w:shd w:val="clear" w:color="auto" w:fill="auto"/>
          </w:tcPr>
          <w:p w14:paraId="24350321" w14:textId="77777777" w:rsidR="00D62093" w:rsidRPr="00771DE2" w:rsidRDefault="00D62093" w:rsidP="00E10E8D">
            <w:pPr>
              <w:pStyle w:val="TAC"/>
            </w:pPr>
          </w:p>
        </w:tc>
        <w:tc>
          <w:tcPr>
            <w:tcW w:w="721" w:type="dxa"/>
            <w:shd w:val="clear" w:color="auto" w:fill="auto"/>
          </w:tcPr>
          <w:p w14:paraId="20C5BF50" w14:textId="77777777" w:rsidR="00D62093" w:rsidRPr="00771DE2" w:rsidRDefault="00D62093" w:rsidP="00E10E8D">
            <w:pPr>
              <w:pStyle w:val="TAC"/>
            </w:pPr>
          </w:p>
        </w:tc>
        <w:tc>
          <w:tcPr>
            <w:tcW w:w="721" w:type="dxa"/>
            <w:shd w:val="clear" w:color="auto" w:fill="auto"/>
          </w:tcPr>
          <w:p w14:paraId="5D492DFD" w14:textId="77777777" w:rsidR="00D62093" w:rsidRPr="00771DE2" w:rsidRDefault="00D62093" w:rsidP="00E10E8D">
            <w:pPr>
              <w:pStyle w:val="TAC"/>
            </w:pPr>
          </w:p>
        </w:tc>
        <w:tc>
          <w:tcPr>
            <w:tcW w:w="721" w:type="dxa"/>
            <w:shd w:val="clear" w:color="auto" w:fill="auto"/>
          </w:tcPr>
          <w:p w14:paraId="5B761927" w14:textId="77777777" w:rsidR="00D62093" w:rsidRPr="00771DE2" w:rsidRDefault="00D62093" w:rsidP="00E10E8D">
            <w:pPr>
              <w:pStyle w:val="TAC"/>
            </w:pPr>
          </w:p>
        </w:tc>
        <w:tc>
          <w:tcPr>
            <w:tcW w:w="1283" w:type="dxa"/>
            <w:shd w:val="clear" w:color="auto" w:fill="auto"/>
          </w:tcPr>
          <w:p w14:paraId="5CAFC9A1" w14:textId="77777777" w:rsidR="00D62093" w:rsidRPr="00771DE2" w:rsidDel="00503552" w:rsidRDefault="00D62093" w:rsidP="00E10E8D">
            <w:pPr>
              <w:pStyle w:val="TAC"/>
              <w:rPr>
                <w:sz w:val="16"/>
                <w:szCs w:val="16"/>
                <w:lang w:eastAsia="zh-CN"/>
              </w:rPr>
            </w:pPr>
          </w:p>
        </w:tc>
      </w:tr>
      <w:tr w:rsidR="00D62093" w:rsidRPr="00771DE2" w14:paraId="64C08C15" w14:textId="77777777" w:rsidTr="00E10E8D">
        <w:trPr>
          <w:trHeight w:val="102"/>
        </w:trPr>
        <w:tc>
          <w:tcPr>
            <w:tcW w:w="1334" w:type="dxa"/>
            <w:vMerge w:val="restart"/>
            <w:tcBorders>
              <w:top w:val="nil"/>
            </w:tcBorders>
            <w:shd w:val="clear" w:color="auto" w:fill="auto"/>
          </w:tcPr>
          <w:p w14:paraId="79E2C19D" w14:textId="77777777" w:rsidR="00D62093" w:rsidRPr="00771DE2" w:rsidRDefault="00D62093" w:rsidP="00E10E8D">
            <w:pPr>
              <w:pStyle w:val="TAC"/>
            </w:pPr>
          </w:p>
        </w:tc>
        <w:tc>
          <w:tcPr>
            <w:tcW w:w="576" w:type="dxa"/>
            <w:vMerge w:val="restart"/>
            <w:shd w:val="clear" w:color="auto" w:fill="auto"/>
          </w:tcPr>
          <w:p w14:paraId="0B2AA5BD" w14:textId="77777777" w:rsidR="00D62093" w:rsidRPr="00771DE2" w:rsidRDefault="00D62093" w:rsidP="00E10E8D">
            <w:pPr>
              <w:pStyle w:val="TAC"/>
              <w:rPr>
                <w:sz w:val="16"/>
                <w:szCs w:val="16"/>
              </w:rPr>
            </w:pPr>
            <w:r w:rsidRPr="00771DE2">
              <w:rPr>
                <w:sz w:val="16"/>
                <w:szCs w:val="16"/>
              </w:rPr>
              <w:t>4</w:t>
            </w:r>
          </w:p>
        </w:tc>
        <w:tc>
          <w:tcPr>
            <w:tcW w:w="634" w:type="dxa"/>
            <w:vMerge w:val="restart"/>
            <w:shd w:val="clear" w:color="auto" w:fill="auto"/>
          </w:tcPr>
          <w:p w14:paraId="7E250751" w14:textId="77777777" w:rsidR="00D62093" w:rsidRPr="00771DE2" w:rsidRDefault="00D62093" w:rsidP="00E10E8D">
            <w:pPr>
              <w:pStyle w:val="TAC"/>
              <w:rPr>
                <w:sz w:val="16"/>
                <w:szCs w:val="16"/>
              </w:rPr>
            </w:pPr>
            <w:r w:rsidRPr="00771DE2">
              <w:rPr>
                <w:sz w:val="16"/>
                <w:szCs w:val="16"/>
              </w:rPr>
              <w:t>n77</w:t>
            </w:r>
          </w:p>
        </w:tc>
        <w:tc>
          <w:tcPr>
            <w:tcW w:w="576" w:type="dxa"/>
            <w:vMerge w:val="restart"/>
            <w:shd w:val="clear" w:color="auto" w:fill="auto"/>
          </w:tcPr>
          <w:p w14:paraId="6D96AF73" w14:textId="77777777" w:rsidR="00D62093" w:rsidRPr="00771DE2" w:rsidRDefault="00D62093" w:rsidP="00E10E8D">
            <w:pPr>
              <w:pStyle w:val="TAC"/>
              <w:rPr>
                <w:sz w:val="16"/>
                <w:szCs w:val="16"/>
              </w:rPr>
            </w:pPr>
            <w:r w:rsidRPr="00771DE2">
              <w:rPr>
                <w:sz w:val="16"/>
                <w:szCs w:val="16"/>
              </w:rPr>
              <w:t>15</w:t>
            </w:r>
          </w:p>
        </w:tc>
        <w:tc>
          <w:tcPr>
            <w:tcW w:w="1270" w:type="dxa"/>
            <w:vMerge w:val="restart"/>
            <w:shd w:val="clear" w:color="auto" w:fill="auto"/>
          </w:tcPr>
          <w:p w14:paraId="48D5C6E3" w14:textId="77777777" w:rsidR="00D62093" w:rsidRPr="00771DE2" w:rsidRDefault="00D62093" w:rsidP="00E10E8D">
            <w:pPr>
              <w:pStyle w:val="TAC"/>
              <w:rPr>
                <w:sz w:val="16"/>
                <w:szCs w:val="16"/>
                <w:lang w:eastAsia="zh-CN"/>
              </w:rPr>
            </w:pPr>
          </w:p>
        </w:tc>
        <w:tc>
          <w:tcPr>
            <w:tcW w:w="931" w:type="dxa"/>
            <w:shd w:val="clear" w:color="auto" w:fill="auto"/>
          </w:tcPr>
          <w:p w14:paraId="4C3BD2E6"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2E1692A1" w14:textId="77777777" w:rsidR="00D62093" w:rsidRPr="00771DE2" w:rsidRDefault="00D62093" w:rsidP="00E10E8D">
            <w:pPr>
              <w:pStyle w:val="TAC"/>
            </w:pPr>
          </w:p>
        </w:tc>
        <w:tc>
          <w:tcPr>
            <w:tcW w:w="1185" w:type="dxa"/>
            <w:vMerge w:val="restart"/>
            <w:shd w:val="clear" w:color="auto" w:fill="auto"/>
          </w:tcPr>
          <w:p w14:paraId="3303F27F" w14:textId="77777777" w:rsidR="00D62093" w:rsidRPr="00771DE2" w:rsidRDefault="00D62093" w:rsidP="00E10E8D">
            <w:pPr>
              <w:pStyle w:val="TAC"/>
              <w:rPr>
                <w:sz w:val="16"/>
                <w:szCs w:val="16"/>
              </w:rPr>
            </w:pPr>
          </w:p>
        </w:tc>
        <w:tc>
          <w:tcPr>
            <w:tcW w:w="721" w:type="dxa"/>
            <w:vMerge w:val="restart"/>
            <w:shd w:val="clear" w:color="auto" w:fill="auto"/>
          </w:tcPr>
          <w:p w14:paraId="397ABAF8" w14:textId="77777777" w:rsidR="00D62093" w:rsidRPr="00771DE2" w:rsidRDefault="00D62093" w:rsidP="00E10E8D">
            <w:pPr>
              <w:pStyle w:val="TAC"/>
            </w:pPr>
          </w:p>
        </w:tc>
        <w:tc>
          <w:tcPr>
            <w:tcW w:w="721" w:type="dxa"/>
            <w:vMerge w:val="restart"/>
            <w:shd w:val="clear" w:color="auto" w:fill="auto"/>
          </w:tcPr>
          <w:p w14:paraId="346384DA" w14:textId="77777777" w:rsidR="00D62093" w:rsidRPr="00771DE2" w:rsidRDefault="00D62093" w:rsidP="00E10E8D">
            <w:pPr>
              <w:pStyle w:val="TAC"/>
            </w:pPr>
          </w:p>
        </w:tc>
        <w:tc>
          <w:tcPr>
            <w:tcW w:w="721" w:type="dxa"/>
            <w:vMerge w:val="restart"/>
            <w:shd w:val="clear" w:color="auto" w:fill="auto"/>
          </w:tcPr>
          <w:p w14:paraId="68EC60FB" w14:textId="77777777" w:rsidR="00D62093" w:rsidRPr="00771DE2" w:rsidRDefault="00D62093" w:rsidP="00E10E8D">
            <w:pPr>
              <w:pStyle w:val="TAC"/>
            </w:pPr>
          </w:p>
        </w:tc>
        <w:tc>
          <w:tcPr>
            <w:tcW w:w="721" w:type="dxa"/>
            <w:vMerge w:val="restart"/>
            <w:shd w:val="clear" w:color="auto" w:fill="auto"/>
          </w:tcPr>
          <w:p w14:paraId="4F516974" w14:textId="77777777" w:rsidR="00D62093" w:rsidRPr="00771DE2" w:rsidRDefault="00D62093" w:rsidP="00E10E8D">
            <w:pPr>
              <w:pStyle w:val="TAC"/>
            </w:pPr>
          </w:p>
        </w:tc>
        <w:tc>
          <w:tcPr>
            <w:tcW w:w="721" w:type="dxa"/>
            <w:vMerge w:val="restart"/>
            <w:shd w:val="clear" w:color="auto" w:fill="auto"/>
          </w:tcPr>
          <w:p w14:paraId="0147730B" w14:textId="77777777" w:rsidR="00D62093" w:rsidRPr="00771DE2" w:rsidRDefault="00D62093" w:rsidP="00E10E8D">
            <w:pPr>
              <w:pStyle w:val="TAC"/>
            </w:pPr>
          </w:p>
        </w:tc>
        <w:tc>
          <w:tcPr>
            <w:tcW w:w="721" w:type="dxa"/>
            <w:vMerge w:val="restart"/>
            <w:shd w:val="clear" w:color="auto" w:fill="auto"/>
          </w:tcPr>
          <w:p w14:paraId="2D150FB0" w14:textId="77777777" w:rsidR="00D62093" w:rsidRPr="00771DE2" w:rsidRDefault="00D62093" w:rsidP="00E10E8D">
            <w:pPr>
              <w:pStyle w:val="TAC"/>
            </w:pPr>
          </w:p>
        </w:tc>
        <w:tc>
          <w:tcPr>
            <w:tcW w:w="721" w:type="dxa"/>
            <w:vMerge w:val="restart"/>
            <w:shd w:val="clear" w:color="auto" w:fill="auto"/>
          </w:tcPr>
          <w:p w14:paraId="1C07B09A" w14:textId="77777777" w:rsidR="00D62093" w:rsidRPr="00771DE2" w:rsidRDefault="00D62093" w:rsidP="00E10E8D">
            <w:pPr>
              <w:pStyle w:val="TAC"/>
            </w:pPr>
          </w:p>
        </w:tc>
        <w:tc>
          <w:tcPr>
            <w:tcW w:w="721" w:type="dxa"/>
            <w:vMerge w:val="restart"/>
            <w:shd w:val="clear" w:color="auto" w:fill="auto"/>
          </w:tcPr>
          <w:p w14:paraId="6E0EC4DE" w14:textId="77777777" w:rsidR="00D62093" w:rsidRPr="00771DE2" w:rsidRDefault="00D62093" w:rsidP="00E10E8D">
            <w:pPr>
              <w:pStyle w:val="TAC"/>
            </w:pPr>
          </w:p>
        </w:tc>
        <w:tc>
          <w:tcPr>
            <w:tcW w:w="1283" w:type="dxa"/>
            <w:vMerge w:val="restart"/>
            <w:shd w:val="clear" w:color="auto" w:fill="auto"/>
          </w:tcPr>
          <w:p w14:paraId="47A374B1" w14:textId="77777777" w:rsidR="00D62093" w:rsidRPr="00771DE2" w:rsidDel="00503552" w:rsidRDefault="00D62093" w:rsidP="00E10E8D">
            <w:pPr>
              <w:pStyle w:val="TAC"/>
              <w:rPr>
                <w:sz w:val="16"/>
                <w:szCs w:val="16"/>
                <w:lang w:eastAsia="zh-CN"/>
              </w:rPr>
            </w:pPr>
          </w:p>
        </w:tc>
      </w:tr>
      <w:tr w:rsidR="00D62093" w:rsidRPr="00771DE2" w14:paraId="34C90EA6" w14:textId="77777777" w:rsidTr="00E10E8D">
        <w:trPr>
          <w:trHeight w:val="102"/>
        </w:trPr>
        <w:tc>
          <w:tcPr>
            <w:tcW w:w="1334" w:type="dxa"/>
            <w:vMerge/>
            <w:tcBorders>
              <w:bottom w:val="nil"/>
            </w:tcBorders>
            <w:shd w:val="clear" w:color="auto" w:fill="auto"/>
          </w:tcPr>
          <w:p w14:paraId="49CADD0B" w14:textId="77777777" w:rsidR="00D62093" w:rsidRPr="00771DE2" w:rsidRDefault="00D62093" w:rsidP="00E10E8D">
            <w:pPr>
              <w:pStyle w:val="TAC"/>
            </w:pPr>
          </w:p>
        </w:tc>
        <w:tc>
          <w:tcPr>
            <w:tcW w:w="576" w:type="dxa"/>
            <w:vMerge/>
            <w:shd w:val="clear" w:color="auto" w:fill="auto"/>
          </w:tcPr>
          <w:p w14:paraId="068EB98E" w14:textId="77777777" w:rsidR="00D62093" w:rsidRPr="00771DE2" w:rsidRDefault="00D62093" w:rsidP="00E10E8D">
            <w:pPr>
              <w:pStyle w:val="TAC"/>
              <w:rPr>
                <w:sz w:val="16"/>
                <w:szCs w:val="16"/>
              </w:rPr>
            </w:pPr>
          </w:p>
        </w:tc>
        <w:tc>
          <w:tcPr>
            <w:tcW w:w="634" w:type="dxa"/>
            <w:vMerge/>
            <w:shd w:val="clear" w:color="auto" w:fill="auto"/>
          </w:tcPr>
          <w:p w14:paraId="2C7125CC" w14:textId="77777777" w:rsidR="00D62093" w:rsidRPr="00771DE2" w:rsidRDefault="00D62093" w:rsidP="00E10E8D">
            <w:pPr>
              <w:pStyle w:val="TAC"/>
              <w:rPr>
                <w:sz w:val="16"/>
                <w:szCs w:val="16"/>
              </w:rPr>
            </w:pPr>
          </w:p>
        </w:tc>
        <w:tc>
          <w:tcPr>
            <w:tcW w:w="576" w:type="dxa"/>
            <w:vMerge/>
            <w:shd w:val="clear" w:color="auto" w:fill="auto"/>
          </w:tcPr>
          <w:p w14:paraId="0BC3D935" w14:textId="77777777" w:rsidR="00D62093" w:rsidRPr="00771DE2" w:rsidRDefault="00D62093" w:rsidP="00E10E8D">
            <w:pPr>
              <w:pStyle w:val="TAC"/>
              <w:rPr>
                <w:sz w:val="16"/>
                <w:szCs w:val="16"/>
              </w:rPr>
            </w:pPr>
          </w:p>
        </w:tc>
        <w:tc>
          <w:tcPr>
            <w:tcW w:w="1270" w:type="dxa"/>
            <w:vMerge/>
            <w:shd w:val="clear" w:color="auto" w:fill="auto"/>
          </w:tcPr>
          <w:p w14:paraId="73706E6A" w14:textId="77777777" w:rsidR="00D62093" w:rsidRPr="00771DE2" w:rsidRDefault="00D62093" w:rsidP="00E10E8D">
            <w:pPr>
              <w:pStyle w:val="TAC"/>
              <w:rPr>
                <w:sz w:val="16"/>
                <w:szCs w:val="16"/>
                <w:lang w:eastAsia="zh-CN"/>
              </w:rPr>
            </w:pPr>
          </w:p>
        </w:tc>
        <w:tc>
          <w:tcPr>
            <w:tcW w:w="931" w:type="dxa"/>
            <w:shd w:val="clear" w:color="auto" w:fill="auto"/>
          </w:tcPr>
          <w:p w14:paraId="3B48C022"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0FFBA48" w14:textId="77777777" w:rsidR="00D62093" w:rsidRPr="00771DE2" w:rsidRDefault="00D62093" w:rsidP="00E10E8D">
            <w:pPr>
              <w:pStyle w:val="TAC"/>
            </w:pPr>
          </w:p>
        </w:tc>
        <w:tc>
          <w:tcPr>
            <w:tcW w:w="1185" w:type="dxa"/>
            <w:vMerge/>
            <w:shd w:val="clear" w:color="auto" w:fill="auto"/>
          </w:tcPr>
          <w:p w14:paraId="1D9A4582" w14:textId="77777777" w:rsidR="00D62093" w:rsidRPr="00771DE2" w:rsidRDefault="00D62093" w:rsidP="00E10E8D">
            <w:pPr>
              <w:pStyle w:val="TAC"/>
              <w:rPr>
                <w:sz w:val="16"/>
                <w:szCs w:val="16"/>
              </w:rPr>
            </w:pPr>
          </w:p>
        </w:tc>
        <w:tc>
          <w:tcPr>
            <w:tcW w:w="721" w:type="dxa"/>
            <w:vMerge/>
            <w:shd w:val="clear" w:color="auto" w:fill="auto"/>
          </w:tcPr>
          <w:p w14:paraId="42694EB0" w14:textId="77777777" w:rsidR="00D62093" w:rsidRPr="00771DE2" w:rsidRDefault="00D62093" w:rsidP="00E10E8D">
            <w:pPr>
              <w:pStyle w:val="TAC"/>
            </w:pPr>
          </w:p>
        </w:tc>
        <w:tc>
          <w:tcPr>
            <w:tcW w:w="721" w:type="dxa"/>
            <w:vMerge/>
            <w:shd w:val="clear" w:color="auto" w:fill="auto"/>
          </w:tcPr>
          <w:p w14:paraId="5CFC9432" w14:textId="77777777" w:rsidR="00D62093" w:rsidRPr="00771DE2" w:rsidRDefault="00D62093" w:rsidP="00E10E8D">
            <w:pPr>
              <w:pStyle w:val="TAC"/>
            </w:pPr>
          </w:p>
        </w:tc>
        <w:tc>
          <w:tcPr>
            <w:tcW w:w="721" w:type="dxa"/>
            <w:vMerge/>
            <w:shd w:val="clear" w:color="auto" w:fill="auto"/>
          </w:tcPr>
          <w:p w14:paraId="60CE2F55" w14:textId="77777777" w:rsidR="00D62093" w:rsidRPr="00771DE2" w:rsidRDefault="00D62093" w:rsidP="00E10E8D">
            <w:pPr>
              <w:pStyle w:val="TAC"/>
            </w:pPr>
          </w:p>
        </w:tc>
        <w:tc>
          <w:tcPr>
            <w:tcW w:w="721" w:type="dxa"/>
            <w:vMerge/>
            <w:shd w:val="clear" w:color="auto" w:fill="auto"/>
          </w:tcPr>
          <w:p w14:paraId="60FAC2AB" w14:textId="77777777" w:rsidR="00D62093" w:rsidRPr="00771DE2" w:rsidRDefault="00D62093" w:rsidP="00E10E8D">
            <w:pPr>
              <w:pStyle w:val="TAC"/>
            </w:pPr>
          </w:p>
        </w:tc>
        <w:tc>
          <w:tcPr>
            <w:tcW w:w="721" w:type="dxa"/>
            <w:vMerge/>
            <w:shd w:val="clear" w:color="auto" w:fill="auto"/>
          </w:tcPr>
          <w:p w14:paraId="0F0AFE74" w14:textId="77777777" w:rsidR="00D62093" w:rsidRPr="00771DE2" w:rsidRDefault="00D62093" w:rsidP="00E10E8D">
            <w:pPr>
              <w:pStyle w:val="TAC"/>
            </w:pPr>
          </w:p>
        </w:tc>
        <w:tc>
          <w:tcPr>
            <w:tcW w:w="721" w:type="dxa"/>
            <w:vMerge/>
            <w:shd w:val="clear" w:color="auto" w:fill="auto"/>
          </w:tcPr>
          <w:p w14:paraId="33D063EF" w14:textId="77777777" w:rsidR="00D62093" w:rsidRPr="00771DE2" w:rsidRDefault="00D62093" w:rsidP="00E10E8D">
            <w:pPr>
              <w:pStyle w:val="TAC"/>
            </w:pPr>
          </w:p>
        </w:tc>
        <w:tc>
          <w:tcPr>
            <w:tcW w:w="721" w:type="dxa"/>
            <w:vMerge/>
            <w:shd w:val="clear" w:color="auto" w:fill="auto"/>
          </w:tcPr>
          <w:p w14:paraId="5C969FB7" w14:textId="77777777" w:rsidR="00D62093" w:rsidRPr="00771DE2" w:rsidRDefault="00D62093" w:rsidP="00E10E8D">
            <w:pPr>
              <w:pStyle w:val="TAC"/>
            </w:pPr>
          </w:p>
        </w:tc>
        <w:tc>
          <w:tcPr>
            <w:tcW w:w="721" w:type="dxa"/>
            <w:vMerge/>
            <w:shd w:val="clear" w:color="auto" w:fill="auto"/>
          </w:tcPr>
          <w:p w14:paraId="197A0BCB" w14:textId="77777777" w:rsidR="00D62093" w:rsidRPr="00771DE2" w:rsidRDefault="00D62093" w:rsidP="00E10E8D">
            <w:pPr>
              <w:pStyle w:val="TAC"/>
            </w:pPr>
          </w:p>
        </w:tc>
        <w:tc>
          <w:tcPr>
            <w:tcW w:w="1283" w:type="dxa"/>
            <w:vMerge/>
            <w:shd w:val="clear" w:color="auto" w:fill="auto"/>
          </w:tcPr>
          <w:p w14:paraId="7A233C31" w14:textId="77777777" w:rsidR="00D62093" w:rsidRPr="00771DE2" w:rsidDel="00503552" w:rsidRDefault="00D62093" w:rsidP="00E10E8D">
            <w:pPr>
              <w:pStyle w:val="TAC"/>
              <w:rPr>
                <w:sz w:val="16"/>
                <w:szCs w:val="16"/>
                <w:lang w:eastAsia="zh-CN"/>
              </w:rPr>
            </w:pPr>
          </w:p>
        </w:tc>
      </w:tr>
      <w:tr w:rsidR="00D62093" w:rsidRPr="00771DE2" w14:paraId="6601373B" w14:textId="77777777" w:rsidTr="00E10E8D">
        <w:trPr>
          <w:trHeight w:val="75"/>
        </w:trPr>
        <w:tc>
          <w:tcPr>
            <w:tcW w:w="1334" w:type="dxa"/>
            <w:tcBorders>
              <w:top w:val="nil"/>
              <w:bottom w:val="nil"/>
            </w:tcBorders>
            <w:shd w:val="clear" w:color="auto" w:fill="auto"/>
          </w:tcPr>
          <w:p w14:paraId="2043D10C" w14:textId="77777777" w:rsidR="00D62093" w:rsidRPr="00771DE2" w:rsidRDefault="00D62093" w:rsidP="00E10E8D">
            <w:pPr>
              <w:pStyle w:val="TAC"/>
            </w:pPr>
          </w:p>
        </w:tc>
        <w:tc>
          <w:tcPr>
            <w:tcW w:w="576" w:type="dxa"/>
            <w:shd w:val="clear" w:color="auto" w:fill="auto"/>
          </w:tcPr>
          <w:p w14:paraId="64B76B8F" w14:textId="77777777" w:rsidR="00D62093" w:rsidRPr="00771DE2" w:rsidRDefault="00D62093" w:rsidP="00E10E8D">
            <w:pPr>
              <w:pStyle w:val="TAC"/>
              <w:rPr>
                <w:rFonts w:eastAsia="Calibri"/>
              </w:rPr>
            </w:pPr>
            <w:r w:rsidRPr="00771DE2">
              <w:rPr>
                <w:sz w:val="16"/>
                <w:szCs w:val="16"/>
              </w:rPr>
              <w:t>5</w:t>
            </w:r>
          </w:p>
        </w:tc>
        <w:tc>
          <w:tcPr>
            <w:tcW w:w="634" w:type="dxa"/>
            <w:shd w:val="clear" w:color="auto" w:fill="auto"/>
          </w:tcPr>
          <w:p w14:paraId="6BA6419C" w14:textId="77777777" w:rsidR="00D62093" w:rsidRPr="00771DE2" w:rsidRDefault="00D62093" w:rsidP="00E10E8D">
            <w:pPr>
              <w:pStyle w:val="TAC"/>
              <w:rPr>
                <w:rFonts w:eastAsia="Calibri"/>
              </w:rPr>
            </w:pPr>
            <w:r w:rsidRPr="00771DE2">
              <w:rPr>
                <w:sz w:val="16"/>
                <w:szCs w:val="16"/>
              </w:rPr>
              <w:t>n5</w:t>
            </w:r>
          </w:p>
        </w:tc>
        <w:tc>
          <w:tcPr>
            <w:tcW w:w="576" w:type="dxa"/>
            <w:shd w:val="clear" w:color="auto" w:fill="auto"/>
          </w:tcPr>
          <w:p w14:paraId="642FF6C1" w14:textId="77777777" w:rsidR="00D62093" w:rsidRPr="00771DE2" w:rsidRDefault="00D62093" w:rsidP="00E10E8D">
            <w:pPr>
              <w:pStyle w:val="TAC"/>
            </w:pPr>
            <w:r w:rsidRPr="00771DE2">
              <w:rPr>
                <w:sz w:val="16"/>
                <w:szCs w:val="16"/>
              </w:rPr>
              <w:t>15</w:t>
            </w:r>
          </w:p>
        </w:tc>
        <w:tc>
          <w:tcPr>
            <w:tcW w:w="1270" w:type="dxa"/>
            <w:shd w:val="clear" w:color="auto" w:fill="auto"/>
          </w:tcPr>
          <w:p w14:paraId="1F1A3856" w14:textId="77777777" w:rsidR="00D62093" w:rsidRPr="00771DE2" w:rsidRDefault="00D62093" w:rsidP="00E10E8D">
            <w:pPr>
              <w:pStyle w:val="TAC"/>
            </w:pPr>
            <w:r w:rsidRPr="00771DE2">
              <w:rPr>
                <w:sz w:val="16"/>
                <w:szCs w:val="16"/>
                <w:lang w:eastAsia="zh-CN"/>
              </w:rPr>
              <w:t>-98.0 +8.3+TT</w:t>
            </w:r>
          </w:p>
        </w:tc>
        <w:tc>
          <w:tcPr>
            <w:tcW w:w="931" w:type="dxa"/>
            <w:shd w:val="clear" w:color="auto" w:fill="auto"/>
          </w:tcPr>
          <w:p w14:paraId="4BEFF623" w14:textId="77777777" w:rsidR="00D62093" w:rsidRPr="00771DE2" w:rsidRDefault="00D62093" w:rsidP="00E10E8D">
            <w:pPr>
              <w:pStyle w:val="TAC"/>
            </w:pPr>
          </w:p>
        </w:tc>
        <w:tc>
          <w:tcPr>
            <w:tcW w:w="721" w:type="dxa"/>
            <w:shd w:val="clear" w:color="auto" w:fill="auto"/>
          </w:tcPr>
          <w:p w14:paraId="4FC26DB6" w14:textId="77777777" w:rsidR="00D62093" w:rsidRPr="00771DE2" w:rsidRDefault="00D62093" w:rsidP="00E10E8D">
            <w:pPr>
              <w:pStyle w:val="TAC"/>
            </w:pPr>
          </w:p>
        </w:tc>
        <w:tc>
          <w:tcPr>
            <w:tcW w:w="1185" w:type="dxa"/>
            <w:shd w:val="clear" w:color="auto" w:fill="auto"/>
          </w:tcPr>
          <w:p w14:paraId="70F7C684" w14:textId="77777777" w:rsidR="00D62093" w:rsidRPr="00771DE2" w:rsidRDefault="00D62093" w:rsidP="00E10E8D">
            <w:pPr>
              <w:pStyle w:val="TAC"/>
            </w:pPr>
          </w:p>
        </w:tc>
        <w:tc>
          <w:tcPr>
            <w:tcW w:w="721" w:type="dxa"/>
            <w:shd w:val="clear" w:color="auto" w:fill="auto"/>
          </w:tcPr>
          <w:p w14:paraId="6C87A944" w14:textId="77777777" w:rsidR="00D62093" w:rsidRPr="00771DE2" w:rsidRDefault="00D62093" w:rsidP="00E10E8D">
            <w:pPr>
              <w:pStyle w:val="TAC"/>
            </w:pPr>
          </w:p>
        </w:tc>
        <w:tc>
          <w:tcPr>
            <w:tcW w:w="721" w:type="dxa"/>
            <w:shd w:val="clear" w:color="auto" w:fill="auto"/>
          </w:tcPr>
          <w:p w14:paraId="2B758486" w14:textId="77777777" w:rsidR="00D62093" w:rsidRPr="00771DE2" w:rsidRDefault="00D62093" w:rsidP="00E10E8D">
            <w:pPr>
              <w:pStyle w:val="TAC"/>
            </w:pPr>
          </w:p>
        </w:tc>
        <w:tc>
          <w:tcPr>
            <w:tcW w:w="721" w:type="dxa"/>
            <w:shd w:val="clear" w:color="auto" w:fill="auto"/>
          </w:tcPr>
          <w:p w14:paraId="5669D508" w14:textId="77777777" w:rsidR="00D62093" w:rsidRPr="00771DE2" w:rsidRDefault="00D62093" w:rsidP="00E10E8D">
            <w:pPr>
              <w:pStyle w:val="TAC"/>
            </w:pPr>
          </w:p>
        </w:tc>
        <w:tc>
          <w:tcPr>
            <w:tcW w:w="721" w:type="dxa"/>
            <w:shd w:val="clear" w:color="auto" w:fill="auto"/>
          </w:tcPr>
          <w:p w14:paraId="351E7145" w14:textId="77777777" w:rsidR="00D62093" w:rsidRPr="00771DE2" w:rsidRDefault="00D62093" w:rsidP="00E10E8D">
            <w:pPr>
              <w:pStyle w:val="TAC"/>
            </w:pPr>
          </w:p>
        </w:tc>
        <w:tc>
          <w:tcPr>
            <w:tcW w:w="721" w:type="dxa"/>
            <w:shd w:val="clear" w:color="auto" w:fill="auto"/>
          </w:tcPr>
          <w:p w14:paraId="6BEC23FA" w14:textId="77777777" w:rsidR="00D62093" w:rsidRPr="00771DE2" w:rsidRDefault="00D62093" w:rsidP="00E10E8D">
            <w:pPr>
              <w:pStyle w:val="TAC"/>
            </w:pPr>
          </w:p>
        </w:tc>
        <w:tc>
          <w:tcPr>
            <w:tcW w:w="721" w:type="dxa"/>
            <w:shd w:val="clear" w:color="auto" w:fill="auto"/>
          </w:tcPr>
          <w:p w14:paraId="5D2D2BB3" w14:textId="77777777" w:rsidR="00D62093" w:rsidRPr="00771DE2" w:rsidRDefault="00D62093" w:rsidP="00E10E8D">
            <w:pPr>
              <w:pStyle w:val="TAC"/>
            </w:pPr>
          </w:p>
        </w:tc>
        <w:tc>
          <w:tcPr>
            <w:tcW w:w="721" w:type="dxa"/>
            <w:shd w:val="clear" w:color="auto" w:fill="auto"/>
          </w:tcPr>
          <w:p w14:paraId="28F251DD" w14:textId="77777777" w:rsidR="00D62093" w:rsidRPr="00771DE2" w:rsidRDefault="00D62093" w:rsidP="00E10E8D">
            <w:pPr>
              <w:pStyle w:val="TAC"/>
            </w:pPr>
          </w:p>
        </w:tc>
        <w:tc>
          <w:tcPr>
            <w:tcW w:w="721" w:type="dxa"/>
            <w:shd w:val="clear" w:color="auto" w:fill="auto"/>
          </w:tcPr>
          <w:p w14:paraId="733B4AF9" w14:textId="77777777" w:rsidR="00D62093" w:rsidRPr="00771DE2" w:rsidRDefault="00D62093" w:rsidP="00E10E8D">
            <w:pPr>
              <w:pStyle w:val="TAC"/>
            </w:pPr>
          </w:p>
        </w:tc>
        <w:tc>
          <w:tcPr>
            <w:tcW w:w="1283" w:type="dxa"/>
            <w:shd w:val="clear" w:color="auto" w:fill="auto"/>
          </w:tcPr>
          <w:p w14:paraId="44B81B6E" w14:textId="77777777" w:rsidR="00D62093" w:rsidRPr="00771DE2" w:rsidRDefault="00D62093" w:rsidP="00E10E8D">
            <w:pPr>
              <w:pStyle w:val="TAC"/>
            </w:pPr>
          </w:p>
        </w:tc>
      </w:tr>
      <w:tr w:rsidR="00D62093" w:rsidRPr="00771DE2" w14:paraId="0DCC698C" w14:textId="77777777" w:rsidTr="00E10E8D">
        <w:trPr>
          <w:trHeight w:val="113"/>
        </w:trPr>
        <w:tc>
          <w:tcPr>
            <w:tcW w:w="1334" w:type="dxa"/>
            <w:vMerge w:val="restart"/>
            <w:tcBorders>
              <w:top w:val="nil"/>
              <w:bottom w:val="nil"/>
            </w:tcBorders>
            <w:shd w:val="clear" w:color="auto" w:fill="auto"/>
          </w:tcPr>
          <w:p w14:paraId="57B0BE54" w14:textId="77777777" w:rsidR="00D62093" w:rsidRPr="00771DE2" w:rsidRDefault="00D62093" w:rsidP="00E10E8D">
            <w:pPr>
              <w:pStyle w:val="TAC"/>
            </w:pPr>
          </w:p>
        </w:tc>
        <w:tc>
          <w:tcPr>
            <w:tcW w:w="576" w:type="dxa"/>
            <w:vMerge w:val="restart"/>
            <w:shd w:val="clear" w:color="auto" w:fill="auto"/>
          </w:tcPr>
          <w:p w14:paraId="32828BEF" w14:textId="77777777" w:rsidR="00D62093" w:rsidRPr="00771DE2" w:rsidRDefault="00D62093" w:rsidP="00E10E8D">
            <w:pPr>
              <w:pStyle w:val="TAC"/>
              <w:rPr>
                <w:sz w:val="16"/>
                <w:szCs w:val="16"/>
              </w:rPr>
            </w:pPr>
            <w:r w:rsidRPr="00771DE2">
              <w:rPr>
                <w:sz w:val="16"/>
                <w:szCs w:val="16"/>
              </w:rPr>
              <w:t>5</w:t>
            </w:r>
          </w:p>
        </w:tc>
        <w:tc>
          <w:tcPr>
            <w:tcW w:w="634" w:type="dxa"/>
            <w:vMerge w:val="restart"/>
            <w:shd w:val="clear" w:color="auto" w:fill="auto"/>
          </w:tcPr>
          <w:p w14:paraId="553F2D7C" w14:textId="77777777" w:rsidR="00D62093" w:rsidRPr="00771DE2" w:rsidRDefault="00D62093" w:rsidP="00E10E8D">
            <w:pPr>
              <w:pStyle w:val="TAC"/>
              <w:rPr>
                <w:sz w:val="16"/>
                <w:szCs w:val="16"/>
              </w:rPr>
            </w:pPr>
            <w:r w:rsidRPr="00771DE2">
              <w:rPr>
                <w:sz w:val="16"/>
                <w:szCs w:val="16"/>
              </w:rPr>
              <w:t>n77</w:t>
            </w:r>
          </w:p>
        </w:tc>
        <w:tc>
          <w:tcPr>
            <w:tcW w:w="576" w:type="dxa"/>
            <w:vMerge w:val="restart"/>
            <w:shd w:val="clear" w:color="auto" w:fill="auto"/>
          </w:tcPr>
          <w:p w14:paraId="73C0C9D5" w14:textId="77777777" w:rsidR="00D62093" w:rsidRPr="00771DE2" w:rsidRDefault="00D62093" w:rsidP="00E10E8D">
            <w:pPr>
              <w:pStyle w:val="TAC"/>
              <w:rPr>
                <w:sz w:val="16"/>
                <w:szCs w:val="16"/>
              </w:rPr>
            </w:pPr>
            <w:r w:rsidRPr="00771DE2">
              <w:rPr>
                <w:sz w:val="16"/>
                <w:szCs w:val="16"/>
              </w:rPr>
              <w:t>15</w:t>
            </w:r>
          </w:p>
        </w:tc>
        <w:tc>
          <w:tcPr>
            <w:tcW w:w="1270" w:type="dxa"/>
            <w:vMerge w:val="restart"/>
            <w:shd w:val="clear" w:color="auto" w:fill="auto"/>
          </w:tcPr>
          <w:p w14:paraId="460BDDC6" w14:textId="77777777" w:rsidR="00D62093" w:rsidRPr="00771DE2" w:rsidRDefault="00D62093" w:rsidP="00E10E8D">
            <w:pPr>
              <w:pStyle w:val="TAC"/>
              <w:rPr>
                <w:sz w:val="16"/>
                <w:szCs w:val="16"/>
                <w:lang w:eastAsia="zh-CN"/>
              </w:rPr>
            </w:pPr>
          </w:p>
        </w:tc>
        <w:tc>
          <w:tcPr>
            <w:tcW w:w="931" w:type="dxa"/>
            <w:shd w:val="clear" w:color="auto" w:fill="auto"/>
          </w:tcPr>
          <w:p w14:paraId="5047D643" w14:textId="77777777" w:rsidR="00D62093" w:rsidRPr="00771DE2" w:rsidRDefault="00D62093" w:rsidP="00E10E8D">
            <w:pPr>
              <w:pStyle w:val="TAC"/>
            </w:pPr>
            <w:r w:rsidRPr="00771DE2">
              <w:rPr>
                <w:sz w:val="16"/>
                <w:szCs w:val="16"/>
              </w:rPr>
              <w:t>-95.3+TT</w:t>
            </w:r>
          </w:p>
        </w:tc>
        <w:tc>
          <w:tcPr>
            <w:tcW w:w="721" w:type="dxa"/>
            <w:vMerge w:val="restart"/>
            <w:shd w:val="clear" w:color="auto" w:fill="auto"/>
          </w:tcPr>
          <w:p w14:paraId="6EF3A04E" w14:textId="77777777" w:rsidR="00D62093" w:rsidRPr="00771DE2" w:rsidRDefault="00D62093" w:rsidP="00E10E8D">
            <w:pPr>
              <w:pStyle w:val="TAC"/>
            </w:pPr>
          </w:p>
        </w:tc>
        <w:tc>
          <w:tcPr>
            <w:tcW w:w="1185" w:type="dxa"/>
            <w:vMerge w:val="restart"/>
            <w:shd w:val="clear" w:color="auto" w:fill="auto"/>
          </w:tcPr>
          <w:p w14:paraId="1359B39E" w14:textId="77777777" w:rsidR="00D62093" w:rsidRPr="00771DE2" w:rsidRDefault="00D62093" w:rsidP="00E10E8D">
            <w:pPr>
              <w:pStyle w:val="TAC"/>
            </w:pPr>
          </w:p>
        </w:tc>
        <w:tc>
          <w:tcPr>
            <w:tcW w:w="721" w:type="dxa"/>
            <w:vMerge w:val="restart"/>
            <w:shd w:val="clear" w:color="auto" w:fill="auto"/>
          </w:tcPr>
          <w:p w14:paraId="734C81CC" w14:textId="77777777" w:rsidR="00D62093" w:rsidRPr="00771DE2" w:rsidRDefault="00D62093" w:rsidP="00E10E8D">
            <w:pPr>
              <w:pStyle w:val="TAC"/>
            </w:pPr>
          </w:p>
        </w:tc>
        <w:tc>
          <w:tcPr>
            <w:tcW w:w="721" w:type="dxa"/>
            <w:vMerge w:val="restart"/>
            <w:shd w:val="clear" w:color="auto" w:fill="auto"/>
          </w:tcPr>
          <w:p w14:paraId="591C614D" w14:textId="77777777" w:rsidR="00D62093" w:rsidRPr="00771DE2" w:rsidRDefault="00D62093" w:rsidP="00E10E8D">
            <w:pPr>
              <w:pStyle w:val="TAC"/>
            </w:pPr>
          </w:p>
        </w:tc>
        <w:tc>
          <w:tcPr>
            <w:tcW w:w="721" w:type="dxa"/>
            <w:vMerge w:val="restart"/>
            <w:shd w:val="clear" w:color="auto" w:fill="auto"/>
          </w:tcPr>
          <w:p w14:paraId="30CD99EB" w14:textId="77777777" w:rsidR="00D62093" w:rsidRPr="00771DE2" w:rsidRDefault="00D62093" w:rsidP="00E10E8D">
            <w:pPr>
              <w:pStyle w:val="TAC"/>
            </w:pPr>
          </w:p>
        </w:tc>
        <w:tc>
          <w:tcPr>
            <w:tcW w:w="721" w:type="dxa"/>
            <w:vMerge w:val="restart"/>
            <w:shd w:val="clear" w:color="auto" w:fill="auto"/>
          </w:tcPr>
          <w:p w14:paraId="5A96A922" w14:textId="77777777" w:rsidR="00D62093" w:rsidRPr="00771DE2" w:rsidRDefault="00D62093" w:rsidP="00E10E8D">
            <w:pPr>
              <w:pStyle w:val="TAC"/>
            </w:pPr>
          </w:p>
        </w:tc>
        <w:tc>
          <w:tcPr>
            <w:tcW w:w="721" w:type="dxa"/>
            <w:vMerge w:val="restart"/>
            <w:shd w:val="clear" w:color="auto" w:fill="auto"/>
          </w:tcPr>
          <w:p w14:paraId="60E3523E" w14:textId="77777777" w:rsidR="00D62093" w:rsidRPr="00771DE2" w:rsidRDefault="00D62093" w:rsidP="00E10E8D">
            <w:pPr>
              <w:pStyle w:val="TAC"/>
            </w:pPr>
          </w:p>
        </w:tc>
        <w:tc>
          <w:tcPr>
            <w:tcW w:w="721" w:type="dxa"/>
            <w:vMerge w:val="restart"/>
            <w:shd w:val="clear" w:color="auto" w:fill="auto"/>
          </w:tcPr>
          <w:p w14:paraId="0BD70D03" w14:textId="77777777" w:rsidR="00D62093" w:rsidRPr="00771DE2" w:rsidRDefault="00D62093" w:rsidP="00E10E8D">
            <w:pPr>
              <w:pStyle w:val="TAC"/>
            </w:pPr>
          </w:p>
        </w:tc>
        <w:tc>
          <w:tcPr>
            <w:tcW w:w="721" w:type="dxa"/>
            <w:vMerge w:val="restart"/>
            <w:shd w:val="clear" w:color="auto" w:fill="auto"/>
          </w:tcPr>
          <w:p w14:paraId="541AE290" w14:textId="77777777" w:rsidR="00D62093" w:rsidRPr="00771DE2" w:rsidRDefault="00D62093" w:rsidP="00E10E8D">
            <w:pPr>
              <w:pStyle w:val="TAC"/>
            </w:pPr>
          </w:p>
        </w:tc>
        <w:tc>
          <w:tcPr>
            <w:tcW w:w="721" w:type="dxa"/>
            <w:vMerge w:val="restart"/>
            <w:shd w:val="clear" w:color="auto" w:fill="auto"/>
          </w:tcPr>
          <w:p w14:paraId="26728A2D" w14:textId="77777777" w:rsidR="00D62093" w:rsidRPr="00771DE2" w:rsidRDefault="00D62093" w:rsidP="00E10E8D">
            <w:pPr>
              <w:pStyle w:val="TAC"/>
            </w:pPr>
          </w:p>
        </w:tc>
        <w:tc>
          <w:tcPr>
            <w:tcW w:w="1283" w:type="dxa"/>
            <w:vMerge w:val="restart"/>
            <w:shd w:val="clear" w:color="auto" w:fill="auto"/>
          </w:tcPr>
          <w:p w14:paraId="132BAE5A" w14:textId="77777777" w:rsidR="00D62093" w:rsidRPr="00771DE2" w:rsidRDefault="00D62093" w:rsidP="00E10E8D">
            <w:pPr>
              <w:pStyle w:val="TAC"/>
            </w:pPr>
          </w:p>
        </w:tc>
      </w:tr>
      <w:tr w:rsidR="00D62093" w:rsidRPr="00771DE2" w14:paraId="289547B5" w14:textId="77777777" w:rsidTr="00E10E8D">
        <w:trPr>
          <w:trHeight w:val="112"/>
        </w:trPr>
        <w:tc>
          <w:tcPr>
            <w:tcW w:w="1334" w:type="dxa"/>
            <w:vMerge/>
            <w:tcBorders>
              <w:top w:val="single" w:sz="4" w:space="0" w:color="auto"/>
              <w:bottom w:val="nil"/>
            </w:tcBorders>
            <w:shd w:val="clear" w:color="auto" w:fill="auto"/>
          </w:tcPr>
          <w:p w14:paraId="75F9D1D5" w14:textId="77777777" w:rsidR="00D62093" w:rsidRPr="00771DE2" w:rsidRDefault="00D62093" w:rsidP="00E10E8D">
            <w:pPr>
              <w:pStyle w:val="TAC"/>
            </w:pPr>
          </w:p>
        </w:tc>
        <w:tc>
          <w:tcPr>
            <w:tcW w:w="576" w:type="dxa"/>
            <w:vMerge/>
            <w:shd w:val="clear" w:color="auto" w:fill="auto"/>
          </w:tcPr>
          <w:p w14:paraId="0BF3DE81" w14:textId="77777777" w:rsidR="00D62093" w:rsidRPr="00771DE2" w:rsidRDefault="00D62093" w:rsidP="00E10E8D">
            <w:pPr>
              <w:pStyle w:val="TAC"/>
              <w:rPr>
                <w:sz w:val="16"/>
                <w:szCs w:val="16"/>
              </w:rPr>
            </w:pPr>
          </w:p>
        </w:tc>
        <w:tc>
          <w:tcPr>
            <w:tcW w:w="634" w:type="dxa"/>
            <w:vMerge/>
            <w:shd w:val="clear" w:color="auto" w:fill="auto"/>
          </w:tcPr>
          <w:p w14:paraId="25ABB3BC" w14:textId="77777777" w:rsidR="00D62093" w:rsidRPr="00771DE2" w:rsidRDefault="00D62093" w:rsidP="00E10E8D">
            <w:pPr>
              <w:pStyle w:val="TAC"/>
              <w:rPr>
                <w:sz w:val="16"/>
                <w:szCs w:val="16"/>
              </w:rPr>
            </w:pPr>
          </w:p>
        </w:tc>
        <w:tc>
          <w:tcPr>
            <w:tcW w:w="576" w:type="dxa"/>
            <w:vMerge/>
            <w:shd w:val="clear" w:color="auto" w:fill="auto"/>
          </w:tcPr>
          <w:p w14:paraId="471B07F7" w14:textId="77777777" w:rsidR="00D62093" w:rsidRPr="00771DE2" w:rsidRDefault="00D62093" w:rsidP="00E10E8D">
            <w:pPr>
              <w:pStyle w:val="TAC"/>
              <w:rPr>
                <w:sz w:val="16"/>
                <w:szCs w:val="16"/>
              </w:rPr>
            </w:pPr>
          </w:p>
        </w:tc>
        <w:tc>
          <w:tcPr>
            <w:tcW w:w="1270" w:type="dxa"/>
            <w:vMerge/>
            <w:shd w:val="clear" w:color="auto" w:fill="auto"/>
          </w:tcPr>
          <w:p w14:paraId="730D724F" w14:textId="77777777" w:rsidR="00D62093" w:rsidRPr="00771DE2" w:rsidRDefault="00D62093" w:rsidP="00E10E8D">
            <w:pPr>
              <w:pStyle w:val="TAC"/>
              <w:rPr>
                <w:sz w:val="16"/>
                <w:szCs w:val="16"/>
                <w:lang w:eastAsia="zh-CN"/>
              </w:rPr>
            </w:pPr>
          </w:p>
        </w:tc>
        <w:tc>
          <w:tcPr>
            <w:tcW w:w="931" w:type="dxa"/>
            <w:shd w:val="clear" w:color="auto" w:fill="auto"/>
          </w:tcPr>
          <w:p w14:paraId="65E729E6"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03F374A" w14:textId="77777777" w:rsidR="00D62093" w:rsidRPr="00771DE2" w:rsidRDefault="00D62093" w:rsidP="00E10E8D">
            <w:pPr>
              <w:pStyle w:val="TAC"/>
            </w:pPr>
          </w:p>
        </w:tc>
        <w:tc>
          <w:tcPr>
            <w:tcW w:w="1185" w:type="dxa"/>
            <w:vMerge/>
            <w:shd w:val="clear" w:color="auto" w:fill="auto"/>
          </w:tcPr>
          <w:p w14:paraId="443910D0" w14:textId="77777777" w:rsidR="00D62093" w:rsidRPr="00771DE2" w:rsidRDefault="00D62093" w:rsidP="00E10E8D">
            <w:pPr>
              <w:pStyle w:val="TAC"/>
            </w:pPr>
          </w:p>
        </w:tc>
        <w:tc>
          <w:tcPr>
            <w:tcW w:w="721" w:type="dxa"/>
            <w:vMerge/>
            <w:shd w:val="clear" w:color="auto" w:fill="auto"/>
          </w:tcPr>
          <w:p w14:paraId="5C46CA03" w14:textId="77777777" w:rsidR="00D62093" w:rsidRPr="00771DE2" w:rsidRDefault="00D62093" w:rsidP="00E10E8D">
            <w:pPr>
              <w:pStyle w:val="TAC"/>
            </w:pPr>
          </w:p>
        </w:tc>
        <w:tc>
          <w:tcPr>
            <w:tcW w:w="721" w:type="dxa"/>
            <w:vMerge/>
            <w:shd w:val="clear" w:color="auto" w:fill="auto"/>
          </w:tcPr>
          <w:p w14:paraId="22C0B5C0" w14:textId="77777777" w:rsidR="00D62093" w:rsidRPr="00771DE2" w:rsidRDefault="00D62093" w:rsidP="00E10E8D">
            <w:pPr>
              <w:pStyle w:val="TAC"/>
            </w:pPr>
          </w:p>
        </w:tc>
        <w:tc>
          <w:tcPr>
            <w:tcW w:w="721" w:type="dxa"/>
            <w:vMerge/>
            <w:shd w:val="clear" w:color="auto" w:fill="auto"/>
          </w:tcPr>
          <w:p w14:paraId="5609465D" w14:textId="77777777" w:rsidR="00D62093" w:rsidRPr="00771DE2" w:rsidRDefault="00D62093" w:rsidP="00E10E8D">
            <w:pPr>
              <w:pStyle w:val="TAC"/>
            </w:pPr>
          </w:p>
        </w:tc>
        <w:tc>
          <w:tcPr>
            <w:tcW w:w="721" w:type="dxa"/>
            <w:vMerge/>
            <w:shd w:val="clear" w:color="auto" w:fill="auto"/>
          </w:tcPr>
          <w:p w14:paraId="3CDD3FCB" w14:textId="77777777" w:rsidR="00D62093" w:rsidRPr="00771DE2" w:rsidRDefault="00D62093" w:rsidP="00E10E8D">
            <w:pPr>
              <w:pStyle w:val="TAC"/>
            </w:pPr>
          </w:p>
        </w:tc>
        <w:tc>
          <w:tcPr>
            <w:tcW w:w="721" w:type="dxa"/>
            <w:vMerge/>
            <w:shd w:val="clear" w:color="auto" w:fill="auto"/>
          </w:tcPr>
          <w:p w14:paraId="0EE518B4" w14:textId="77777777" w:rsidR="00D62093" w:rsidRPr="00771DE2" w:rsidRDefault="00D62093" w:rsidP="00E10E8D">
            <w:pPr>
              <w:pStyle w:val="TAC"/>
            </w:pPr>
          </w:p>
        </w:tc>
        <w:tc>
          <w:tcPr>
            <w:tcW w:w="721" w:type="dxa"/>
            <w:vMerge/>
            <w:shd w:val="clear" w:color="auto" w:fill="auto"/>
          </w:tcPr>
          <w:p w14:paraId="05F16F96" w14:textId="77777777" w:rsidR="00D62093" w:rsidRPr="00771DE2" w:rsidRDefault="00D62093" w:rsidP="00E10E8D">
            <w:pPr>
              <w:pStyle w:val="TAC"/>
            </w:pPr>
          </w:p>
        </w:tc>
        <w:tc>
          <w:tcPr>
            <w:tcW w:w="721" w:type="dxa"/>
            <w:vMerge/>
            <w:shd w:val="clear" w:color="auto" w:fill="auto"/>
          </w:tcPr>
          <w:p w14:paraId="1A5277D4" w14:textId="77777777" w:rsidR="00D62093" w:rsidRPr="00771DE2" w:rsidRDefault="00D62093" w:rsidP="00E10E8D">
            <w:pPr>
              <w:pStyle w:val="TAC"/>
            </w:pPr>
          </w:p>
        </w:tc>
        <w:tc>
          <w:tcPr>
            <w:tcW w:w="721" w:type="dxa"/>
            <w:vMerge/>
            <w:shd w:val="clear" w:color="auto" w:fill="auto"/>
          </w:tcPr>
          <w:p w14:paraId="68CBCB8B" w14:textId="77777777" w:rsidR="00D62093" w:rsidRPr="00771DE2" w:rsidRDefault="00D62093" w:rsidP="00E10E8D">
            <w:pPr>
              <w:pStyle w:val="TAC"/>
            </w:pPr>
          </w:p>
        </w:tc>
        <w:tc>
          <w:tcPr>
            <w:tcW w:w="1283" w:type="dxa"/>
            <w:vMerge/>
            <w:shd w:val="clear" w:color="auto" w:fill="auto"/>
          </w:tcPr>
          <w:p w14:paraId="6D4C70EE" w14:textId="77777777" w:rsidR="00D62093" w:rsidRPr="00771DE2" w:rsidRDefault="00D62093" w:rsidP="00E10E8D">
            <w:pPr>
              <w:pStyle w:val="TAC"/>
            </w:pPr>
          </w:p>
        </w:tc>
      </w:tr>
      <w:tr w:rsidR="00D62093" w:rsidRPr="00771DE2" w14:paraId="61C7A54D" w14:textId="77777777" w:rsidTr="00E10E8D">
        <w:trPr>
          <w:trHeight w:val="75"/>
        </w:trPr>
        <w:tc>
          <w:tcPr>
            <w:tcW w:w="1334" w:type="dxa"/>
            <w:tcBorders>
              <w:top w:val="nil"/>
              <w:bottom w:val="nil"/>
            </w:tcBorders>
            <w:shd w:val="clear" w:color="auto" w:fill="auto"/>
          </w:tcPr>
          <w:p w14:paraId="01ECBE4E" w14:textId="77777777" w:rsidR="00D62093" w:rsidRPr="00771DE2" w:rsidRDefault="00D62093" w:rsidP="00E10E8D">
            <w:pPr>
              <w:pStyle w:val="TAC"/>
            </w:pPr>
          </w:p>
        </w:tc>
        <w:tc>
          <w:tcPr>
            <w:tcW w:w="576" w:type="dxa"/>
            <w:shd w:val="clear" w:color="auto" w:fill="auto"/>
          </w:tcPr>
          <w:p w14:paraId="724D57C0" w14:textId="77777777" w:rsidR="00D62093" w:rsidRPr="00771DE2" w:rsidRDefault="00D62093" w:rsidP="00E10E8D">
            <w:pPr>
              <w:pStyle w:val="TAC"/>
              <w:rPr>
                <w:rFonts w:eastAsia="Calibri"/>
              </w:rPr>
            </w:pPr>
            <w:r w:rsidRPr="00771DE2">
              <w:rPr>
                <w:sz w:val="16"/>
                <w:szCs w:val="16"/>
              </w:rPr>
              <w:t>6</w:t>
            </w:r>
          </w:p>
        </w:tc>
        <w:tc>
          <w:tcPr>
            <w:tcW w:w="634" w:type="dxa"/>
            <w:shd w:val="clear" w:color="auto" w:fill="auto"/>
          </w:tcPr>
          <w:p w14:paraId="1C2C6168" w14:textId="77777777" w:rsidR="00D62093" w:rsidRPr="00771DE2" w:rsidRDefault="00D62093" w:rsidP="00E10E8D">
            <w:pPr>
              <w:pStyle w:val="TAC"/>
              <w:rPr>
                <w:rFonts w:eastAsia="Calibri"/>
              </w:rPr>
            </w:pPr>
            <w:r w:rsidRPr="00771DE2">
              <w:rPr>
                <w:sz w:val="16"/>
                <w:szCs w:val="16"/>
              </w:rPr>
              <w:t>n5</w:t>
            </w:r>
          </w:p>
        </w:tc>
        <w:tc>
          <w:tcPr>
            <w:tcW w:w="576" w:type="dxa"/>
            <w:shd w:val="clear" w:color="auto" w:fill="auto"/>
          </w:tcPr>
          <w:p w14:paraId="6DA19889" w14:textId="77777777" w:rsidR="00D62093" w:rsidRPr="00771DE2" w:rsidRDefault="00D62093" w:rsidP="00E10E8D">
            <w:pPr>
              <w:pStyle w:val="TAC"/>
            </w:pPr>
            <w:r w:rsidRPr="00771DE2">
              <w:rPr>
                <w:sz w:val="16"/>
                <w:szCs w:val="16"/>
              </w:rPr>
              <w:t>15</w:t>
            </w:r>
          </w:p>
        </w:tc>
        <w:tc>
          <w:tcPr>
            <w:tcW w:w="1270" w:type="dxa"/>
            <w:shd w:val="clear" w:color="auto" w:fill="auto"/>
          </w:tcPr>
          <w:p w14:paraId="6B65C417" w14:textId="77777777" w:rsidR="00D62093" w:rsidRPr="00771DE2" w:rsidRDefault="00D62093" w:rsidP="00E10E8D">
            <w:pPr>
              <w:pStyle w:val="TAC"/>
            </w:pPr>
            <w:r w:rsidRPr="00771DE2">
              <w:rPr>
                <w:sz w:val="16"/>
                <w:szCs w:val="16"/>
                <w:lang w:eastAsia="zh-CN"/>
              </w:rPr>
              <w:t>-98.0 +5.5+TT</w:t>
            </w:r>
          </w:p>
        </w:tc>
        <w:tc>
          <w:tcPr>
            <w:tcW w:w="931" w:type="dxa"/>
            <w:shd w:val="clear" w:color="auto" w:fill="auto"/>
          </w:tcPr>
          <w:p w14:paraId="3A209E2B" w14:textId="77777777" w:rsidR="00D62093" w:rsidRPr="00771DE2" w:rsidRDefault="00D62093" w:rsidP="00E10E8D">
            <w:pPr>
              <w:pStyle w:val="TAC"/>
            </w:pPr>
          </w:p>
        </w:tc>
        <w:tc>
          <w:tcPr>
            <w:tcW w:w="721" w:type="dxa"/>
            <w:shd w:val="clear" w:color="auto" w:fill="auto"/>
          </w:tcPr>
          <w:p w14:paraId="10609C2F" w14:textId="77777777" w:rsidR="00D62093" w:rsidRPr="00771DE2" w:rsidRDefault="00D62093" w:rsidP="00E10E8D">
            <w:pPr>
              <w:pStyle w:val="TAC"/>
            </w:pPr>
          </w:p>
        </w:tc>
        <w:tc>
          <w:tcPr>
            <w:tcW w:w="1185" w:type="dxa"/>
            <w:shd w:val="clear" w:color="auto" w:fill="auto"/>
          </w:tcPr>
          <w:p w14:paraId="65547244" w14:textId="77777777" w:rsidR="00D62093" w:rsidRPr="00771DE2" w:rsidRDefault="00D62093" w:rsidP="00E10E8D">
            <w:pPr>
              <w:pStyle w:val="TAC"/>
            </w:pPr>
          </w:p>
        </w:tc>
        <w:tc>
          <w:tcPr>
            <w:tcW w:w="721" w:type="dxa"/>
            <w:shd w:val="clear" w:color="auto" w:fill="auto"/>
          </w:tcPr>
          <w:p w14:paraId="73B08792" w14:textId="77777777" w:rsidR="00D62093" w:rsidRPr="00771DE2" w:rsidRDefault="00D62093" w:rsidP="00E10E8D">
            <w:pPr>
              <w:pStyle w:val="TAC"/>
            </w:pPr>
          </w:p>
        </w:tc>
        <w:tc>
          <w:tcPr>
            <w:tcW w:w="721" w:type="dxa"/>
            <w:shd w:val="clear" w:color="auto" w:fill="auto"/>
          </w:tcPr>
          <w:p w14:paraId="564DE951" w14:textId="77777777" w:rsidR="00D62093" w:rsidRPr="00771DE2" w:rsidRDefault="00D62093" w:rsidP="00E10E8D">
            <w:pPr>
              <w:pStyle w:val="TAC"/>
            </w:pPr>
          </w:p>
        </w:tc>
        <w:tc>
          <w:tcPr>
            <w:tcW w:w="721" w:type="dxa"/>
            <w:shd w:val="clear" w:color="auto" w:fill="auto"/>
          </w:tcPr>
          <w:p w14:paraId="05FCBD3E" w14:textId="77777777" w:rsidR="00D62093" w:rsidRPr="00771DE2" w:rsidRDefault="00D62093" w:rsidP="00E10E8D">
            <w:pPr>
              <w:pStyle w:val="TAC"/>
            </w:pPr>
          </w:p>
        </w:tc>
        <w:tc>
          <w:tcPr>
            <w:tcW w:w="721" w:type="dxa"/>
            <w:shd w:val="clear" w:color="auto" w:fill="auto"/>
          </w:tcPr>
          <w:p w14:paraId="4BF4ADD1" w14:textId="77777777" w:rsidR="00D62093" w:rsidRPr="00771DE2" w:rsidRDefault="00D62093" w:rsidP="00E10E8D">
            <w:pPr>
              <w:pStyle w:val="TAC"/>
            </w:pPr>
          </w:p>
        </w:tc>
        <w:tc>
          <w:tcPr>
            <w:tcW w:w="721" w:type="dxa"/>
            <w:shd w:val="clear" w:color="auto" w:fill="auto"/>
          </w:tcPr>
          <w:p w14:paraId="04BD10E8" w14:textId="77777777" w:rsidR="00D62093" w:rsidRPr="00771DE2" w:rsidRDefault="00D62093" w:rsidP="00E10E8D">
            <w:pPr>
              <w:pStyle w:val="TAC"/>
            </w:pPr>
          </w:p>
        </w:tc>
        <w:tc>
          <w:tcPr>
            <w:tcW w:w="721" w:type="dxa"/>
            <w:shd w:val="clear" w:color="auto" w:fill="auto"/>
          </w:tcPr>
          <w:p w14:paraId="643E4FEC" w14:textId="77777777" w:rsidR="00D62093" w:rsidRPr="00771DE2" w:rsidRDefault="00D62093" w:rsidP="00E10E8D">
            <w:pPr>
              <w:pStyle w:val="TAC"/>
            </w:pPr>
          </w:p>
        </w:tc>
        <w:tc>
          <w:tcPr>
            <w:tcW w:w="721" w:type="dxa"/>
            <w:shd w:val="clear" w:color="auto" w:fill="auto"/>
          </w:tcPr>
          <w:p w14:paraId="458D010D" w14:textId="77777777" w:rsidR="00D62093" w:rsidRPr="00771DE2" w:rsidRDefault="00D62093" w:rsidP="00E10E8D">
            <w:pPr>
              <w:pStyle w:val="TAC"/>
            </w:pPr>
          </w:p>
        </w:tc>
        <w:tc>
          <w:tcPr>
            <w:tcW w:w="721" w:type="dxa"/>
            <w:shd w:val="clear" w:color="auto" w:fill="auto"/>
          </w:tcPr>
          <w:p w14:paraId="4D6E3447" w14:textId="77777777" w:rsidR="00D62093" w:rsidRPr="00771DE2" w:rsidRDefault="00D62093" w:rsidP="00E10E8D">
            <w:pPr>
              <w:pStyle w:val="TAC"/>
            </w:pPr>
          </w:p>
        </w:tc>
        <w:tc>
          <w:tcPr>
            <w:tcW w:w="1283" w:type="dxa"/>
            <w:shd w:val="clear" w:color="auto" w:fill="auto"/>
          </w:tcPr>
          <w:p w14:paraId="17D8587E" w14:textId="77777777" w:rsidR="00D62093" w:rsidRPr="00771DE2" w:rsidRDefault="00D62093" w:rsidP="00E10E8D">
            <w:pPr>
              <w:pStyle w:val="TAC"/>
            </w:pPr>
          </w:p>
        </w:tc>
      </w:tr>
      <w:tr w:rsidR="00D62093" w:rsidRPr="00771DE2" w14:paraId="7B549ACB" w14:textId="77777777" w:rsidTr="00E10E8D">
        <w:trPr>
          <w:trHeight w:val="105"/>
        </w:trPr>
        <w:tc>
          <w:tcPr>
            <w:tcW w:w="1334" w:type="dxa"/>
            <w:vMerge w:val="restart"/>
            <w:tcBorders>
              <w:top w:val="nil"/>
              <w:bottom w:val="single" w:sz="4" w:space="0" w:color="auto"/>
            </w:tcBorders>
            <w:shd w:val="clear" w:color="auto" w:fill="auto"/>
          </w:tcPr>
          <w:p w14:paraId="431D5869" w14:textId="77777777" w:rsidR="00D62093" w:rsidRPr="00771DE2" w:rsidRDefault="00D62093" w:rsidP="00E10E8D">
            <w:pPr>
              <w:pStyle w:val="TAC"/>
              <w:rPr>
                <w:sz w:val="16"/>
                <w:szCs w:val="16"/>
              </w:rPr>
            </w:pPr>
          </w:p>
        </w:tc>
        <w:tc>
          <w:tcPr>
            <w:tcW w:w="576" w:type="dxa"/>
            <w:vMerge w:val="restart"/>
            <w:shd w:val="clear" w:color="auto" w:fill="auto"/>
          </w:tcPr>
          <w:p w14:paraId="57D57B07" w14:textId="77777777" w:rsidR="00D62093" w:rsidRPr="00771DE2" w:rsidRDefault="00D62093" w:rsidP="00E10E8D">
            <w:pPr>
              <w:pStyle w:val="TAC"/>
              <w:rPr>
                <w:sz w:val="16"/>
                <w:szCs w:val="16"/>
                <w:lang w:eastAsia="zh-CN"/>
              </w:rPr>
            </w:pPr>
            <w:r w:rsidRPr="00771DE2">
              <w:rPr>
                <w:sz w:val="16"/>
                <w:szCs w:val="16"/>
              </w:rPr>
              <w:t>6</w:t>
            </w:r>
          </w:p>
        </w:tc>
        <w:tc>
          <w:tcPr>
            <w:tcW w:w="634" w:type="dxa"/>
            <w:vMerge w:val="restart"/>
            <w:shd w:val="clear" w:color="auto" w:fill="auto"/>
          </w:tcPr>
          <w:p w14:paraId="33DD8EF0" w14:textId="77777777" w:rsidR="00D62093" w:rsidRPr="00771DE2" w:rsidRDefault="00D62093" w:rsidP="00E10E8D">
            <w:pPr>
              <w:pStyle w:val="TAC"/>
              <w:rPr>
                <w:sz w:val="16"/>
                <w:szCs w:val="16"/>
                <w:lang w:eastAsia="zh-CN"/>
              </w:rPr>
            </w:pPr>
            <w:r w:rsidRPr="00771DE2">
              <w:rPr>
                <w:sz w:val="16"/>
                <w:szCs w:val="16"/>
              </w:rPr>
              <w:t>n77</w:t>
            </w:r>
          </w:p>
        </w:tc>
        <w:tc>
          <w:tcPr>
            <w:tcW w:w="576" w:type="dxa"/>
            <w:vMerge w:val="restart"/>
            <w:shd w:val="clear" w:color="auto" w:fill="auto"/>
          </w:tcPr>
          <w:p w14:paraId="55C16D65" w14:textId="77777777" w:rsidR="00D62093" w:rsidRPr="00771DE2" w:rsidRDefault="00D62093" w:rsidP="00E10E8D">
            <w:pPr>
              <w:pStyle w:val="TAC"/>
              <w:rPr>
                <w:sz w:val="16"/>
                <w:szCs w:val="16"/>
                <w:lang w:eastAsia="zh-CN"/>
              </w:rPr>
            </w:pPr>
            <w:r w:rsidRPr="00771DE2">
              <w:rPr>
                <w:sz w:val="16"/>
                <w:szCs w:val="16"/>
              </w:rPr>
              <w:t>15</w:t>
            </w:r>
          </w:p>
        </w:tc>
        <w:tc>
          <w:tcPr>
            <w:tcW w:w="1270" w:type="dxa"/>
            <w:vMerge w:val="restart"/>
            <w:shd w:val="clear" w:color="auto" w:fill="auto"/>
          </w:tcPr>
          <w:p w14:paraId="788E9E38" w14:textId="77777777" w:rsidR="00D62093" w:rsidRPr="00771DE2" w:rsidRDefault="00D62093" w:rsidP="00E10E8D">
            <w:pPr>
              <w:pStyle w:val="TAC"/>
              <w:rPr>
                <w:sz w:val="16"/>
                <w:szCs w:val="16"/>
              </w:rPr>
            </w:pPr>
          </w:p>
        </w:tc>
        <w:tc>
          <w:tcPr>
            <w:tcW w:w="931" w:type="dxa"/>
            <w:shd w:val="clear" w:color="auto" w:fill="auto"/>
          </w:tcPr>
          <w:p w14:paraId="1258C514" w14:textId="77777777" w:rsidR="00D62093" w:rsidRPr="00771DE2" w:rsidRDefault="00D62093" w:rsidP="00E10E8D">
            <w:pPr>
              <w:pStyle w:val="TAC"/>
              <w:rPr>
                <w:sz w:val="16"/>
                <w:szCs w:val="16"/>
              </w:rPr>
            </w:pPr>
            <w:r w:rsidRPr="00771DE2">
              <w:rPr>
                <w:sz w:val="16"/>
                <w:szCs w:val="16"/>
              </w:rPr>
              <w:t>-95.3+TT</w:t>
            </w:r>
          </w:p>
        </w:tc>
        <w:tc>
          <w:tcPr>
            <w:tcW w:w="721" w:type="dxa"/>
            <w:vMerge w:val="restart"/>
            <w:shd w:val="clear" w:color="auto" w:fill="auto"/>
          </w:tcPr>
          <w:p w14:paraId="728D581E" w14:textId="77777777" w:rsidR="00D62093" w:rsidRPr="00771DE2" w:rsidRDefault="00D62093" w:rsidP="00E10E8D">
            <w:pPr>
              <w:pStyle w:val="TAC"/>
              <w:rPr>
                <w:sz w:val="16"/>
                <w:szCs w:val="16"/>
              </w:rPr>
            </w:pPr>
          </w:p>
        </w:tc>
        <w:tc>
          <w:tcPr>
            <w:tcW w:w="1185" w:type="dxa"/>
            <w:vMerge w:val="restart"/>
            <w:shd w:val="clear" w:color="auto" w:fill="auto"/>
          </w:tcPr>
          <w:p w14:paraId="337A7E85" w14:textId="77777777" w:rsidR="00D62093" w:rsidRPr="00771DE2" w:rsidRDefault="00D62093" w:rsidP="00E10E8D">
            <w:pPr>
              <w:pStyle w:val="TAC"/>
              <w:rPr>
                <w:sz w:val="16"/>
                <w:szCs w:val="16"/>
              </w:rPr>
            </w:pPr>
          </w:p>
        </w:tc>
        <w:tc>
          <w:tcPr>
            <w:tcW w:w="721" w:type="dxa"/>
            <w:vMerge w:val="restart"/>
            <w:shd w:val="clear" w:color="auto" w:fill="auto"/>
          </w:tcPr>
          <w:p w14:paraId="7D548576" w14:textId="77777777" w:rsidR="00D62093" w:rsidRPr="00771DE2" w:rsidRDefault="00D62093" w:rsidP="00E10E8D">
            <w:pPr>
              <w:pStyle w:val="TAC"/>
              <w:rPr>
                <w:sz w:val="16"/>
                <w:szCs w:val="16"/>
              </w:rPr>
            </w:pPr>
          </w:p>
        </w:tc>
        <w:tc>
          <w:tcPr>
            <w:tcW w:w="721" w:type="dxa"/>
            <w:vMerge w:val="restart"/>
            <w:shd w:val="clear" w:color="auto" w:fill="auto"/>
          </w:tcPr>
          <w:p w14:paraId="2E90F535" w14:textId="77777777" w:rsidR="00D62093" w:rsidRPr="00771DE2" w:rsidRDefault="00D62093" w:rsidP="00E10E8D">
            <w:pPr>
              <w:pStyle w:val="TAC"/>
              <w:rPr>
                <w:sz w:val="16"/>
                <w:szCs w:val="16"/>
              </w:rPr>
            </w:pPr>
          </w:p>
        </w:tc>
        <w:tc>
          <w:tcPr>
            <w:tcW w:w="721" w:type="dxa"/>
            <w:vMerge w:val="restart"/>
            <w:shd w:val="clear" w:color="auto" w:fill="auto"/>
          </w:tcPr>
          <w:p w14:paraId="0A1BB71E" w14:textId="77777777" w:rsidR="00D62093" w:rsidRPr="00771DE2" w:rsidRDefault="00D62093" w:rsidP="00E10E8D">
            <w:pPr>
              <w:pStyle w:val="TAC"/>
              <w:rPr>
                <w:sz w:val="16"/>
                <w:szCs w:val="16"/>
              </w:rPr>
            </w:pPr>
          </w:p>
        </w:tc>
        <w:tc>
          <w:tcPr>
            <w:tcW w:w="721" w:type="dxa"/>
            <w:vMerge w:val="restart"/>
            <w:shd w:val="clear" w:color="auto" w:fill="auto"/>
          </w:tcPr>
          <w:p w14:paraId="644CAA9A" w14:textId="77777777" w:rsidR="00D62093" w:rsidRPr="00771DE2" w:rsidRDefault="00D62093" w:rsidP="00E10E8D">
            <w:pPr>
              <w:pStyle w:val="TAC"/>
              <w:rPr>
                <w:sz w:val="16"/>
                <w:szCs w:val="16"/>
              </w:rPr>
            </w:pPr>
          </w:p>
        </w:tc>
        <w:tc>
          <w:tcPr>
            <w:tcW w:w="721" w:type="dxa"/>
            <w:vMerge w:val="restart"/>
            <w:shd w:val="clear" w:color="auto" w:fill="auto"/>
          </w:tcPr>
          <w:p w14:paraId="6C39B254" w14:textId="77777777" w:rsidR="00D62093" w:rsidRPr="00771DE2" w:rsidRDefault="00D62093" w:rsidP="00E10E8D">
            <w:pPr>
              <w:pStyle w:val="TAC"/>
              <w:rPr>
                <w:sz w:val="16"/>
                <w:szCs w:val="16"/>
              </w:rPr>
            </w:pPr>
          </w:p>
        </w:tc>
        <w:tc>
          <w:tcPr>
            <w:tcW w:w="721" w:type="dxa"/>
            <w:vMerge w:val="restart"/>
            <w:shd w:val="clear" w:color="auto" w:fill="auto"/>
          </w:tcPr>
          <w:p w14:paraId="7C7B3F4A" w14:textId="77777777" w:rsidR="00D62093" w:rsidRPr="00771DE2" w:rsidRDefault="00D62093" w:rsidP="00E10E8D">
            <w:pPr>
              <w:pStyle w:val="TAC"/>
              <w:rPr>
                <w:sz w:val="16"/>
                <w:szCs w:val="16"/>
              </w:rPr>
            </w:pPr>
          </w:p>
        </w:tc>
        <w:tc>
          <w:tcPr>
            <w:tcW w:w="721" w:type="dxa"/>
            <w:vMerge w:val="restart"/>
            <w:shd w:val="clear" w:color="auto" w:fill="auto"/>
          </w:tcPr>
          <w:p w14:paraId="1F3806FA" w14:textId="77777777" w:rsidR="00D62093" w:rsidRPr="00771DE2" w:rsidRDefault="00D62093" w:rsidP="00E10E8D">
            <w:pPr>
              <w:pStyle w:val="TAC"/>
              <w:rPr>
                <w:sz w:val="16"/>
                <w:szCs w:val="16"/>
              </w:rPr>
            </w:pPr>
          </w:p>
        </w:tc>
        <w:tc>
          <w:tcPr>
            <w:tcW w:w="721" w:type="dxa"/>
            <w:vMerge w:val="restart"/>
            <w:shd w:val="clear" w:color="auto" w:fill="auto"/>
          </w:tcPr>
          <w:p w14:paraId="4370597F" w14:textId="77777777" w:rsidR="00D62093" w:rsidRPr="00771DE2" w:rsidRDefault="00D62093" w:rsidP="00E10E8D">
            <w:pPr>
              <w:pStyle w:val="TAC"/>
              <w:rPr>
                <w:sz w:val="16"/>
                <w:szCs w:val="16"/>
              </w:rPr>
            </w:pPr>
          </w:p>
        </w:tc>
        <w:tc>
          <w:tcPr>
            <w:tcW w:w="1283" w:type="dxa"/>
            <w:vMerge w:val="restart"/>
            <w:shd w:val="clear" w:color="auto" w:fill="auto"/>
          </w:tcPr>
          <w:p w14:paraId="48262B36" w14:textId="77777777" w:rsidR="00D62093" w:rsidRPr="00771DE2" w:rsidRDefault="00D62093" w:rsidP="00E10E8D">
            <w:pPr>
              <w:pStyle w:val="TAC"/>
              <w:rPr>
                <w:sz w:val="16"/>
                <w:szCs w:val="16"/>
              </w:rPr>
            </w:pPr>
          </w:p>
        </w:tc>
      </w:tr>
      <w:tr w:rsidR="00D62093" w:rsidRPr="00771DE2" w14:paraId="5BCF3469" w14:textId="77777777" w:rsidTr="00E10E8D">
        <w:trPr>
          <w:trHeight w:val="105"/>
        </w:trPr>
        <w:tc>
          <w:tcPr>
            <w:tcW w:w="1334" w:type="dxa"/>
            <w:vMerge/>
            <w:tcBorders>
              <w:top w:val="single" w:sz="4" w:space="0" w:color="auto"/>
              <w:bottom w:val="single" w:sz="4" w:space="0" w:color="auto"/>
            </w:tcBorders>
            <w:shd w:val="clear" w:color="auto" w:fill="auto"/>
          </w:tcPr>
          <w:p w14:paraId="77C35853" w14:textId="77777777" w:rsidR="00D62093" w:rsidRPr="00771DE2" w:rsidRDefault="00D62093" w:rsidP="00E10E8D">
            <w:pPr>
              <w:pStyle w:val="TAC"/>
              <w:rPr>
                <w:sz w:val="16"/>
                <w:szCs w:val="16"/>
              </w:rPr>
            </w:pPr>
          </w:p>
        </w:tc>
        <w:tc>
          <w:tcPr>
            <w:tcW w:w="576" w:type="dxa"/>
            <w:vMerge/>
            <w:shd w:val="clear" w:color="auto" w:fill="auto"/>
          </w:tcPr>
          <w:p w14:paraId="1C206EA7" w14:textId="77777777" w:rsidR="00D62093" w:rsidRPr="00771DE2" w:rsidRDefault="00D62093" w:rsidP="00E10E8D">
            <w:pPr>
              <w:pStyle w:val="TAC"/>
              <w:rPr>
                <w:sz w:val="16"/>
                <w:szCs w:val="16"/>
                <w:lang w:eastAsia="zh-CN"/>
              </w:rPr>
            </w:pPr>
          </w:p>
        </w:tc>
        <w:tc>
          <w:tcPr>
            <w:tcW w:w="634" w:type="dxa"/>
            <w:vMerge/>
            <w:shd w:val="clear" w:color="auto" w:fill="auto"/>
          </w:tcPr>
          <w:p w14:paraId="2341B1F2" w14:textId="77777777" w:rsidR="00D62093" w:rsidRPr="00771DE2" w:rsidRDefault="00D62093" w:rsidP="00E10E8D">
            <w:pPr>
              <w:pStyle w:val="TAC"/>
              <w:rPr>
                <w:sz w:val="16"/>
                <w:szCs w:val="16"/>
                <w:lang w:eastAsia="zh-CN"/>
              </w:rPr>
            </w:pPr>
          </w:p>
        </w:tc>
        <w:tc>
          <w:tcPr>
            <w:tcW w:w="576" w:type="dxa"/>
            <w:vMerge/>
            <w:shd w:val="clear" w:color="auto" w:fill="auto"/>
          </w:tcPr>
          <w:p w14:paraId="2A544A03" w14:textId="77777777" w:rsidR="00D62093" w:rsidRPr="00771DE2" w:rsidRDefault="00D62093" w:rsidP="00E10E8D">
            <w:pPr>
              <w:pStyle w:val="TAC"/>
              <w:rPr>
                <w:sz w:val="16"/>
                <w:szCs w:val="16"/>
                <w:lang w:eastAsia="zh-CN"/>
              </w:rPr>
            </w:pPr>
          </w:p>
        </w:tc>
        <w:tc>
          <w:tcPr>
            <w:tcW w:w="1270" w:type="dxa"/>
            <w:vMerge/>
            <w:shd w:val="clear" w:color="auto" w:fill="auto"/>
          </w:tcPr>
          <w:p w14:paraId="7EA8184C" w14:textId="77777777" w:rsidR="00D62093" w:rsidRPr="00771DE2" w:rsidRDefault="00D62093" w:rsidP="00E10E8D">
            <w:pPr>
              <w:pStyle w:val="TAC"/>
              <w:rPr>
                <w:sz w:val="16"/>
                <w:szCs w:val="16"/>
              </w:rPr>
            </w:pPr>
          </w:p>
        </w:tc>
        <w:tc>
          <w:tcPr>
            <w:tcW w:w="931" w:type="dxa"/>
            <w:shd w:val="clear" w:color="auto" w:fill="auto"/>
          </w:tcPr>
          <w:p w14:paraId="11B91931" w14:textId="77777777" w:rsidR="00D62093" w:rsidRPr="00771DE2" w:rsidRDefault="00D62093" w:rsidP="00E10E8D">
            <w:pPr>
              <w:pStyle w:val="TAC"/>
              <w:rPr>
                <w:sz w:val="16"/>
                <w:szCs w:val="16"/>
              </w:rPr>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50830C4" w14:textId="77777777" w:rsidR="00D62093" w:rsidRPr="00771DE2" w:rsidRDefault="00D62093" w:rsidP="00E10E8D">
            <w:pPr>
              <w:pStyle w:val="TAC"/>
              <w:rPr>
                <w:sz w:val="16"/>
                <w:szCs w:val="16"/>
              </w:rPr>
            </w:pPr>
          </w:p>
        </w:tc>
        <w:tc>
          <w:tcPr>
            <w:tcW w:w="1185" w:type="dxa"/>
            <w:vMerge/>
            <w:shd w:val="clear" w:color="auto" w:fill="auto"/>
          </w:tcPr>
          <w:p w14:paraId="26437904" w14:textId="77777777" w:rsidR="00D62093" w:rsidRPr="00771DE2" w:rsidRDefault="00D62093" w:rsidP="00E10E8D">
            <w:pPr>
              <w:pStyle w:val="TAC"/>
              <w:rPr>
                <w:sz w:val="16"/>
                <w:szCs w:val="16"/>
              </w:rPr>
            </w:pPr>
          </w:p>
        </w:tc>
        <w:tc>
          <w:tcPr>
            <w:tcW w:w="721" w:type="dxa"/>
            <w:vMerge/>
            <w:shd w:val="clear" w:color="auto" w:fill="auto"/>
          </w:tcPr>
          <w:p w14:paraId="05864F92" w14:textId="77777777" w:rsidR="00D62093" w:rsidRPr="00771DE2" w:rsidRDefault="00D62093" w:rsidP="00E10E8D">
            <w:pPr>
              <w:pStyle w:val="TAC"/>
              <w:rPr>
                <w:sz w:val="16"/>
                <w:szCs w:val="16"/>
              </w:rPr>
            </w:pPr>
          </w:p>
        </w:tc>
        <w:tc>
          <w:tcPr>
            <w:tcW w:w="721" w:type="dxa"/>
            <w:vMerge/>
            <w:shd w:val="clear" w:color="auto" w:fill="auto"/>
          </w:tcPr>
          <w:p w14:paraId="0CA74199" w14:textId="77777777" w:rsidR="00D62093" w:rsidRPr="00771DE2" w:rsidRDefault="00D62093" w:rsidP="00E10E8D">
            <w:pPr>
              <w:pStyle w:val="TAC"/>
              <w:rPr>
                <w:sz w:val="16"/>
                <w:szCs w:val="16"/>
              </w:rPr>
            </w:pPr>
          </w:p>
        </w:tc>
        <w:tc>
          <w:tcPr>
            <w:tcW w:w="721" w:type="dxa"/>
            <w:vMerge/>
            <w:shd w:val="clear" w:color="auto" w:fill="auto"/>
          </w:tcPr>
          <w:p w14:paraId="078C4ED8" w14:textId="77777777" w:rsidR="00D62093" w:rsidRPr="00771DE2" w:rsidRDefault="00D62093" w:rsidP="00E10E8D">
            <w:pPr>
              <w:pStyle w:val="TAC"/>
              <w:rPr>
                <w:sz w:val="16"/>
                <w:szCs w:val="16"/>
              </w:rPr>
            </w:pPr>
          </w:p>
        </w:tc>
        <w:tc>
          <w:tcPr>
            <w:tcW w:w="721" w:type="dxa"/>
            <w:vMerge/>
            <w:shd w:val="clear" w:color="auto" w:fill="auto"/>
          </w:tcPr>
          <w:p w14:paraId="2CB97A27" w14:textId="77777777" w:rsidR="00D62093" w:rsidRPr="00771DE2" w:rsidRDefault="00D62093" w:rsidP="00E10E8D">
            <w:pPr>
              <w:pStyle w:val="TAC"/>
              <w:rPr>
                <w:sz w:val="16"/>
                <w:szCs w:val="16"/>
              </w:rPr>
            </w:pPr>
          </w:p>
        </w:tc>
        <w:tc>
          <w:tcPr>
            <w:tcW w:w="721" w:type="dxa"/>
            <w:vMerge/>
            <w:shd w:val="clear" w:color="auto" w:fill="auto"/>
          </w:tcPr>
          <w:p w14:paraId="62900128" w14:textId="77777777" w:rsidR="00D62093" w:rsidRPr="00771DE2" w:rsidRDefault="00D62093" w:rsidP="00E10E8D">
            <w:pPr>
              <w:pStyle w:val="TAC"/>
              <w:rPr>
                <w:sz w:val="16"/>
                <w:szCs w:val="16"/>
              </w:rPr>
            </w:pPr>
          </w:p>
        </w:tc>
        <w:tc>
          <w:tcPr>
            <w:tcW w:w="721" w:type="dxa"/>
            <w:vMerge/>
            <w:shd w:val="clear" w:color="auto" w:fill="auto"/>
          </w:tcPr>
          <w:p w14:paraId="49895750" w14:textId="77777777" w:rsidR="00D62093" w:rsidRPr="00771DE2" w:rsidRDefault="00D62093" w:rsidP="00E10E8D">
            <w:pPr>
              <w:pStyle w:val="TAC"/>
              <w:rPr>
                <w:sz w:val="16"/>
                <w:szCs w:val="16"/>
              </w:rPr>
            </w:pPr>
          </w:p>
        </w:tc>
        <w:tc>
          <w:tcPr>
            <w:tcW w:w="721" w:type="dxa"/>
            <w:vMerge/>
            <w:shd w:val="clear" w:color="auto" w:fill="auto"/>
          </w:tcPr>
          <w:p w14:paraId="34E7749A" w14:textId="77777777" w:rsidR="00D62093" w:rsidRPr="00771DE2" w:rsidRDefault="00D62093" w:rsidP="00E10E8D">
            <w:pPr>
              <w:pStyle w:val="TAC"/>
              <w:rPr>
                <w:sz w:val="16"/>
                <w:szCs w:val="16"/>
              </w:rPr>
            </w:pPr>
          </w:p>
        </w:tc>
        <w:tc>
          <w:tcPr>
            <w:tcW w:w="721" w:type="dxa"/>
            <w:vMerge/>
            <w:shd w:val="clear" w:color="auto" w:fill="auto"/>
          </w:tcPr>
          <w:p w14:paraId="2E70F7EF" w14:textId="77777777" w:rsidR="00D62093" w:rsidRPr="00771DE2" w:rsidRDefault="00D62093" w:rsidP="00E10E8D">
            <w:pPr>
              <w:pStyle w:val="TAC"/>
              <w:rPr>
                <w:sz w:val="16"/>
                <w:szCs w:val="16"/>
              </w:rPr>
            </w:pPr>
          </w:p>
        </w:tc>
        <w:tc>
          <w:tcPr>
            <w:tcW w:w="1283" w:type="dxa"/>
            <w:vMerge/>
            <w:shd w:val="clear" w:color="auto" w:fill="auto"/>
          </w:tcPr>
          <w:p w14:paraId="3EE46A4F" w14:textId="77777777" w:rsidR="00D62093" w:rsidRPr="00771DE2" w:rsidRDefault="00D62093" w:rsidP="00E10E8D">
            <w:pPr>
              <w:pStyle w:val="TAC"/>
              <w:rPr>
                <w:sz w:val="16"/>
                <w:szCs w:val="16"/>
              </w:rPr>
            </w:pPr>
          </w:p>
        </w:tc>
      </w:tr>
    </w:tbl>
    <w:p w14:paraId="371A8693" w14:textId="77777777" w:rsidR="00D62093" w:rsidRPr="00771DE2" w:rsidRDefault="00D62093" w:rsidP="00D620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D62093" w:rsidRPr="00771DE2" w14:paraId="060FCBF5" w14:textId="77777777" w:rsidTr="00E10E8D">
        <w:tc>
          <w:tcPr>
            <w:tcW w:w="1331" w:type="dxa"/>
            <w:vMerge w:val="restart"/>
            <w:shd w:val="clear" w:color="auto" w:fill="auto"/>
          </w:tcPr>
          <w:p w14:paraId="0FA9747F" w14:textId="77777777" w:rsidR="00D62093" w:rsidRPr="00771DE2" w:rsidRDefault="00D62093" w:rsidP="00E10E8D">
            <w:pPr>
              <w:pStyle w:val="TAH"/>
              <w:rPr>
                <w:sz w:val="16"/>
                <w:szCs w:val="16"/>
                <w:lang w:eastAsia="zh-CN"/>
              </w:rPr>
            </w:pPr>
            <w:r w:rsidRPr="00771DE2">
              <w:rPr>
                <w:sz w:val="16"/>
                <w:szCs w:val="16"/>
                <w:lang w:eastAsia="zh-CN"/>
              </w:rPr>
              <w:t>CA configuration</w:t>
            </w:r>
          </w:p>
        </w:tc>
        <w:tc>
          <w:tcPr>
            <w:tcW w:w="574" w:type="dxa"/>
            <w:vMerge w:val="restart"/>
            <w:shd w:val="clear" w:color="auto" w:fill="auto"/>
          </w:tcPr>
          <w:p w14:paraId="72E6DD5D" w14:textId="77777777" w:rsidR="00D62093" w:rsidRPr="00771DE2" w:rsidRDefault="00D62093" w:rsidP="00E10E8D">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1DC71F97" w14:textId="77777777" w:rsidR="00D62093" w:rsidRPr="00771DE2" w:rsidRDefault="00D62093" w:rsidP="00E10E8D">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7B139F6C" w14:textId="77777777" w:rsidR="00D62093" w:rsidRPr="00771DE2" w:rsidRDefault="00D62093" w:rsidP="00E10E8D">
            <w:pPr>
              <w:pStyle w:val="TAH"/>
              <w:rPr>
                <w:sz w:val="16"/>
                <w:szCs w:val="16"/>
                <w:lang w:eastAsia="zh-CN"/>
              </w:rPr>
            </w:pPr>
            <w:r w:rsidRPr="00771DE2">
              <w:rPr>
                <w:sz w:val="16"/>
                <w:szCs w:val="16"/>
                <w:lang w:eastAsia="zh-CN"/>
              </w:rPr>
              <w:t>SCS kHz</w:t>
            </w:r>
          </w:p>
        </w:tc>
        <w:tc>
          <w:tcPr>
            <w:tcW w:w="11164" w:type="dxa"/>
            <w:gridSpan w:val="13"/>
            <w:shd w:val="clear" w:color="auto" w:fill="auto"/>
          </w:tcPr>
          <w:p w14:paraId="3AD7DB96" w14:textId="77777777" w:rsidR="00D62093" w:rsidRPr="00771DE2" w:rsidRDefault="00D62093" w:rsidP="00E10E8D">
            <w:pPr>
              <w:pStyle w:val="TAH"/>
              <w:rPr>
                <w:sz w:val="16"/>
                <w:szCs w:val="16"/>
                <w:lang w:eastAsia="zh-CN"/>
              </w:rPr>
            </w:pPr>
            <w:r w:rsidRPr="00771DE2">
              <w:rPr>
                <w:sz w:val="16"/>
                <w:szCs w:val="16"/>
                <w:lang w:eastAsia="zh-CN"/>
              </w:rPr>
              <w:t>Channel Bandwidth</w:t>
            </w:r>
          </w:p>
        </w:tc>
      </w:tr>
      <w:tr w:rsidR="00D62093" w:rsidRPr="00771DE2" w14:paraId="7B59537C" w14:textId="77777777" w:rsidTr="00E10E8D">
        <w:tc>
          <w:tcPr>
            <w:tcW w:w="1331" w:type="dxa"/>
            <w:vMerge/>
            <w:tcBorders>
              <w:bottom w:val="single" w:sz="4" w:space="0" w:color="auto"/>
            </w:tcBorders>
            <w:shd w:val="clear" w:color="auto" w:fill="auto"/>
          </w:tcPr>
          <w:p w14:paraId="27102DE7" w14:textId="77777777" w:rsidR="00D62093" w:rsidRPr="00771DE2" w:rsidRDefault="00D62093" w:rsidP="00E10E8D">
            <w:pPr>
              <w:pStyle w:val="TAH"/>
              <w:rPr>
                <w:sz w:val="16"/>
                <w:szCs w:val="16"/>
              </w:rPr>
            </w:pPr>
          </w:p>
        </w:tc>
        <w:tc>
          <w:tcPr>
            <w:tcW w:w="574" w:type="dxa"/>
            <w:vMerge/>
            <w:shd w:val="clear" w:color="auto" w:fill="auto"/>
          </w:tcPr>
          <w:p w14:paraId="32BDBDBA" w14:textId="77777777" w:rsidR="00D62093" w:rsidRPr="00771DE2" w:rsidRDefault="00D62093" w:rsidP="00E10E8D">
            <w:pPr>
              <w:pStyle w:val="TAH"/>
              <w:rPr>
                <w:sz w:val="16"/>
                <w:szCs w:val="16"/>
              </w:rPr>
            </w:pPr>
          </w:p>
        </w:tc>
        <w:tc>
          <w:tcPr>
            <w:tcW w:w="633" w:type="dxa"/>
            <w:vMerge/>
            <w:shd w:val="clear" w:color="auto" w:fill="auto"/>
          </w:tcPr>
          <w:p w14:paraId="34245500" w14:textId="77777777" w:rsidR="00D62093" w:rsidRPr="00771DE2" w:rsidRDefault="00D62093" w:rsidP="00E10E8D">
            <w:pPr>
              <w:pStyle w:val="TAH"/>
              <w:rPr>
                <w:sz w:val="16"/>
                <w:szCs w:val="16"/>
              </w:rPr>
            </w:pPr>
          </w:p>
        </w:tc>
        <w:tc>
          <w:tcPr>
            <w:tcW w:w="576" w:type="dxa"/>
            <w:vMerge/>
            <w:shd w:val="clear" w:color="auto" w:fill="auto"/>
          </w:tcPr>
          <w:p w14:paraId="70DD9EF7" w14:textId="77777777" w:rsidR="00D62093" w:rsidRPr="00771DE2" w:rsidRDefault="00D62093" w:rsidP="00E10E8D">
            <w:pPr>
              <w:pStyle w:val="TAH"/>
              <w:rPr>
                <w:sz w:val="16"/>
                <w:szCs w:val="16"/>
              </w:rPr>
            </w:pPr>
          </w:p>
        </w:tc>
        <w:tc>
          <w:tcPr>
            <w:tcW w:w="1269" w:type="dxa"/>
            <w:shd w:val="clear" w:color="auto" w:fill="auto"/>
          </w:tcPr>
          <w:p w14:paraId="01284BE4" w14:textId="77777777" w:rsidR="00D62093" w:rsidRPr="00771DE2" w:rsidRDefault="00D62093" w:rsidP="00E10E8D">
            <w:pPr>
              <w:pStyle w:val="TAH"/>
              <w:rPr>
                <w:sz w:val="16"/>
                <w:szCs w:val="16"/>
                <w:lang w:eastAsia="zh-CN"/>
              </w:rPr>
            </w:pPr>
            <w:r w:rsidRPr="00771DE2">
              <w:rPr>
                <w:sz w:val="16"/>
                <w:szCs w:val="16"/>
                <w:lang w:eastAsia="zh-CN"/>
              </w:rPr>
              <w:t>5 MHz (dBm)</w:t>
            </w:r>
          </w:p>
        </w:tc>
        <w:tc>
          <w:tcPr>
            <w:tcW w:w="931" w:type="dxa"/>
            <w:shd w:val="clear" w:color="auto" w:fill="auto"/>
          </w:tcPr>
          <w:p w14:paraId="01F41B82" w14:textId="77777777" w:rsidR="00D62093" w:rsidRPr="00771DE2" w:rsidRDefault="00D62093" w:rsidP="00E10E8D">
            <w:pPr>
              <w:pStyle w:val="TAH"/>
              <w:rPr>
                <w:sz w:val="16"/>
                <w:szCs w:val="16"/>
              </w:rPr>
            </w:pPr>
            <w:r w:rsidRPr="00771DE2">
              <w:rPr>
                <w:sz w:val="16"/>
                <w:szCs w:val="16"/>
                <w:lang w:eastAsia="zh-CN"/>
              </w:rPr>
              <w:t>10 MHz (dBm)</w:t>
            </w:r>
          </w:p>
        </w:tc>
        <w:tc>
          <w:tcPr>
            <w:tcW w:w="721" w:type="dxa"/>
            <w:shd w:val="clear" w:color="auto" w:fill="auto"/>
          </w:tcPr>
          <w:p w14:paraId="0CD00E1E" w14:textId="77777777" w:rsidR="00D62093" w:rsidRPr="00771DE2" w:rsidRDefault="00D62093" w:rsidP="00E10E8D">
            <w:pPr>
              <w:pStyle w:val="TAH"/>
              <w:rPr>
                <w:sz w:val="16"/>
                <w:szCs w:val="16"/>
                <w:lang w:eastAsia="zh-CN"/>
              </w:rPr>
            </w:pPr>
            <w:r w:rsidRPr="00771DE2">
              <w:rPr>
                <w:sz w:val="16"/>
                <w:szCs w:val="16"/>
                <w:lang w:eastAsia="zh-CN"/>
              </w:rPr>
              <w:t>15 MHz (dBm)</w:t>
            </w:r>
          </w:p>
        </w:tc>
        <w:tc>
          <w:tcPr>
            <w:tcW w:w="1184" w:type="dxa"/>
            <w:shd w:val="clear" w:color="auto" w:fill="auto"/>
          </w:tcPr>
          <w:p w14:paraId="24BA433E" w14:textId="77777777" w:rsidR="00D62093" w:rsidRPr="00771DE2" w:rsidRDefault="00D62093" w:rsidP="00E10E8D">
            <w:pPr>
              <w:pStyle w:val="TAH"/>
              <w:rPr>
                <w:sz w:val="16"/>
                <w:szCs w:val="16"/>
                <w:lang w:eastAsia="zh-CN"/>
              </w:rPr>
            </w:pPr>
            <w:r w:rsidRPr="00771DE2">
              <w:rPr>
                <w:sz w:val="16"/>
                <w:szCs w:val="16"/>
                <w:lang w:eastAsia="zh-CN"/>
              </w:rPr>
              <w:t>20 MHz (dBm)</w:t>
            </w:r>
          </w:p>
        </w:tc>
        <w:tc>
          <w:tcPr>
            <w:tcW w:w="723" w:type="dxa"/>
            <w:shd w:val="clear" w:color="auto" w:fill="auto"/>
          </w:tcPr>
          <w:p w14:paraId="18B25E6A" w14:textId="77777777" w:rsidR="00D62093" w:rsidRPr="00771DE2" w:rsidRDefault="00D62093" w:rsidP="00E10E8D">
            <w:pPr>
              <w:pStyle w:val="TAH"/>
              <w:rPr>
                <w:sz w:val="16"/>
                <w:szCs w:val="16"/>
                <w:lang w:eastAsia="zh-CN"/>
              </w:rPr>
            </w:pPr>
            <w:r w:rsidRPr="00771DE2">
              <w:rPr>
                <w:sz w:val="16"/>
                <w:szCs w:val="16"/>
                <w:lang w:eastAsia="zh-CN"/>
              </w:rPr>
              <w:t>25 MHz (dBm)</w:t>
            </w:r>
          </w:p>
        </w:tc>
        <w:tc>
          <w:tcPr>
            <w:tcW w:w="712" w:type="dxa"/>
            <w:shd w:val="clear" w:color="auto" w:fill="auto"/>
          </w:tcPr>
          <w:p w14:paraId="0DDCCE6B" w14:textId="77777777" w:rsidR="00D62093" w:rsidRPr="00771DE2" w:rsidRDefault="00D62093" w:rsidP="00E10E8D">
            <w:pPr>
              <w:pStyle w:val="TAH"/>
              <w:rPr>
                <w:sz w:val="16"/>
                <w:szCs w:val="16"/>
                <w:lang w:eastAsia="zh-CN"/>
              </w:rPr>
            </w:pPr>
            <w:r w:rsidRPr="00771DE2">
              <w:rPr>
                <w:sz w:val="16"/>
                <w:szCs w:val="16"/>
                <w:lang w:eastAsia="zh-CN"/>
              </w:rPr>
              <w:t>30 MHz (dBm)</w:t>
            </w:r>
          </w:p>
        </w:tc>
        <w:tc>
          <w:tcPr>
            <w:tcW w:w="730" w:type="dxa"/>
            <w:shd w:val="clear" w:color="auto" w:fill="auto"/>
          </w:tcPr>
          <w:p w14:paraId="6AE7A467" w14:textId="77777777" w:rsidR="00D62093" w:rsidRPr="00771DE2" w:rsidRDefault="00D62093" w:rsidP="00E10E8D">
            <w:pPr>
              <w:pStyle w:val="TAH"/>
              <w:rPr>
                <w:sz w:val="16"/>
                <w:szCs w:val="16"/>
                <w:lang w:eastAsia="zh-CN"/>
              </w:rPr>
            </w:pPr>
            <w:r w:rsidRPr="00771DE2">
              <w:rPr>
                <w:sz w:val="16"/>
                <w:szCs w:val="16"/>
                <w:lang w:eastAsia="zh-CN"/>
              </w:rPr>
              <w:t>40 MHz (dBm)</w:t>
            </w:r>
          </w:p>
        </w:tc>
        <w:tc>
          <w:tcPr>
            <w:tcW w:w="726" w:type="dxa"/>
            <w:shd w:val="clear" w:color="auto" w:fill="auto"/>
          </w:tcPr>
          <w:p w14:paraId="539AF2D6" w14:textId="77777777" w:rsidR="00D62093" w:rsidRPr="00771DE2" w:rsidRDefault="00D62093" w:rsidP="00E10E8D">
            <w:pPr>
              <w:pStyle w:val="TAH"/>
              <w:rPr>
                <w:sz w:val="16"/>
                <w:szCs w:val="16"/>
                <w:lang w:eastAsia="zh-CN"/>
              </w:rPr>
            </w:pPr>
            <w:r w:rsidRPr="00771DE2">
              <w:rPr>
                <w:sz w:val="16"/>
                <w:szCs w:val="16"/>
                <w:lang w:eastAsia="zh-CN"/>
              </w:rPr>
              <w:t>50 MHz (dBm)</w:t>
            </w:r>
          </w:p>
        </w:tc>
        <w:tc>
          <w:tcPr>
            <w:tcW w:w="721" w:type="dxa"/>
            <w:shd w:val="clear" w:color="auto" w:fill="auto"/>
          </w:tcPr>
          <w:p w14:paraId="7A62D979" w14:textId="77777777" w:rsidR="00D62093" w:rsidRPr="00771DE2" w:rsidRDefault="00D62093" w:rsidP="00E10E8D">
            <w:pPr>
              <w:pStyle w:val="TAH"/>
              <w:rPr>
                <w:sz w:val="16"/>
                <w:szCs w:val="16"/>
                <w:lang w:eastAsia="zh-CN"/>
              </w:rPr>
            </w:pPr>
            <w:r w:rsidRPr="00771DE2">
              <w:rPr>
                <w:sz w:val="16"/>
                <w:szCs w:val="16"/>
                <w:lang w:eastAsia="zh-CN"/>
              </w:rPr>
              <w:t>60 MHz (dBm)</w:t>
            </w:r>
          </w:p>
        </w:tc>
        <w:tc>
          <w:tcPr>
            <w:tcW w:w="723" w:type="dxa"/>
            <w:shd w:val="clear" w:color="auto" w:fill="auto"/>
          </w:tcPr>
          <w:p w14:paraId="3D3E0014" w14:textId="77777777" w:rsidR="00D62093" w:rsidRPr="00771DE2" w:rsidRDefault="00D62093" w:rsidP="00E10E8D">
            <w:pPr>
              <w:pStyle w:val="TAH"/>
              <w:rPr>
                <w:sz w:val="16"/>
                <w:szCs w:val="16"/>
                <w:lang w:eastAsia="zh-CN"/>
              </w:rPr>
            </w:pPr>
            <w:r w:rsidRPr="00771DE2">
              <w:rPr>
                <w:sz w:val="16"/>
                <w:szCs w:val="16"/>
                <w:lang w:eastAsia="zh-CN"/>
              </w:rPr>
              <w:t>70 MHz (dBm)</w:t>
            </w:r>
          </w:p>
        </w:tc>
        <w:tc>
          <w:tcPr>
            <w:tcW w:w="721" w:type="dxa"/>
            <w:shd w:val="clear" w:color="auto" w:fill="auto"/>
          </w:tcPr>
          <w:p w14:paraId="0E95C254" w14:textId="77777777" w:rsidR="00D62093" w:rsidRPr="00771DE2" w:rsidRDefault="00D62093" w:rsidP="00E10E8D">
            <w:pPr>
              <w:pStyle w:val="TAH"/>
              <w:rPr>
                <w:sz w:val="16"/>
                <w:szCs w:val="16"/>
                <w:lang w:eastAsia="zh-CN"/>
              </w:rPr>
            </w:pPr>
            <w:r w:rsidRPr="00771DE2">
              <w:rPr>
                <w:sz w:val="16"/>
                <w:szCs w:val="16"/>
                <w:lang w:eastAsia="zh-CN"/>
              </w:rPr>
              <w:t>80 MHz (dBm)</w:t>
            </w:r>
          </w:p>
        </w:tc>
        <w:tc>
          <w:tcPr>
            <w:tcW w:w="721" w:type="dxa"/>
            <w:shd w:val="clear" w:color="auto" w:fill="auto"/>
          </w:tcPr>
          <w:p w14:paraId="224CD9CC" w14:textId="77777777" w:rsidR="00D62093" w:rsidRPr="00771DE2" w:rsidRDefault="00D62093" w:rsidP="00E10E8D">
            <w:pPr>
              <w:pStyle w:val="TAH"/>
              <w:rPr>
                <w:sz w:val="16"/>
                <w:szCs w:val="16"/>
                <w:lang w:eastAsia="zh-CN"/>
              </w:rPr>
            </w:pPr>
            <w:r w:rsidRPr="00771DE2">
              <w:rPr>
                <w:sz w:val="16"/>
                <w:szCs w:val="16"/>
                <w:lang w:eastAsia="zh-CN"/>
              </w:rPr>
              <w:t>90 MHz (dBm)</w:t>
            </w:r>
          </w:p>
        </w:tc>
        <w:tc>
          <w:tcPr>
            <w:tcW w:w="1282" w:type="dxa"/>
            <w:shd w:val="clear" w:color="auto" w:fill="auto"/>
          </w:tcPr>
          <w:p w14:paraId="794C334F" w14:textId="77777777" w:rsidR="00D62093" w:rsidRPr="00771DE2" w:rsidRDefault="00D62093" w:rsidP="00E10E8D">
            <w:pPr>
              <w:pStyle w:val="TAH"/>
              <w:rPr>
                <w:sz w:val="16"/>
                <w:szCs w:val="16"/>
                <w:lang w:eastAsia="zh-CN"/>
              </w:rPr>
            </w:pPr>
            <w:r w:rsidRPr="00771DE2">
              <w:rPr>
                <w:sz w:val="16"/>
                <w:szCs w:val="16"/>
                <w:lang w:eastAsia="zh-CN"/>
              </w:rPr>
              <w:t>100 MHz (dBm)</w:t>
            </w:r>
          </w:p>
        </w:tc>
      </w:tr>
      <w:tr w:rsidR="00D62093" w:rsidRPr="00771DE2" w14:paraId="48F0C038" w14:textId="77777777" w:rsidTr="00E10E8D">
        <w:trPr>
          <w:trHeight w:val="864"/>
        </w:trPr>
        <w:tc>
          <w:tcPr>
            <w:tcW w:w="1331" w:type="dxa"/>
            <w:tcBorders>
              <w:bottom w:val="nil"/>
            </w:tcBorders>
            <w:shd w:val="clear" w:color="auto" w:fill="auto"/>
          </w:tcPr>
          <w:p w14:paraId="2CE4AA91" w14:textId="77777777" w:rsidR="00D62093" w:rsidRPr="00771DE2" w:rsidRDefault="00D62093" w:rsidP="00E10E8D">
            <w:pPr>
              <w:pStyle w:val="TAC"/>
              <w:rPr>
                <w:sz w:val="16"/>
                <w:szCs w:val="16"/>
              </w:rPr>
            </w:pPr>
            <w:r w:rsidRPr="00771DE2">
              <w:rPr>
                <w:sz w:val="16"/>
                <w:szCs w:val="16"/>
              </w:rPr>
              <w:t>CA_n5A-n78A</w:t>
            </w:r>
          </w:p>
        </w:tc>
        <w:tc>
          <w:tcPr>
            <w:tcW w:w="574" w:type="dxa"/>
            <w:shd w:val="clear" w:color="auto" w:fill="auto"/>
            <w:vAlign w:val="center"/>
          </w:tcPr>
          <w:p w14:paraId="5B705384" w14:textId="77777777" w:rsidR="00D62093" w:rsidRPr="00771DE2" w:rsidRDefault="00D62093" w:rsidP="00E10E8D">
            <w:pPr>
              <w:pStyle w:val="TAC"/>
              <w:rPr>
                <w:sz w:val="16"/>
                <w:szCs w:val="16"/>
              </w:rPr>
            </w:pPr>
            <w:r w:rsidRPr="00771DE2">
              <w:rPr>
                <w:sz w:val="16"/>
                <w:szCs w:val="16"/>
              </w:rPr>
              <w:t>1, 2</w:t>
            </w:r>
          </w:p>
        </w:tc>
        <w:tc>
          <w:tcPr>
            <w:tcW w:w="633" w:type="dxa"/>
            <w:shd w:val="clear" w:color="auto" w:fill="auto"/>
            <w:vAlign w:val="center"/>
          </w:tcPr>
          <w:p w14:paraId="7F40DCCB" w14:textId="77777777" w:rsidR="00D62093" w:rsidRPr="00771DE2" w:rsidRDefault="00D62093" w:rsidP="00E10E8D">
            <w:pPr>
              <w:pStyle w:val="TAC"/>
              <w:rPr>
                <w:sz w:val="16"/>
                <w:szCs w:val="16"/>
              </w:rPr>
            </w:pPr>
            <w:r w:rsidRPr="00771DE2">
              <w:rPr>
                <w:sz w:val="16"/>
                <w:szCs w:val="16"/>
              </w:rPr>
              <w:t>n5</w:t>
            </w:r>
          </w:p>
        </w:tc>
        <w:tc>
          <w:tcPr>
            <w:tcW w:w="576" w:type="dxa"/>
            <w:shd w:val="clear" w:color="auto" w:fill="auto"/>
            <w:vAlign w:val="center"/>
          </w:tcPr>
          <w:p w14:paraId="766362E3" w14:textId="77777777" w:rsidR="00D62093" w:rsidRPr="00771DE2" w:rsidRDefault="00D62093" w:rsidP="00E10E8D">
            <w:pPr>
              <w:pStyle w:val="TAC"/>
              <w:rPr>
                <w:sz w:val="16"/>
                <w:szCs w:val="16"/>
              </w:rPr>
            </w:pPr>
            <w:r w:rsidRPr="00771DE2">
              <w:rPr>
                <w:sz w:val="16"/>
                <w:szCs w:val="16"/>
              </w:rPr>
              <w:t>15</w:t>
            </w:r>
          </w:p>
        </w:tc>
        <w:tc>
          <w:tcPr>
            <w:tcW w:w="1269" w:type="dxa"/>
            <w:shd w:val="clear" w:color="auto" w:fill="auto"/>
            <w:vAlign w:val="center"/>
          </w:tcPr>
          <w:p w14:paraId="5DD58424" w14:textId="77777777" w:rsidR="00D62093" w:rsidRPr="00771DE2" w:rsidRDefault="00D62093" w:rsidP="00E10E8D">
            <w:pPr>
              <w:pStyle w:val="TAC"/>
              <w:rPr>
                <w:sz w:val="16"/>
                <w:szCs w:val="16"/>
              </w:rPr>
            </w:pPr>
          </w:p>
        </w:tc>
        <w:tc>
          <w:tcPr>
            <w:tcW w:w="931" w:type="dxa"/>
            <w:shd w:val="clear" w:color="auto" w:fill="auto"/>
            <w:vAlign w:val="center"/>
          </w:tcPr>
          <w:p w14:paraId="633B45A6" w14:textId="77777777" w:rsidR="00D62093" w:rsidRPr="00771DE2" w:rsidRDefault="00D62093" w:rsidP="00E10E8D">
            <w:pPr>
              <w:pStyle w:val="TAC"/>
              <w:rPr>
                <w:sz w:val="16"/>
                <w:szCs w:val="16"/>
              </w:rPr>
            </w:pPr>
          </w:p>
        </w:tc>
        <w:tc>
          <w:tcPr>
            <w:tcW w:w="721" w:type="dxa"/>
            <w:shd w:val="clear" w:color="auto" w:fill="auto"/>
            <w:vAlign w:val="center"/>
          </w:tcPr>
          <w:p w14:paraId="73EBD2B5" w14:textId="77777777" w:rsidR="00D62093" w:rsidRPr="00771DE2" w:rsidRDefault="00D62093" w:rsidP="00E10E8D">
            <w:pPr>
              <w:pStyle w:val="TAC"/>
              <w:rPr>
                <w:sz w:val="16"/>
                <w:szCs w:val="16"/>
              </w:rPr>
            </w:pPr>
          </w:p>
        </w:tc>
        <w:tc>
          <w:tcPr>
            <w:tcW w:w="1184" w:type="dxa"/>
            <w:shd w:val="clear" w:color="auto" w:fill="auto"/>
            <w:vAlign w:val="center"/>
          </w:tcPr>
          <w:p w14:paraId="38FF6F0D" w14:textId="77777777" w:rsidR="00D62093" w:rsidRPr="00771DE2" w:rsidRDefault="00D62093" w:rsidP="00E10E8D">
            <w:pPr>
              <w:pStyle w:val="TAC"/>
              <w:rPr>
                <w:sz w:val="16"/>
                <w:szCs w:val="16"/>
              </w:rPr>
            </w:pPr>
            <w:r w:rsidRPr="00771DE2">
              <w:rPr>
                <w:sz w:val="16"/>
                <w:szCs w:val="16"/>
                <w:lang w:eastAsia="zh-CN"/>
              </w:rPr>
              <w:t>-86.8</w:t>
            </w:r>
            <w:r w:rsidRPr="00771DE2">
              <w:rPr>
                <w:sz w:val="16"/>
                <w:szCs w:val="16"/>
              </w:rPr>
              <w:t xml:space="preserve"> +TT</w:t>
            </w:r>
          </w:p>
        </w:tc>
        <w:tc>
          <w:tcPr>
            <w:tcW w:w="723" w:type="dxa"/>
            <w:shd w:val="clear" w:color="auto" w:fill="auto"/>
            <w:vAlign w:val="center"/>
          </w:tcPr>
          <w:p w14:paraId="3A5424F5" w14:textId="77777777" w:rsidR="00D62093" w:rsidRPr="00771DE2" w:rsidRDefault="00D62093" w:rsidP="00E10E8D">
            <w:pPr>
              <w:pStyle w:val="TAC"/>
              <w:rPr>
                <w:sz w:val="16"/>
                <w:szCs w:val="16"/>
              </w:rPr>
            </w:pPr>
          </w:p>
        </w:tc>
        <w:tc>
          <w:tcPr>
            <w:tcW w:w="712" w:type="dxa"/>
            <w:shd w:val="clear" w:color="auto" w:fill="auto"/>
            <w:vAlign w:val="center"/>
          </w:tcPr>
          <w:p w14:paraId="491A9FAC" w14:textId="77777777" w:rsidR="00D62093" w:rsidRPr="00771DE2" w:rsidRDefault="00D62093" w:rsidP="00E10E8D">
            <w:pPr>
              <w:pStyle w:val="TAC"/>
              <w:rPr>
                <w:sz w:val="16"/>
                <w:szCs w:val="16"/>
              </w:rPr>
            </w:pPr>
          </w:p>
        </w:tc>
        <w:tc>
          <w:tcPr>
            <w:tcW w:w="730" w:type="dxa"/>
            <w:shd w:val="clear" w:color="auto" w:fill="auto"/>
            <w:vAlign w:val="center"/>
          </w:tcPr>
          <w:p w14:paraId="1D6C6D11" w14:textId="77777777" w:rsidR="00D62093" w:rsidRPr="00771DE2" w:rsidRDefault="00D62093" w:rsidP="00E10E8D">
            <w:pPr>
              <w:pStyle w:val="TAC"/>
              <w:rPr>
                <w:sz w:val="16"/>
                <w:szCs w:val="16"/>
              </w:rPr>
            </w:pPr>
          </w:p>
        </w:tc>
        <w:tc>
          <w:tcPr>
            <w:tcW w:w="726" w:type="dxa"/>
            <w:shd w:val="clear" w:color="auto" w:fill="auto"/>
            <w:vAlign w:val="center"/>
          </w:tcPr>
          <w:p w14:paraId="63A0E803" w14:textId="77777777" w:rsidR="00D62093" w:rsidRPr="00771DE2" w:rsidRDefault="00D62093" w:rsidP="00E10E8D">
            <w:pPr>
              <w:pStyle w:val="TAC"/>
              <w:rPr>
                <w:sz w:val="16"/>
                <w:szCs w:val="16"/>
              </w:rPr>
            </w:pPr>
          </w:p>
        </w:tc>
        <w:tc>
          <w:tcPr>
            <w:tcW w:w="721" w:type="dxa"/>
            <w:shd w:val="clear" w:color="auto" w:fill="auto"/>
            <w:vAlign w:val="center"/>
          </w:tcPr>
          <w:p w14:paraId="2EF195D4" w14:textId="77777777" w:rsidR="00D62093" w:rsidRPr="00771DE2" w:rsidRDefault="00D62093" w:rsidP="00E10E8D">
            <w:pPr>
              <w:pStyle w:val="TAC"/>
              <w:rPr>
                <w:sz w:val="16"/>
                <w:szCs w:val="16"/>
              </w:rPr>
            </w:pPr>
          </w:p>
        </w:tc>
        <w:tc>
          <w:tcPr>
            <w:tcW w:w="723" w:type="dxa"/>
            <w:shd w:val="clear" w:color="auto" w:fill="auto"/>
            <w:vAlign w:val="center"/>
          </w:tcPr>
          <w:p w14:paraId="050DBE96" w14:textId="77777777" w:rsidR="00D62093" w:rsidRPr="00771DE2" w:rsidRDefault="00D62093" w:rsidP="00E10E8D">
            <w:pPr>
              <w:pStyle w:val="TAC"/>
              <w:rPr>
                <w:sz w:val="16"/>
                <w:szCs w:val="16"/>
              </w:rPr>
            </w:pPr>
          </w:p>
        </w:tc>
        <w:tc>
          <w:tcPr>
            <w:tcW w:w="721" w:type="dxa"/>
            <w:shd w:val="clear" w:color="auto" w:fill="auto"/>
            <w:vAlign w:val="center"/>
          </w:tcPr>
          <w:p w14:paraId="7B55286D" w14:textId="77777777" w:rsidR="00D62093" w:rsidRPr="00771DE2" w:rsidRDefault="00D62093" w:rsidP="00E10E8D">
            <w:pPr>
              <w:pStyle w:val="TAC"/>
              <w:rPr>
                <w:sz w:val="16"/>
                <w:szCs w:val="16"/>
              </w:rPr>
            </w:pPr>
          </w:p>
        </w:tc>
        <w:tc>
          <w:tcPr>
            <w:tcW w:w="721" w:type="dxa"/>
            <w:shd w:val="clear" w:color="auto" w:fill="auto"/>
            <w:vAlign w:val="center"/>
          </w:tcPr>
          <w:p w14:paraId="0CFCD6AF" w14:textId="77777777" w:rsidR="00D62093" w:rsidRPr="00771DE2" w:rsidRDefault="00D62093" w:rsidP="00E10E8D">
            <w:pPr>
              <w:pStyle w:val="TAC"/>
              <w:rPr>
                <w:sz w:val="16"/>
                <w:szCs w:val="16"/>
              </w:rPr>
            </w:pPr>
          </w:p>
        </w:tc>
        <w:tc>
          <w:tcPr>
            <w:tcW w:w="1282" w:type="dxa"/>
            <w:shd w:val="clear" w:color="auto" w:fill="auto"/>
            <w:vAlign w:val="center"/>
          </w:tcPr>
          <w:p w14:paraId="5AC4BF6E" w14:textId="77777777" w:rsidR="00D62093" w:rsidRPr="00771DE2" w:rsidRDefault="00D62093" w:rsidP="00E10E8D">
            <w:pPr>
              <w:pStyle w:val="TAC"/>
              <w:rPr>
                <w:sz w:val="16"/>
                <w:szCs w:val="16"/>
              </w:rPr>
            </w:pPr>
          </w:p>
        </w:tc>
      </w:tr>
      <w:tr w:rsidR="00D62093" w:rsidRPr="00771DE2" w14:paraId="576A5472" w14:textId="77777777" w:rsidTr="00E10E8D">
        <w:trPr>
          <w:trHeight w:val="424"/>
        </w:trPr>
        <w:tc>
          <w:tcPr>
            <w:tcW w:w="1331" w:type="dxa"/>
            <w:tcBorders>
              <w:top w:val="nil"/>
              <w:bottom w:val="nil"/>
            </w:tcBorders>
            <w:shd w:val="clear" w:color="auto" w:fill="auto"/>
          </w:tcPr>
          <w:p w14:paraId="570AF557" w14:textId="77777777" w:rsidR="00D62093" w:rsidRPr="00771DE2" w:rsidRDefault="00D62093" w:rsidP="00E10E8D">
            <w:pPr>
              <w:pStyle w:val="TAC"/>
              <w:rPr>
                <w:sz w:val="16"/>
                <w:szCs w:val="16"/>
              </w:rPr>
            </w:pPr>
          </w:p>
        </w:tc>
        <w:tc>
          <w:tcPr>
            <w:tcW w:w="574" w:type="dxa"/>
            <w:vMerge w:val="restart"/>
            <w:shd w:val="clear" w:color="auto" w:fill="auto"/>
            <w:vAlign w:val="center"/>
          </w:tcPr>
          <w:p w14:paraId="5A72F201" w14:textId="77777777" w:rsidR="00D62093" w:rsidRPr="00771DE2" w:rsidRDefault="00D62093" w:rsidP="00E10E8D">
            <w:pPr>
              <w:pStyle w:val="TAC"/>
              <w:rPr>
                <w:sz w:val="16"/>
                <w:szCs w:val="16"/>
              </w:rPr>
            </w:pPr>
            <w:r w:rsidRPr="00771DE2">
              <w:rPr>
                <w:sz w:val="16"/>
                <w:szCs w:val="16"/>
              </w:rPr>
              <w:t>1</w:t>
            </w:r>
          </w:p>
        </w:tc>
        <w:tc>
          <w:tcPr>
            <w:tcW w:w="633" w:type="dxa"/>
            <w:vMerge w:val="restart"/>
            <w:shd w:val="clear" w:color="auto" w:fill="auto"/>
            <w:vAlign w:val="center"/>
          </w:tcPr>
          <w:p w14:paraId="06BB03AF" w14:textId="77777777" w:rsidR="00D62093" w:rsidRPr="00771DE2" w:rsidRDefault="00D62093" w:rsidP="00E10E8D">
            <w:pPr>
              <w:pStyle w:val="TAC"/>
              <w:rPr>
                <w:sz w:val="16"/>
                <w:szCs w:val="16"/>
              </w:rPr>
            </w:pPr>
            <w:r w:rsidRPr="00771DE2">
              <w:rPr>
                <w:sz w:val="16"/>
                <w:szCs w:val="16"/>
              </w:rPr>
              <w:t>n78</w:t>
            </w:r>
          </w:p>
        </w:tc>
        <w:tc>
          <w:tcPr>
            <w:tcW w:w="576" w:type="dxa"/>
            <w:vMerge w:val="restart"/>
            <w:shd w:val="clear" w:color="auto" w:fill="auto"/>
            <w:vAlign w:val="center"/>
          </w:tcPr>
          <w:p w14:paraId="4F88F297" w14:textId="77777777" w:rsidR="00D62093" w:rsidRPr="00771DE2" w:rsidRDefault="00D62093" w:rsidP="00E10E8D">
            <w:pPr>
              <w:pStyle w:val="TAC"/>
              <w:rPr>
                <w:sz w:val="16"/>
                <w:szCs w:val="16"/>
              </w:rPr>
            </w:pPr>
            <w:r w:rsidRPr="00771DE2">
              <w:rPr>
                <w:sz w:val="16"/>
                <w:szCs w:val="16"/>
              </w:rPr>
              <w:t>30</w:t>
            </w:r>
          </w:p>
        </w:tc>
        <w:tc>
          <w:tcPr>
            <w:tcW w:w="1269" w:type="dxa"/>
            <w:vMerge w:val="restart"/>
            <w:shd w:val="clear" w:color="auto" w:fill="auto"/>
            <w:vAlign w:val="center"/>
          </w:tcPr>
          <w:p w14:paraId="53CF7687" w14:textId="77777777" w:rsidR="00D62093" w:rsidRPr="00771DE2" w:rsidRDefault="00D62093" w:rsidP="00E10E8D">
            <w:pPr>
              <w:pStyle w:val="TAC"/>
              <w:rPr>
                <w:sz w:val="16"/>
                <w:szCs w:val="16"/>
              </w:rPr>
            </w:pPr>
          </w:p>
        </w:tc>
        <w:tc>
          <w:tcPr>
            <w:tcW w:w="931" w:type="dxa"/>
            <w:vMerge w:val="restart"/>
            <w:shd w:val="clear" w:color="auto" w:fill="auto"/>
            <w:vAlign w:val="center"/>
          </w:tcPr>
          <w:p w14:paraId="5902F38E" w14:textId="77777777" w:rsidR="00D62093" w:rsidRPr="00771DE2" w:rsidRDefault="00D62093" w:rsidP="00E10E8D">
            <w:pPr>
              <w:pStyle w:val="TAC"/>
              <w:rPr>
                <w:sz w:val="16"/>
                <w:szCs w:val="16"/>
              </w:rPr>
            </w:pPr>
          </w:p>
        </w:tc>
        <w:tc>
          <w:tcPr>
            <w:tcW w:w="721" w:type="dxa"/>
            <w:vMerge w:val="restart"/>
            <w:shd w:val="clear" w:color="auto" w:fill="auto"/>
            <w:vAlign w:val="center"/>
          </w:tcPr>
          <w:p w14:paraId="6146789C" w14:textId="77777777" w:rsidR="00D62093" w:rsidRPr="00771DE2" w:rsidRDefault="00D62093" w:rsidP="00E10E8D">
            <w:pPr>
              <w:pStyle w:val="TAC"/>
              <w:rPr>
                <w:sz w:val="16"/>
                <w:szCs w:val="16"/>
              </w:rPr>
            </w:pPr>
          </w:p>
        </w:tc>
        <w:tc>
          <w:tcPr>
            <w:tcW w:w="1184" w:type="dxa"/>
            <w:vMerge w:val="restart"/>
            <w:shd w:val="clear" w:color="auto" w:fill="auto"/>
            <w:vAlign w:val="center"/>
          </w:tcPr>
          <w:p w14:paraId="678DD355" w14:textId="77777777" w:rsidR="00D62093" w:rsidRPr="00771DE2" w:rsidRDefault="00D62093" w:rsidP="00E10E8D">
            <w:pPr>
              <w:pStyle w:val="TAC"/>
              <w:rPr>
                <w:sz w:val="16"/>
                <w:szCs w:val="16"/>
              </w:rPr>
            </w:pPr>
          </w:p>
        </w:tc>
        <w:tc>
          <w:tcPr>
            <w:tcW w:w="723" w:type="dxa"/>
            <w:vMerge w:val="restart"/>
            <w:shd w:val="clear" w:color="auto" w:fill="auto"/>
            <w:vAlign w:val="center"/>
          </w:tcPr>
          <w:p w14:paraId="46F15BD7" w14:textId="77777777" w:rsidR="00D62093" w:rsidRPr="00771DE2" w:rsidRDefault="00D62093" w:rsidP="00E10E8D">
            <w:pPr>
              <w:pStyle w:val="TAC"/>
              <w:rPr>
                <w:sz w:val="16"/>
                <w:szCs w:val="16"/>
              </w:rPr>
            </w:pPr>
          </w:p>
        </w:tc>
        <w:tc>
          <w:tcPr>
            <w:tcW w:w="712" w:type="dxa"/>
            <w:vMerge w:val="restart"/>
            <w:shd w:val="clear" w:color="auto" w:fill="auto"/>
            <w:vAlign w:val="center"/>
          </w:tcPr>
          <w:p w14:paraId="345D1987" w14:textId="77777777" w:rsidR="00D62093" w:rsidRPr="00771DE2" w:rsidRDefault="00D62093" w:rsidP="00E10E8D">
            <w:pPr>
              <w:pStyle w:val="TAC"/>
              <w:rPr>
                <w:sz w:val="16"/>
                <w:szCs w:val="16"/>
              </w:rPr>
            </w:pPr>
          </w:p>
        </w:tc>
        <w:tc>
          <w:tcPr>
            <w:tcW w:w="730" w:type="dxa"/>
            <w:vMerge w:val="restart"/>
            <w:shd w:val="clear" w:color="auto" w:fill="auto"/>
            <w:vAlign w:val="center"/>
          </w:tcPr>
          <w:p w14:paraId="72A92263" w14:textId="77777777" w:rsidR="00D62093" w:rsidRPr="00771DE2" w:rsidRDefault="00D62093" w:rsidP="00E10E8D">
            <w:pPr>
              <w:pStyle w:val="TAC"/>
              <w:rPr>
                <w:sz w:val="16"/>
                <w:szCs w:val="16"/>
              </w:rPr>
            </w:pPr>
          </w:p>
        </w:tc>
        <w:tc>
          <w:tcPr>
            <w:tcW w:w="726" w:type="dxa"/>
            <w:vMerge w:val="restart"/>
            <w:shd w:val="clear" w:color="auto" w:fill="auto"/>
            <w:vAlign w:val="center"/>
          </w:tcPr>
          <w:p w14:paraId="5D9921B4" w14:textId="77777777" w:rsidR="00D62093" w:rsidRPr="00771DE2" w:rsidRDefault="00D62093" w:rsidP="00E10E8D">
            <w:pPr>
              <w:pStyle w:val="TAC"/>
              <w:rPr>
                <w:sz w:val="16"/>
                <w:szCs w:val="16"/>
              </w:rPr>
            </w:pPr>
          </w:p>
        </w:tc>
        <w:tc>
          <w:tcPr>
            <w:tcW w:w="721" w:type="dxa"/>
            <w:vMerge w:val="restart"/>
            <w:shd w:val="clear" w:color="auto" w:fill="auto"/>
            <w:vAlign w:val="center"/>
          </w:tcPr>
          <w:p w14:paraId="56AEEC67" w14:textId="77777777" w:rsidR="00D62093" w:rsidRPr="00771DE2" w:rsidRDefault="00D62093" w:rsidP="00E10E8D">
            <w:pPr>
              <w:pStyle w:val="TAC"/>
              <w:rPr>
                <w:sz w:val="16"/>
                <w:szCs w:val="16"/>
              </w:rPr>
            </w:pPr>
          </w:p>
        </w:tc>
        <w:tc>
          <w:tcPr>
            <w:tcW w:w="723" w:type="dxa"/>
            <w:vMerge w:val="restart"/>
            <w:shd w:val="clear" w:color="auto" w:fill="auto"/>
            <w:vAlign w:val="center"/>
          </w:tcPr>
          <w:p w14:paraId="0FB0087B" w14:textId="77777777" w:rsidR="00D62093" w:rsidRPr="00771DE2" w:rsidRDefault="00D62093" w:rsidP="00E10E8D">
            <w:pPr>
              <w:pStyle w:val="TAC"/>
              <w:rPr>
                <w:sz w:val="16"/>
                <w:szCs w:val="16"/>
              </w:rPr>
            </w:pPr>
          </w:p>
        </w:tc>
        <w:tc>
          <w:tcPr>
            <w:tcW w:w="721" w:type="dxa"/>
            <w:vMerge w:val="restart"/>
            <w:shd w:val="clear" w:color="auto" w:fill="auto"/>
            <w:vAlign w:val="center"/>
          </w:tcPr>
          <w:p w14:paraId="6F422116" w14:textId="77777777" w:rsidR="00D62093" w:rsidRPr="00771DE2" w:rsidRDefault="00D62093" w:rsidP="00E10E8D">
            <w:pPr>
              <w:pStyle w:val="TAC"/>
              <w:rPr>
                <w:sz w:val="16"/>
                <w:szCs w:val="16"/>
              </w:rPr>
            </w:pPr>
          </w:p>
        </w:tc>
        <w:tc>
          <w:tcPr>
            <w:tcW w:w="721" w:type="dxa"/>
            <w:vMerge w:val="restart"/>
            <w:shd w:val="clear" w:color="auto" w:fill="auto"/>
            <w:vAlign w:val="center"/>
          </w:tcPr>
          <w:p w14:paraId="56FC30FE" w14:textId="77777777" w:rsidR="00D62093" w:rsidRPr="00771DE2" w:rsidRDefault="00D62093" w:rsidP="00E10E8D">
            <w:pPr>
              <w:pStyle w:val="TAC"/>
              <w:rPr>
                <w:sz w:val="16"/>
                <w:szCs w:val="16"/>
              </w:rPr>
            </w:pPr>
          </w:p>
        </w:tc>
        <w:tc>
          <w:tcPr>
            <w:tcW w:w="1282" w:type="dxa"/>
            <w:shd w:val="clear" w:color="auto" w:fill="auto"/>
            <w:vAlign w:val="center"/>
          </w:tcPr>
          <w:p w14:paraId="23F05E9C" w14:textId="77777777" w:rsidR="00D62093" w:rsidRPr="00771DE2" w:rsidRDefault="00D62093" w:rsidP="00E10E8D">
            <w:pPr>
              <w:pStyle w:val="TAC"/>
              <w:rPr>
                <w:sz w:val="16"/>
                <w:szCs w:val="16"/>
              </w:rPr>
            </w:pPr>
            <w:r w:rsidRPr="00771DE2">
              <w:rPr>
                <w:sz w:val="16"/>
                <w:szCs w:val="16"/>
              </w:rPr>
              <w:t>-85.6 +1.4 +TT</w:t>
            </w:r>
          </w:p>
        </w:tc>
      </w:tr>
      <w:tr w:rsidR="00D62093" w:rsidRPr="00771DE2" w14:paraId="7AA868CE" w14:textId="77777777" w:rsidTr="00E10E8D">
        <w:trPr>
          <w:trHeight w:val="424"/>
        </w:trPr>
        <w:tc>
          <w:tcPr>
            <w:tcW w:w="1331" w:type="dxa"/>
            <w:tcBorders>
              <w:top w:val="nil"/>
              <w:bottom w:val="nil"/>
            </w:tcBorders>
            <w:shd w:val="clear" w:color="auto" w:fill="auto"/>
          </w:tcPr>
          <w:p w14:paraId="25368816" w14:textId="77777777" w:rsidR="00D62093" w:rsidRPr="00771DE2" w:rsidRDefault="00D62093" w:rsidP="00E10E8D">
            <w:pPr>
              <w:pStyle w:val="TAC"/>
              <w:rPr>
                <w:sz w:val="16"/>
                <w:szCs w:val="16"/>
              </w:rPr>
            </w:pPr>
          </w:p>
        </w:tc>
        <w:tc>
          <w:tcPr>
            <w:tcW w:w="574" w:type="dxa"/>
            <w:vMerge/>
            <w:shd w:val="clear" w:color="auto" w:fill="auto"/>
            <w:vAlign w:val="center"/>
          </w:tcPr>
          <w:p w14:paraId="380F7255" w14:textId="77777777" w:rsidR="00D62093" w:rsidRPr="00771DE2" w:rsidRDefault="00D62093" w:rsidP="00E10E8D">
            <w:pPr>
              <w:pStyle w:val="TAC"/>
              <w:rPr>
                <w:sz w:val="16"/>
                <w:szCs w:val="16"/>
              </w:rPr>
            </w:pPr>
          </w:p>
        </w:tc>
        <w:tc>
          <w:tcPr>
            <w:tcW w:w="633" w:type="dxa"/>
            <w:vMerge/>
            <w:shd w:val="clear" w:color="auto" w:fill="auto"/>
            <w:vAlign w:val="center"/>
          </w:tcPr>
          <w:p w14:paraId="43A20583" w14:textId="77777777" w:rsidR="00D62093" w:rsidRPr="00771DE2" w:rsidRDefault="00D62093" w:rsidP="00E10E8D">
            <w:pPr>
              <w:pStyle w:val="TAC"/>
              <w:rPr>
                <w:sz w:val="16"/>
                <w:szCs w:val="16"/>
              </w:rPr>
            </w:pPr>
          </w:p>
        </w:tc>
        <w:tc>
          <w:tcPr>
            <w:tcW w:w="576" w:type="dxa"/>
            <w:vMerge/>
            <w:shd w:val="clear" w:color="auto" w:fill="auto"/>
            <w:vAlign w:val="center"/>
          </w:tcPr>
          <w:p w14:paraId="39BA5C3D" w14:textId="77777777" w:rsidR="00D62093" w:rsidRPr="00771DE2" w:rsidRDefault="00D62093" w:rsidP="00E10E8D">
            <w:pPr>
              <w:pStyle w:val="TAC"/>
              <w:rPr>
                <w:sz w:val="16"/>
                <w:szCs w:val="16"/>
              </w:rPr>
            </w:pPr>
          </w:p>
        </w:tc>
        <w:tc>
          <w:tcPr>
            <w:tcW w:w="1269" w:type="dxa"/>
            <w:vMerge/>
            <w:shd w:val="clear" w:color="auto" w:fill="auto"/>
            <w:vAlign w:val="center"/>
          </w:tcPr>
          <w:p w14:paraId="3D716E58" w14:textId="77777777" w:rsidR="00D62093" w:rsidRPr="00771DE2" w:rsidRDefault="00D62093" w:rsidP="00E10E8D">
            <w:pPr>
              <w:pStyle w:val="TAC"/>
              <w:rPr>
                <w:sz w:val="16"/>
                <w:szCs w:val="16"/>
              </w:rPr>
            </w:pPr>
          </w:p>
        </w:tc>
        <w:tc>
          <w:tcPr>
            <w:tcW w:w="931" w:type="dxa"/>
            <w:vMerge/>
            <w:shd w:val="clear" w:color="auto" w:fill="auto"/>
            <w:vAlign w:val="center"/>
          </w:tcPr>
          <w:p w14:paraId="43A30C2C" w14:textId="77777777" w:rsidR="00D62093" w:rsidRPr="00771DE2" w:rsidRDefault="00D62093" w:rsidP="00E10E8D">
            <w:pPr>
              <w:pStyle w:val="TAC"/>
              <w:rPr>
                <w:sz w:val="16"/>
                <w:szCs w:val="16"/>
              </w:rPr>
            </w:pPr>
          </w:p>
        </w:tc>
        <w:tc>
          <w:tcPr>
            <w:tcW w:w="721" w:type="dxa"/>
            <w:vMerge/>
            <w:shd w:val="clear" w:color="auto" w:fill="auto"/>
            <w:vAlign w:val="center"/>
          </w:tcPr>
          <w:p w14:paraId="6116C488" w14:textId="77777777" w:rsidR="00D62093" w:rsidRPr="00771DE2" w:rsidRDefault="00D62093" w:rsidP="00E10E8D">
            <w:pPr>
              <w:pStyle w:val="TAC"/>
              <w:rPr>
                <w:sz w:val="16"/>
                <w:szCs w:val="16"/>
              </w:rPr>
            </w:pPr>
          </w:p>
        </w:tc>
        <w:tc>
          <w:tcPr>
            <w:tcW w:w="1184" w:type="dxa"/>
            <w:vMerge/>
            <w:shd w:val="clear" w:color="auto" w:fill="auto"/>
            <w:vAlign w:val="center"/>
          </w:tcPr>
          <w:p w14:paraId="417E795C" w14:textId="77777777" w:rsidR="00D62093" w:rsidRPr="00771DE2" w:rsidRDefault="00D62093" w:rsidP="00E10E8D">
            <w:pPr>
              <w:pStyle w:val="TAC"/>
              <w:rPr>
                <w:sz w:val="16"/>
                <w:szCs w:val="16"/>
              </w:rPr>
            </w:pPr>
          </w:p>
        </w:tc>
        <w:tc>
          <w:tcPr>
            <w:tcW w:w="723" w:type="dxa"/>
            <w:vMerge/>
            <w:shd w:val="clear" w:color="auto" w:fill="auto"/>
            <w:vAlign w:val="center"/>
          </w:tcPr>
          <w:p w14:paraId="2C02A41A" w14:textId="77777777" w:rsidR="00D62093" w:rsidRPr="00771DE2" w:rsidRDefault="00D62093" w:rsidP="00E10E8D">
            <w:pPr>
              <w:pStyle w:val="TAC"/>
              <w:rPr>
                <w:sz w:val="16"/>
                <w:szCs w:val="16"/>
              </w:rPr>
            </w:pPr>
          </w:p>
        </w:tc>
        <w:tc>
          <w:tcPr>
            <w:tcW w:w="712" w:type="dxa"/>
            <w:vMerge/>
            <w:shd w:val="clear" w:color="auto" w:fill="auto"/>
            <w:vAlign w:val="center"/>
          </w:tcPr>
          <w:p w14:paraId="7C5E3F93" w14:textId="77777777" w:rsidR="00D62093" w:rsidRPr="00771DE2" w:rsidRDefault="00D62093" w:rsidP="00E10E8D">
            <w:pPr>
              <w:pStyle w:val="TAC"/>
              <w:rPr>
                <w:sz w:val="16"/>
                <w:szCs w:val="16"/>
              </w:rPr>
            </w:pPr>
          </w:p>
        </w:tc>
        <w:tc>
          <w:tcPr>
            <w:tcW w:w="730" w:type="dxa"/>
            <w:vMerge/>
            <w:shd w:val="clear" w:color="auto" w:fill="auto"/>
            <w:vAlign w:val="center"/>
          </w:tcPr>
          <w:p w14:paraId="46B9EB34" w14:textId="77777777" w:rsidR="00D62093" w:rsidRPr="00771DE2" w:rsidRDefault="00D62093" w:rsidP="00E10E8D">
            <w:pPr>
              <w:pStyle w:val="TAC"/>
              <w:rPr>
                <w:sz w:val="16"/>
                <w:szCs w:val="16"/>
              </w:rPr>
            </w:pPr>
          </w:p>
        </w:tc>
        <w:tc>
          <w:tcPr>
            <w:tcW w:w="726" w:type="dxa"/>
            <w:vMerge/>
            <w:shd w:val="clear" w:color="auto" w:fill="auto"/>
            <w:vAlign w:val="center"/>
          </w:tcPr>
          <w:p w14:paraId="65810D05" w14:textId="77777777" w:rsidR="00D62093" w:rsidRPr="00771DE2" w:rsidRDefault="00D62093" w:rsidP="00E10E8D">
            <w:pPr>
              <w:pStyle w:val="TAC"/>
              <w:rPr>
                <w:sz w:val="16"/>
                <w:szCs w:val="16"/>
              </w:rPr>
            </w:pPr>
          </w:p>
        </w:tc>
        <w:tc>
          <w:tcPr>
            <w:tcW w:w="721" w:type="dxa"/>
            <w:vMerge/>
            <w:shd w:val="clear" w:color="auto" w:fill="auto"/>
            <w:vAlign w:val="center"/>
          </w:tcPr>
          <w:p w14:paraId="22DD5E92" w14:textId="77777777" w:rsidR="00D62093" w:rsidRPr="00771DE2" w:rsidRDefault="00D62093" w:rsidP="00E10E8D">
            <w:pPr>
              <w:pStyle w:val="TAC"/>
              <w:rPr>
                <w:sz w:val="16"/>
                <w:szCs w:val="16"/>
              </w:rPr>
            </w:pPr>
          </w:p>
        </w:tc>
        <w:tc>
          <w:tcPr>
            <w:tcW w:w="723" w:type="dxa"/>
            <w:vMerge/>
            <w:shd w:val="clear" w:color="auto" w:fill="auto"/>
            <w:vAlign w:val="center"/>
          </w:tcPr>
          <w:p w14:paraId="2181D424" w14:textId="77777777" w:rsidR="00D62093" w:rsidRPr="00771DE2" w:rsidRDefault="00D62093" w:rsidP="00E10E8D">
            <w:pPr>
              <w:pStyle w:val="TAC"/>
              <w:rPr>
                <w:sz w:val="16"/>
                <w:szCs w:val="16"/>
              </w:rPr>
            </w:pPr>
          </w:p>
        </w:tc>
        <w:tc>
          <w:tcPr>
            <w:tcW w:w="721" w:type="dxa"/>
            <w:vMerge/>
            <w:shd w:val="clear" w:color="auto" w:fill="auto"/>
            <w:vAlign w:val="center"/>
          </w:tcPr>
          <w:p w14:paraId="0CB43F66" w14:textId="77777777" w:rsidR="00D62093" w:rsidRPr="00771DE2" w:rsidRDefault="00D62093" w:rsidP="00E10E8D">
            <w:pPr>
              <w:pStyle w:val="TAC"/>
              <w:rPr>
                <w:sz w:val="16"/>
                <w:szCs w:val="16"/>
              </w:rPr>
            </w:pPr>
          </w:p>
        </w:tc>
        <w:tc>
          <w:tcPr>
            <w:tcW w:w="721" w:type="dxa"/>
            <w:vMerge/>
            <w:shd w:val="clear" w:color="auto" w:fill="auto"/>
            <w:vAlign w:val="center"/>
          </w:tcPr>
          <w:p w14:paraId="79F0E91E" w14:textId="77777777" w:rsidR="00D62093" w:rsidRPr="00771DE2" w:rsidRDefault="00D62093" w:rsidP="00E10E8D">
            <w:pPr>
              <w:pStyle w:val="TAC"/>
              <w:rPr>
                <w:sz w:val="16"/>
                <w:szCs w:val="16"/>
              </w:rPr>
            </w:pPr>
          </w:p>
        </w:tc>
        <w:tc>
          <w:tcPr>
            <w:tcW w:w="1282" w:type="dxa"/>
            <w:shd w:val="clear" w:color="auto" w:fill="auto"/>
            <w:vAlign w:val="center"/>
          </w:tcPr>
          <w:p w14:paraId="2A2C2587" w14:textId="77777777" w:rsidR="00D62093" w:rsidRPr="00771DE2" w:rsidRDefault="00D62093" w:rsidP="00E10E8D">
            <w:pPr>
              <w:pStyle w:val="TAC"/>
              <w:rPr>
                <w:sz w:val="16"/>
                <w:szCs w:val="16"/>
              </w:rPr>
            </w:pPr>
            <w:r w:rsidRPr="00771DE2">
              <w:rPr>
                <w:sz w:val="16"/>
                <w:szCs w:val="16"/>
              </w:rPr>
              <w:t>-85.6 - 2.2 +1.4 +TT4</w:t>
            </w:r>
          </w:p>
        </w:tc>
      </w:tr>
      <w:tr w:rsidR="00D62093" w:rsidRPr="00771DE2" w14:paraId="6A960B3C" w14:textId="77777777" w:rsidTr="00E10E8D">
        <w:trPr>
          <w:trHeight w:val="424"/>
        </w:trPr>
        <w:tc>
          <w:tcPr>
            <w:tcW w:w="1331" w:type="dxa"/>
            <w:tcBorders>
              <w:top w:val="nil"/>
              <w:bottom w:val="nil"/>
            </w:tcBorders>
            <w:shd w:val="clear" w:color="auto" w:fill="auto"/>
          </w:tcPr>
          <w:p w14:paraId="29C9B2F4" w14:textId="77777777" w:rsidR="00D62093" w:rsidRPr="00771DE2" w:rsidRDefault="00D62093" w:rsidP="00E10E8D">
            <w:pPr>
              <w:pStyle w:val="TAC"/>
              <w:rPr>
                <w:sz w:val="16"/>
                <w:szCs w:val="16"/>
              </w:rPr>
            </w:pPr>
          </w:p>
        </w:tc>
        <w:tc>
          <w:tcPr>
            <w:tcW w:w="574" w:type="dxa"/>
            <w:vMerge w:val="restart"/>
            <w:shd w:val="clear" w:color="auto" w:fill="auto"/>
            <w:vAlign w:val="center"/>
          </w:tcPr>
          <w:p w14:paraId="39E307E4" w14:textId="77777777" w:rsidR="00D62093" w:rsidRPr="00771DE2" w:rsidRDefault="00D62093" w:rsidP="00E10E8D">
            <w:pPr>
              <w:pStyle w:val="TAC"/>
              <w:rPr>
                <w:sz w:val="16"/>
                <w:szCs w:val="16"/>
              </w:rPr>
            </w:pPr>
            <w:r w:rsidRPr="00771DE2">
              <w:rPr>
                <w:sz w:val="16"/>
                <w:szCs w:val="16"/>
              </w:rPr>
              <w:t>2</w:t>
            </w:r>
          </w:p>
        </w:tc>
        <w:tc>
          <w:tcPr>
            <w:tcW w:w="633" w:type="dxa"/>
            <w:vMerge w:val="restart"/>
            <w:shd w:val="clear" w:color="auto" w:fill="auto"/>
            <w:vAlign w:val="center"/>
          </w:tcPr>
          <w:p w14:paraId="55B29A15" w14:textId="77777777" w:rsidR="00D62093" w:rsidRPr="00771DE2" w:rsidRDefault="00D62093" w:rsidP="00E10E8D">
            <w:pPr>
              <w:pStyle w:val="TAC"/>
              <w:rPr>
                <w:sz w:val="16"/>
                <w:szCs w:val="16"/>
              </w:rPr>
            </w:pPr>
            <w:r w:rsidRPr="00771DE2">
              <w:rPr>
                <w:sz w:val="16"/>
                <w:szCs w:val="16"/>
              </w:rPr>
              <w:t>n78</w:t>
            </w:r>
          </w:p>
        </w:tc>
        <w:tc>
          <w:tcPr>
            <w:tcW w:w="576" w:type="dxa"/>
            <w:vMerge w:val="restart"/>
            <w:shd w:val="clear" w:color="auto" w:fill="auto"/>
            <w:vAlign w:val="center"/>
          </w:tcPr>
          <w:p w14:paraId="3FCDF2D1" w14:textId="77777777" w:rsidR="00D62093" w:rsidRPr="00771DE2" w:rsidRDefault="00D62093" w:rsidP="00E10E8D">
            <w:pPr>
              <w:pStyle w:val="TAC"/>
              <w:rPr>
                <w:sz w:val="16"/>
                <w:szCs w:val="16"/>
              </w:rPr>
            </w:pPr>
            <w:r w:rsidRPr="00771DE2">
              <w:rPr>
                <w:sz w:val="16"/>
                <w:szCs w:val="16"/>
              </w:rPr>
              <w:t>15</w:t>
            </w:r>
          </w:p>
        </w:tc>
        <w:tc>
          <w:tcPr>
            <w:tcW w:w="1269" w:type="dxa"/>
            <w:vMerge w:val="restart"/>
            <w:shd w:val="clear" w:color="auto" w:fill="auto"/>
            <w:vAlign w:val="center"/>
          </w:tcPr>
          <w:p w14:paraId="5AE917F0" w14:textId="77777777" w:rsidR="00D62093" w:rsidRPr="00771DE2" w:rsidRDefault="00D62093" w:rsidP="00E10E8D">
            <w:pPr>
              <w:pStyle w:val="TAC"/>
              <w:rPr>
                <w:sz w:val="16"/>
                <w:szCs w:val="16"/>
              </w:rPr>
            </w:pPr>
          </w:p>
        </w:tc>
        <w:tc>
          <w:tcPr>
            <w:tcW w:w="931" w:type="dxa"/>
            <w:vMerge w:val="restart"/>
            <w:shd w:val="clear" w:color="auto" w:fill="auto"/>
            <w:vAlign w:val="center"/>
          </w:tcPr>
          <w:p w14:paraId="3B482E20" w14:textId="77777777" w:rsidR="00D62093" w:rsidRPr="00771DE2" w:rsidRDefault="00D62093" w:rsidP="00E10E8D">
            <w:pPr>
              <w:pStyle w:val="TAC"/>
              <w:rPr>
                <w:sz w:val="16"/>
                <w:szCs w:val="16"/>
              </w:rPr>
            </w:pPr>
          </w:p>
        </w:tc>
        <w:tc>
          <w:tcPr>
            <w:tcW w:w="721" w:type="dxa"/>
            <w:vMerge w:val="restart"/>
            <w:shd w:val="clear" w:color="auto" w:fill="auto"/>
            <w:vAlign w:val="center"/>
          </w:tcPr>
          <w:p w14:paraId="5B1E5698" w14:textId="77777777" w:rsidR="00D62093" w:rsidRPr="00771DE2" w:rsidRDefault="00D62093" w:rsidP="00E10E8D">
            <w:pPr>
              <w:pStyle w:val="TAC"/>
              <w:rPr>
                <w:sz w:val="16"/>
                <w:szCs w:val="16"/>
              </w:rPr>
            </w:pPr>
          </w:p>
        </w:tc>
        <w:tc>
          <w:tcPr>
            <w:tcW w:w="1184" w:type="dxa"/>
            <w:shd w:val="clear" w:color="auto" w:fill="auto"/>
            <w:vAlign w:val="center"/>
          </w:tcPr>
          <w:p w14:paraId="35ECDE4F" w14:textId="77777777" w:rsidR="00D62093" w:rsidRPr="00771DE2" w:rsidRDefault="00D62093" w:rsidP="00E10E8D">
            <w:pPr>
              <w:pStyle w:val="TAC"/>
              <w:rPr>
                <w:sz w:val="16"/>
                <w:szCs w:val="16"/>
              </w:rPr>
            </w:pPr>
            <w:r w:rsidRPr="00771DE2">
              <w:rPr>
                <w:sz w:val="16"/>
                <w:szCs w:val="16"/>
              </w:rPr>
              <w:t>-92.7 +7.8 +TT</w:t>
            </w:r>
          </w:p>
        </w:tc>
        <w:tc>
          <w:tcPr>
            <w:tcW w:w="723" w:type="dxa"/>
            <w:vMerge w:val="restart"/>
            <w:shd w:val="clear" w:color="auto" w:fill="auto"/>
            <w:vAlign w:val="center"/>
          </w:tcPr>
          <w:p w14:paraId="5B19556A" w14:textId="77777777" w:rsidR="00D62093" w:rsidRPr="00771DE2" w:rsidRDefault="00D62093" w:rsidP="00E10E8D">
            <w:pPr>
              <w:pStyle w:val="TAC"/>
              <w:rPr>
                <w:sz w:val="16"/>
                <w:szCs w:val="16"/>
              </w:rPr>
            </w:pPr>
          </w:p>
        </w:tc>
        <w:tc>
          <w:tcPr>
            <w:tcW w:w="712" w:type="dxa"/>
            <w:vMerge w:val="restart"/>
            <w:shd w:val="clear" w:color="auto" w:fill="auto"/>
            <w:vAlign w:val="center"/>
          </w:tcPr>
          <w:p w14:paraId="75EE9FBE" w14:textId="77777777" w:rsidR="00D62093" w:rsidRPr="00771DE2" w:rsidRDefault="00D62093" w:rsidP="00E10E8D">
            <w:pPr>
              <w:pStyle w:val="TAC"/>
              <w:rPr>
                <w:sz w:val="16"/>
                <w:szCs w:val="16"/>
              </w:rPr>
            </w:pPr>
          </w:p>
        </w:tc>
        <w:tc>
          <w:tcPr>
            <w:tcW w:w="730" w:type="dxa"/>
            <w:vMerge w:val="restart"/>
            <w:shd w:val="clear" w:color="auto" w:fill="auto"/>
            <w:vAlign w:val="center"/>
          </w:tcPr>
          <w:p w14:paraId="5E732CDD" w14:textId="77777777" w:rsidR="00D62093" w:rsidRPr="00771DE2" w:rsidRDefault="00D62093" w:rsidP="00E10E8D">
            <w:pPr>
              <w:pStyle w:val="TAC"/>
              <w:rPr>
                <w:sz w:val="16"/>
                <w:szCs w:val="16"/>
              </w:rPr>
            </w:pPr>
          </w:p>
        </w:tc>
        <w:tc>
          <w:tcPr>
            <w:tcW w:w="726" w:type="dxa"/>
            <w:vMerge w:val="restart"/>
            <w:shd w:val="clear" w:color="auto" w:fill="auto"/>
            <w:vAlign w:val="center"/>
          </w:tcPr>
          <w:p w14:paraId="038D0968" w14:textId="77777777" w:rsidR="00D62093" w:rsidRPr="00771DE2" w:rsidRDefault="00D62093" w:rsidP="00E10E8D">
            <w:pPr>
              <w:pStyle w:val="TAC"/>
              <w:rPr>
                <w:sz w:val="16"/>
                <w:szCs w:val="16"/>
              </w:rPr>
            </w:pPr>
          </w:p>
        </w:tc>
        <w:tc>
          <w:tcPr>
            <w:tcW w:w="721" w:type="dxa"/>
            <w:vMerge w:val="restart"/>
            <w:shd w:val="clear" w:color="auto" w:fill="auto"/>
            <w:vAlign w:val="center"/>
          </w:tcPr>
          <w:p w14:paraId="54AE9C91" w14:textId="77777777" w:rsidR="00D62093" w:rsidRPr="00771DE2" w:rsidRDefault="00D62093" w:rsidP="00E10E8D">
            <w:pPr>
              <w:pStyle w:val="TAC"/>
              <w:rPr>
                <w:sz w:val="16"/>
                <w:szCs w:val="16"/>
              </w:rPr>
            </w:pPr>
          </w:p>
        </w:tc>
        <w:tc>
          <w:tcPr>
            <w:tcW w:w="723" w:type="dxa"/>
            <w:vMerge w:val="restart"/>
            <w:shd w:val="clear" w:color="auto" w:fill="auto"/>
            <w:vAlign w:val="center"/>
          </w:tcPr>
          <w:p w14:paraId="49B952F2" w14:textId="77777777" w:rsidR="00D62093" w:rsidRPr="00771DE2" w:rsidRDefault="00D62093" w:rsidP="00E10E8D">
            <w:pPr>
              <w:pStyle w:val="TAC"/>
              <w:rPr>
                <w:sz w:val="16"/>
                <w:szCs w:val="16"/>
              </w:rPr>
            </w:pPr>
          </w:p>
        </w:tc>
        <w:tc>
          <w:tcPr>
            <w:tcW w:w="721" w:type="dxa"/>
            <w:vMerge w:val="restart"/>
            <w:shd w:val="clear" w:color="auto" w:fill="auto"/>
            <w:vAlign w:val="center"/>
          </w:tcPr>
          <w:p w14:paraId="65AFF9CF" w14:textId="77777777" w:rsidR="00D62093" w:rsidRPr="00771DE2" w:rsidRDefault="00D62093" w:rsidP="00E10E8D">
            <w:pPr>
              <w:pStyle w:val="TAC"/>
              <w:rPr>
                <w:sz w:val="16"/>
                <w:szCs w:val="16"/>
              </w:rPr>
            </w:pPr>
          </w:p>
        </w:tc>
        <w:tc>
          <w:tcPr>
            <w:tcW w:w="721" w:type="dxa"/>
            <w:vMerge w:val="restart"/>
            <w:shd w:val="clear" w:color="auto" w:fill="auto"/>
            <w:vAlign w:val="center"/>
          </w:tcPr>
          <w:p w14:paraId="2B0F699F" w14:textId="77777777" w:rsidR="00D62093" w:rsidRPr="00771DE2" w:rsidRDefault="00D62093" w:rsidP="00E10E8D">
            <w:pPr>
              <w:pStyle w:val="TAC"/>
              <w:rPr>
                <w:sz w:val="16"/>
                <w:szCs w:val="16"/>
              </w:rPr>
            </w:pPr>
          </w:p>
        </w:tc>
        <w:tc>
          <w:tcPr>
            <w:tcW w:w="1282" w:type="dxa"/>
            <w:vMerge w:val="restart"/>
            <w:shd w:val="clear" w:color="auto" w:fill="auto"/>
            <w:vAlign w:val="center"/>
          </w:tcPr>
          <w:p w14:paraId="0953B010" w14:textId="77777777" w:rsidR="00D62093" w:rsidRPr="00771DE2" w:rsidRDefault="00D62093" w:rsidP="00E10E8D">
            <w:pPr>
              <w:pStyle w:val="TAC"/>
              <w:rPr>
                <w:sz w:val="16"/>
                <w:szCs w:val="16"/>
              </w:rPr>
            </w:pPr>
          </w:p>
        </w:tc>
      </w:tr>
      <w:tr w:rsidR="00D62093" w:rsidRPr="00771DE2" w14:paraId="481178DD" w14:textId="77777777" w:rsidTr="00E10E8D">
        <w:trPr>
          <w:trHeight w:val="424"/>
        </w:trPr>
        <w:tc>
          <w:tcPr>
            <w:tcW w:w="1331" w:type="dxa"/>
            <w:tcBorders>
              <w:top w:val="nil"/>
              <w:bottom w:val="nil"/>
            </w:tcBorders>
            <w:shd w:val="clear" w:color="auto" w:fill="auto"/>
          </w:tcPr>
          <w:p w14:paraId="1939EA32" w14:textId="77777777" w:rsidR="00D62093" w:rsidRPr="00771DE2" w:rsidRDefault="00D62093" w:rsidP="00E10E8D">
            <w:pPr>
              <w:pStyle w:val="TAC"/>
              <w:rPr>
                <w:sz w:val="16"/>
                <w:szCs w:val="16"/>
              </w:rPr>
            </w:pPr>
          </w:p>
        </w:tc>
        <w:tc>
          <w:tcPr>
            <w:tcW w:w="574" w:type="dxa"/>
            <w:vMerge/>
            <w:shd w:val="clear" w:color="auto" w:fill="auto"/>
            <w:vAlign w:val="center"/>
          </w:tcPr>
          <w:p w14:paraId="5DDA3B22" w14:textId="77777777" w:rsidR="00D62093" w:rsidRPr="00771DE2" w:rsidRDefault="00D62093" w:rsidP="00E10E8D">
            <w:pPr>
              <w:pStyle w:val="TAC"/>
              <w:rPr>
                <w:sz w:val="16"/>
                <w:szCs w:val="16"/>
              </w:rPr>
            </w:pPr>
          </w:p>
        </w:tc>
        <w:tc>
          <w:tcPr>
            <w:tcW w:w="633" w:type="dxa"/>
            <w:vMerge/>
            <w:shd w:val="clear" w:color="auto" w:fill="auto"/>
            <w:vAlign w:val="center"/>
          </w:tcPr>
          <w:p w14:paraId="181B5F52" w14:textId="77777777" w:rsidR="00D62093" w:rsidRPr="00771DE2" w:rsidRDefault="00D62093" w:rsidP="00E10E8D">
            <w:pPr>
              <w:pStyle w:val="TAC"/>
              <w:rPr>
                <w:sz w:val="16"/>
                <w:szCs w:val="16"/>
              </w:rPr>
            </w:pPr>
          </w:p>
        </w:tc>
        <w:tc>
          <w:tcPr>
            <w:tcW w:w="576" w:type="dxa"/>
            <w:vMerge/>
            <w:shd w:val="clear" w:color="auto" w:fill="auto"/>
            <w:vAlign w:val="center"/>
          </w:tcPr>
          <w:p w14:paraId="6D2489B4" w14:textId="77777777" w:rsidR="00D62093" w:rsidRPr="00771DE2" w:rsidRDefault="00D62093" w:rsidP="00E10E8D">
            <w:pPr>
              <w:pStyle w:val="TAC"/>
              <w:rPr>
                <w:sz w:val="16"/>
                <w:szCs w:val="16"/>
              </w:rPr>
            </w:pPr>
          </w:p>
        </w:tc>
        <w:tc>
          <w:tcPr>
            <w:tcW w:w="1269" w:type="dxa"/>
            <w:vMerge/>
            <w:shd w:val="clear" w:color="auto" w:fill="auto"/>
            <w:vAlign w:val="center"/>
          </w:tcPr>
          <w:p w14:paraId="2DC3B215" w14:textId="77777777" w:rsidR="00D62093" w:rsidRPr="00771DE2" w:rsidRDefault="00D62093" w:rsidP="00E10E8D">
            <w:pPr>
              <w:pStyle w:val="TAC"/>
              <w:rPr>
                <w:sz w:val="16"/>
                <w:szCs w:val="16"/>
              </w:rPr>
            </w:pPr>
          </w:p>
        </w:tc>
        <w:tc>
          <w:tcPr>
            <w:tcW w:w="931" w:type="dxa"/>
            <w:vMerge/>
            <w:shd w:val="clear" w:color="auto" w:fill="auto"/>
            <w:vAlign w:val="center"/>
          </w:tcPr>
          <w:p w14:paraId="4793947D" w14:textId="77777777" w:rsidR="00D62093" w:rsidRPr="00771DE2" w:rsidRDefault="00D62093" w:rsidP="00E10E8D">
            <w:pPr>
              <w:pStyle w:val="TAC"/>
              <w:rPr>
                <w:sz w:val="16"/>
                <w:szCs w:val="16"/>
              </w:rPr>
            </w:pPr>
          </w:p>
        </w:tc>
        <w:tc>
          <w:tcPr>
            <w:tcW w:w="721" w:type="dxa"/>
            <w:vMerge/>
            <w:shd w:val="clear" w:color="auto" w:fill="auto"/>
            <w:vAlign w:val="center"/>
          </w:tcPr>
          <w:p w14:paraId="03B4567B" w14:textId="77777777" w:rsidR="00D62093" w:rsidRPr="00771DE2" w:rsidRDefault="00D62093" w:rsidP="00E10E8D">
            <w:pPr>
              <w:pStyle w:val="TAC"/>
              <w:rPr>
                <w:sz w:val="16"/>
                <w:szCs w:val="16"/>
              </w:rPr>
            </w:pPr>
          </w:p>
        </w:tc>
        <w:tc>
          <w:tcPr>
            <w:tcW w:w="1184" w:type="dxa"/>
            <w:vMerge w:val="restart"/>
            <w:shd w:val="clear" w:color="auto" w:fill="auto"/>
            <w:vAlign w:val="center"/>
          </w:tcPr>
          <w:p w14:paraId="386662B5" w14:textId="77777777" w:rsidR="00D62093" w:rsidRPr="00771DE2" w:rsidRDefault="00D62093" w:rsidP="00E10E8D">
            <w:pPr>
              <w:pStyle w:val="TAC"/>
              <w:rPr>
                <w:sz w:val="16"/>
                <w:szCs w:val="16"/>
              </w:rPr>
            </w:pPr>
            <w:r w:rsidRPr="00771DE2">
              <w:rPr>
                <w:sz w:val="16"/>
                <w:szCs w:val="16"/>
              </w:rPr>
              <w:t>-92.7 -2.2 +7.8 +TT4</w:t>
            </w:r>
          </w:p>
        </w:tc>
        <w:tc>
          <w:tcPr>
            <w:tcW w:w="723" w:type="dxa"/>
            <w:vMerge/>
            <w:shd w:val="clear" w:color="auto" w:fill="auto"/>
            <w:vAlign w:val="center"/>
          </w:tcPr>
          <w:p w14:paraId="4AE5922B" w14:textId="77777777" w:rsidR="00D62093" w:rsidRPr="00771DE2" w:rsidRDefault="00D62093" w:rsidP="00E10E8D">
            <w:pPr>
              <w:pStyle w:val="TAC"/>
              <w:rPr>
                <w:sz w:val="16"/>
                <w:szCs w:val="16"/>
              </w:rPr>
            </w:pPr>
          </w:p>
        </w:tc>
        <w:tc>
          <w:tcPr>
            <w:tcW w:w="712" w:type="dxa"/>
            <w:vMerge/>
            <w:shd w:val="clear" w:color="auto" w:fill="auto"/>
            <w:vAlign w:val="center"/>
          </w:tcPr>
          <w:p w14:paraId="64256259" w14:textId="77777777" w:rsidR="00D62093" w:rsidRPr="00771DE2" w:rsidRDefault="00D62093" w:rsidP="00E10E8D">
            <w:pPr>
              <w:pStyle w:val="TAC"/>
              <w:rPr>
                <w:sz w:val="16"/>
                <w:szCs w:val="16"/>
              </w:rPr>
            </w:pPr>
          </w:p>
        </w:tc>
        <w:tc>
          <w:tcPr>
            <w:tcW w:w="730" w:type="dxa"/>
            <w:vMerge/>
            <w:shd w:val="clear" w:color="auto" w:fill="auto"/>
            <w:vAlign w:val="center"/>
          </w:tcPr>
          <w:p w14:paraId="093ACB4C" w14:textId="77777777" w:rsidR="00D62093" w:rsidRPr="00771DE2" w:rsidRDefault="00D62093" w:rsidP="00E10E8D">
            <w:pPr>
              <w:pStyle w:val="TAC"/>
              <w:rPr>
                <w:sz w:val="16"/>
                <w:szCs w:val="16"/>
              </w:rPr>
            </w:pPr>
          </w:p>
        </w:tc>
        <w:tc>
          <w:tcPr>
            <w:tcW w:w="726" w:type="dxa"/>
            <w:vMerge/>
            <w:shd w:val="clear" w:color="auto" w:fill="auto"/>
            <w:vAlign w:val="center"/>
          </w:tcPr>
          <w:p w14:paraId="2F95E9B8" w14:textId="77777777" w:rsidR="00D62093" w:rsidRPr="00771DE2" w:rsidRDefault="00D62093" w:rsidP="00E10E8D">
            <w:pPr>
              <w:pStyle w:val="TAC"/>
              <w:rPr>
                <w:sz w:val="16"/>
                <w:szCs w:val="16"/>
              </w:rPr>
            </w:pPr>
          </w:p>
        </w:tc>
        <w:tc>
          <w:tcPr>
            <w:tcW w:w="721" w:type="dxa"/>
            <w:vMerge/>
            <w:shd w:val="clear" w:color="auto" w:fill="auto"/>
            <w:vAlign w:val="center"/>
          </w:tcPr>
          <w:p w14:paraId="2533F9C8" w14:textId="77777777" w:rsidR="00D62093" w:rsidRPr="00771DE2" w:rsidRDefault="00D62093" w:rsidP="00E10E8D">
            <w:pPr>
              <w:pStyle w:val="TAC"/>
              <w:rPr>
                <w:sz w:val="16"/>
                <w:szCs w:val="16"/>
              </w:rPr>
            </w:pPr>
          </w:p>
        </w:tc>
        <w:tc>
          <w:tcPr>
            <w:tcW w:w="723" w:type="dxa"/>
            <w:vMerge/>
            <w:shd w:val="clear" w:color="auto" w:fill="auto"/>
            <w:vAlign w:val="center"/>
          </w:tcPr>
          <w:p w14:paraId="56024180" w14:textId="77777777" w:rsidR="00D62093" w:rsidRPr="00771DE2" w:rsidRDefault="00D62093" w:rsidP="00E10E8D">
            <w:pPr>
              <w:pStyle w:val="TAC"/>
              <w:rPr>
                <w:sz w:val="16"/>
                <w:szCs w:val="16"/>
              </w:rPr>
            </w:pPr>
          </w:p>
        </w:tc>
        <w:tc>
          <w:tcPr>
            <w:tcW w:w="721" w:type="dxa"/>
            <w:vMerge/>
            <w:shd w:val="clear" w:color="auto" w:fill="auto"/>
            <w:vAlign w:val="center"/>
          </w:tcPr>
          <w:p w14:paraId="2F97AF28" w14:textId="77777777" w:rsidR="00D62093" w:rsidRPr="00771DE2" w:rsidRDefault="00D62093" w:rsidP="00E10E8D">
            <w:pPr>
              <w:pStyle w:val="TAC"/>
              <w:rPr>
                <w:sz w:val="16"/>
                <w:szCs w:val="16"/>
              </w:rPr>
            </w:pPr>
          </w:p>
        </w:tc>
        <w:tc>
          <w:tcPr>
            <w:tcW w:w="721" w:type="dxa"/>
            <w:vMerge/>
            <w:shd w:val="clear" w:color="auto" w:fill="auto"/>
            <w:vAlign w:val="center"/>
          </w:tcPr>
          <w:p w14:paraId="69275B55" w14:textId="77777777" w:rsidR="00D62093" w:rsidRPr="00771DE2" w:rsidRDefault="00D62093" w:rsidP="00E10E8D">
            <w:pPr>
              <w:pStyle w:val="TAC"/>
              <w:rPr>
                <w:sz w:val="16"/>
                <w:szCs w:val="16"/>
              </w:rPr>
            </w:pPr>
          </w:p>
        </w:tc>
        <w:tc>
          <w:tcPr>
            <w:tcW w:w="1282" w:type="dxa"/>
            <w:vMerge/>
            <w:shd w:val="clear" w:color="auto" w:fill="auto"/>
            <w:vAlign w:val="center"/>
          </w:tcPr>
          <w:p w14:paraId="25E7C8DC" w14:textId="77777777" w:rsidR="00D62093" w:rsidRPr="00771DE2" w:rsidRDefault="00D62093" w:rsidP="00E10E8D">
            <w:pPr>
              <w:pStyle w:val="TAC"/>
              <w:rPr>
                <w:sz w:val="16"/>
                <w:szCs w:val="16"/>
              </w:rPr>
            </w:pPr>
          </w:p>
        </w:tc>
      </w:tr>
      <w:tr w:rsidR="00D62093" w:rsidRPr="00771DE2" w14:paraId="3C224663" w14:textId="77777777" w:rsidTr="00E10E8D">
        <w:trPr>
          <w:trHeight w:val="424"/>
        </w:trPr>
        <w:tc>
          <w:tcPr>
            <w:tcW w:w="1331" w:type="dxa"/>
            <w:tcBorders>
              <w:top w:val="nil"/>
              <w:bottom w:val="single" w:sz="4" w:space="0" w:color="auto"/>
            </w:tcBorders>
            <w:shd w:val="clear" w:color="auto" w:fill="auto"/>
          </w:tcPr>
          <w:p w14:paraId="61568110" w14:textId="77777777" w:rsidR="00D62093" w:rsidRPr="00771DE2" w:rsidRDefault="00D62093" w:rsidP="00E10E8D">
            <w:pPr>
              <w:pStyle w:val="TAC"/>
              <w:rPr>
                <w:sz w:val="16"/>
                <w:szCs w:val="16"/>
                <w:highlight w:val="cyan"/>
              </w:rPr>
            </w:pPr>
          </w:p>
        </w:tc>
        <w:tc>
          <w:tcPr>
            <w:tcW w:w="574" w:type="dxa"/>
            <w:vMerge/>
            <w:shd w:val="clear" w:color="auto" w:fill="auto"/>
          </w:tcPr>
          <w:p w14:paraId="4EA2274A" w14:textId="77777777" w:rsidR="00D62093" w:rsidRPr="00771DE2" w:rsidRDefault="00D62093" w:rsidP="00E10E8D">
            <w:pPr>
              <w:pStyle w:val="TAC"/>
              <w:rPr>
                <w:sz w:val="16"/>
                <w:szCs w:val="16"/>
                <w:highlight w:val="yellow"/>
              </w:rPr>
            </w:pPr>
          </w:p>
        </w:tc>
        <w:tc>
          <w:tcPr>
            <w:tcW w:w="633" w:type="dxa"/>
            <w:vMerge/>
            <w:shd w:val="clear" w:color="auto" w:fill="auto"/>
          </w:tcPr>
          <w:p w14:paraId="3DCA31FA" w14:textId="77777777" w:rsidR="00D62093" w:rsidRPr="00771DE2" w:rsidRDefault="00D62093" w:rsidP="00E10E8D">
            <w:pPr>
              <w:pStyle w:val="TAC"/>
              <w:rPr>
                <w:sz w:val="16"/>
                <w:szCs w:val="16"/>
                <w:highlight w:val="yellow"/>
              </w:rPr>
            </w:pPr>
          </w:p>
        </w:tc>
        <w:tc>
          <w:tcPr>
            <w:tcW w:w="576" w:type="dxa"/>
            <w:vMerge/>
            <w:shd w:val="clear" w:color="auto" w:fill="auto"/>
          </w:tcPr>
          <w:p w14:paraId="10EC1379" w14:textId="77777777" w:rsidR="00D62093" w:rsidRPr="00771DE2" w:rsidRDefault="00D62093" w:rsidP="00E10E8D">
            <w:pPr>
              <w:pStyle w:val="TAC"/>
              <w:rPr>
                <w:sz w:val="16"/>
                <w:szCs w:val="16"/>
                <w:highlight w:val="yellow"/>
              </w:rPr>
            </w:pPr>
          </w:p>
        </w:tc>
        <w:tc>
          <w:tcPr>
            <w:tcW w:w="1269" w:type="dxa"/>
            <w:vMerge/>
            <w:shd w:val="clear" w:color="auto" w:fill="auto"/>
          </w:tcPr>
          <w:p w14:paraId="4BB3BFA8" w14:textId="77777777" w:rsidR="00D62093" w:rsidRPr="00771DE2" w:rsidRDefault="00D62093" w:rsidP="00E10E8D">
            <w:pPr>
              <w:pStyle w:val="TAC"/>
              <w:rPr>
                <w:sz w:val="16"/>
                <w:szCs w:val="16"/>
                <w:highlight w:val="yellow"/>
              </w:rPr>
            </w:pPr>
          </w:p>
        </w:tc>
        <w:tc>
          <w:tcPr>
            <w:tcW w:w="931" w:type="dxa"/>
            <w:vMerge/>
            <w:shd w:val="clear" w:color="auto" w:fill="auto"/>
          </w:tcPr>
          <w:p w14:paraId="49CC5A6F" w14:textId="77777777" w:rsidR="00D62093" w:rsidRPr="00771DE2" w:rsidRDefault="00D62093" w:rsidP="00E10E8D">
            <w:pPr>
              <w:pStyle w:val="TAC"/>
              <w:rPr>
                <w:sz w:val="16"/>
                <w:szCs w:val="16"/>
                <w:highlight w:val="yellow"/>
              </w:rPr>
            </w:pPr>
          </w:p>
        </w:tc>
        <w:tc>
          <w:tcPr>
            <w:tcW w:w="721" w:type="dxa"/>
            <w:vMerge/>
            <w:shd w:val="clear" w:color="auto" w:fill="auto"/>
          </w:tcPr>
          <w:p w14:paraId="3FB63C53" w14:textId="77777777" w:rsidR="00D62093" w:rsidRPr="00771DE2" w:rsidRDefault="00D62093" w:rsidP="00E10E8D">
            <w:pPr>
              <w:pStyle w:val="TAC"/>
              <w:rPr>
                <w:sz w:val="16"/>
                <w:szCs w:val="16"/>
                <w:highlight w:val="cyan"/>
              </w:rPr>
            </w:pPr>
          </w:p>
        </w:tc>
        <w:tc>
          <w:tcPr>
            <w:tcW w:w="1184" w:type="dxa"/>
            <w:vMerge/>
            <w:shd w:val="clear" w:color="auto" w:fill="auto"/>
          </w:tcPr>
          <w:p w14:paraId="4D351A7D" w14:textId="77777777" w:rsidR="00D62093" w:rsidRPr="00771DE2" w:rsidRDefault="00D62093" w:rsidP="00E10E8D">
            <w:pPr>
              <w:pStyle w:val="TAC"/>
              <w:rPr>
                <w:sz w:val="16"/>
                <w:szCs w:val="16"/>
                <w:highlight w:val="cyan"/>
              </w:rPr>
            </w:pPr>
          </w:p>
        </w:tc>
        <w:tc>
          <w:tcPr>
            <w:tcW w:w="723" w:type="dxa"/>
            <w:vMerge/>
            <w:shd w:val="clear" w:color="auto" w:fill="auto"/>
          </w:tcPr>
          <w:p w14:paraId="0945FB30" w14:textId="77777777" w:rsidR="00D62093" w:rsidRPr="00771DE2" w:rsidRDefault="00D62093" w:rsidP="00E10E8D">
            <w:pPr>
              <w:pStyle w:val="TAC"/>
              <w:rPr>
                <w:sz w:val="16"/>
                <w:szCs w:val="16"/>
                <w:highlight w:val="cyan"/>
              </w:rPr>
            </w:pPr>
          </w:p>
        </w:tc>
        <w:tc>
          <w:tcPr>
            <w:tcW w:w="712" w:type="dxa"/>
            <w:vMerge/>
            <w:shd w:val="clear" w:color="auto" w:fill="auto"/>
          </w:tcPr>
          <w:p w14:paraId="5CC228BE" w14:textId="77777777" w:rsidR="00D62093" w:rsidRPr="00771DE2" w:rsidRDefault="00D62093" w:rsidP="00E10E8D">
            <w:pPr>
              <w:pStyle w:val="TAC"/>
              <w:rPr>
                <w:sz w:val="16"/>
                <w:szCs w:val="16"/>
                <w:highlight w:val="cyan"/>
              </w:rPr>
            </w:pPr>
          </w:p>
        </w:tc>
        <w:tc>
          <w:tcPr>
            <w:tcW w:w="730" w:type="dxa"/>
            <w:vMerge/>
            <w:shd w:val="clear" w:color="auto" w:fill="auto"/>
          </w:tcPr>
          <w:p w14:paraId="1FA1E5BB" w14:textId="77777777" w:rsidR="00D62093" w:rsidRPr="00771DE2" w:rsidRDefault="00D62093" w:rsidP="00E10E8D">
            <w:pPr>
              <w:pStyle w:val="TAC"/>
              <w:rPr>
                <w:sz w:val="16"/>
                <w:szCs w:val="16"/>
                <w:highlight w:val="cyan"/>
              </w:rPr>
            </w:pPr>
          </w:p>
        </w:tc>
        <w:tc>
          <w:tcPr>
            <w:tcW w:w="726" w:type="dxa"/>
            <w:vMerge/>
            <w:shd w:val="clear" w:color="auto" w:fill="auto"/>
          </w:tcPr>
          <w:p w14:paraId="20F6EF35" w14:textId="77777777" w:rsidR="00D62093" w:rsidRPr="00771DE2" w:rsidRDefault="00D62093" w:rsidP="00E10E8D">
            <w:pPr>
              <w:pStyle w:val="TAC"/>
              <w:rPr>
                <w:sz w:val="16"/>
                <w:szCs w:val="16"/>
                <w:highlight w:val="cyan"/>
              </w:rPr>
            </w:pPr>
          </w:p>
        </w:tc>
        <w:tc>
          <w:tcPr>
            <w:tcW w:w="721" w:type="dxa"/>
            <w:vMerge/>
            <w:shd w:val="clear" w:color="auto" w:fill="auto"/>
          </w:tcPr>
          <w:p w14:paraId="3C43878A" w14:textId="77777777" w:rsidR="00D62093" w:rsidRPr="00771DE2" w:rsidRDefault="00D62093" w:rsidP="00E10E8D">
            <w:pPr>
              <w:pStyle w:val="TAC"/>
              <w:rPr>
                <w:sz w:val="16"/>
                <w:szCs w:val="16"/>
                <w:highlight w:val="cyan"/>
              </w:rPr>
            </w:pPr>
          </w:p>
        </w:tc>
        <w:tc>
          <w:tcPr>
            <w:tcW w:w="723" w:type="dxa"/>
            <w:vMerge/>
            <w:shd w:val="clear" w:color="auto" w:fill="auto"/>
          </w:tcPr>
          <w:p w14:paraId="05B39752" w14:textId="77777777" w:rsidR="00D62093" w:rsidRPr="00771DE2" w:rsidRDefault="00D62093" w:rsidP="00E10E8D">
            <w:pPr>
              <w:pStyle w:val="TAC"/>
              <w:rPr>
                <w:sz w:val="16"/>
                <w:szCs w:val="16"/>
                <w:highlight w:val="cyan"/>
              </w:rPr>
            </w:pPr>
          </w:p>
        </w:tc>
        <w:tc>
          <w:tcPr>
            <w:tcW w:w="721" w:type="dxa"/>
            <w:vMerge/>
            <w:shd w:val="clear" w:color="auto" w:fill="auto"/>
          </w:tcPr>
          <w:p w14:paraId="55C0E4A1" w14:textId="77777777" w:rsidR="00D62093" w:rsidRPr="00771DE2" w:rsidRDefault="00D62093" w:rsidP="00E10E8D">
            <w:pPr>
              <w:pStyle w:val="TAC"/>
              <w:rPr>
                <w:sz w:val="16"/>
                <w:szCs w:val="16"/>
                <w:highlight w:val="cyan"/>
              </w:rPr>
            </w:pPr>
          </w:p>
        </w:tc>
        <w:tc>
          <w:tcPr>
            <w:tcW w:w="721" w:type="dxa"/>
            <w:vMerge/>
            <w:shd w:val="clear" w:color="auto" w:fill="auto"/>
          </w:tcPr>
          <w:p w14:paraId="640FC509" w14:textId="77777777" w:rsidR="00D62093" w:rsidRPr="00771DE2" w:rsidRDefault="00D62093" w:rsidP="00E10E8D">
            <w:pPr>
              <w:pStyle w:val="TAC"/>
              <w:rPr>
                <w:sz w:val="16"/>
                <w:szCs w:val="16"/>
                <w:highlight w:val="cyan"/>
              </w:rPr>
            </w:pPr>
          </w:p>
        </w:tc>
        <w:tc>
          <w:tcPr>
            <w:tcW w:w="1282" w:type="dxa"/>
            <w:vMerge/>
            <w:shd w:val="clear" w:color="auto" w:fill="auto"/>
          </w:tcPr>
          <w:p w14:paraId="4C06CE39" w14:textId="77777777" w:rsidR="00D62093" w:rsidRPr="00771DE2" w:rsidRDefault="00D62093" w:rsidP="00E10E8D">
            <w:pPr>
              <w:pStyle w:val="TAC"/>
              <w:rPr>
                <w:sz w:val="16"/>
                <w:szCs w:val="16"/>
                <w:highlight w:val="cyan"/>
              </w:rPr>
            </w:pPr>
          </w:p>
        </w:tc>
      </w:tr>
      <w:tr w:rsidR="00D62093" w:rsidRPr="00771DE2" w14:paraId="7581CB24" w14:textId="77777777" w:rsidTr="00E10E8D">
        <w:trPr>
          <w:trHeight w:val="424"/>
        </w:trPr>
        <w:tc>
          <w:tcPr>
            <w:tcW w:w="1331" w:type="dxa"/>
            <w:vMerge w:val="restart"/>
            <w:shd w:val="clear" w:color="auto" w:fill="auto"/>
          </w:tcPr>
          <w:p w14:paraId="09F30A1A" w14:textId="77777777" w:rsidR="00D62093" w:rsidRPr="00771DE2" w:rsidRDefault="00D62093" w:rsidP="00E10E8D">
            <w:pPr>
              <w:pStyle w:val="TAC"/>
              <w:rPr>
                <w:sz w:val="16"/>
                <w:szCs w:val="16"/>
              </w:rPr>
            </w:pPr>
            <w:r w:rsidRPr="00771DE2">
              <w:rPr>
                <w:sz w:val="16"/>
                <w:szCs w:val="16"/>
              </w:rPr>
              <w:t>CA_n7A-n78A</w:t>
            </w:r>
          </w:p>
        </w:tc>
        <w:tc>
          <w:tcPr>
            <w:tcW w:w="574" w:type="dxa"/>
            <w:vMerge w:val="restart"/>
            <w:shd w:val="clear" w:color="auto" w:fill="auto"/>
            <w:vAlign w:val="center"/>
          </w:tcPr>
          <w:p w14:paraId="4BD73B85" w14:textId="77777777" w:rsidR="00D62093" w:rsidRPr="00771DE2" w:rsidRDefault="00D62093" w:rsidP="00E10E8D">
            <w:pPr>
              <w:pStyle w:val="TAC"/>
              <w:rPr>
                <w:sz w:val="16"/>
                <w:szCs w:val="16"/>
                <w:lang w:eastAsia="zh-CN"/>
              </w:rPr>
            </w:pPr>
            <w:r w:rsidRPr="00771DE2">
              <w:rPr>
                <w:sz w:val="16"/>
                <w:szCs w:val="16"/>
                <w:lang w:eastAsia="zh-CN"/>
              </w:rPr>
              <w:t>1</w:t>
            </w:r>
          </w:p>
        </w:tc>
        <w:tc>
          <w:tcPr>
            <w:tcW w:w="633" w:type="dxa"/>
            <w:vMerge w:val="restart"/>
            <w:shd w:val="clear" w:color="auto" w:fill="auto"/>
            <w:vAlign w:val="center"/>
          </w:tcPr>
          <w:p w14:paraId="1B134060" w14:textId="77777777" w:rsidR="00D62093" w:rsidRPr="00771DE2" w:rsidRDefault="00D62093" w:rsidP="00E10E8D">
            <w:pPr>
              <w:pStyle w:val="TAC"/>
              <w:rPr>
                <w:rFonts w:eastAsia="Calibri" w:cs="Arial"/>
                <w:bCs/>
                <w:sz w:val="16"/>
                <w:szCs w:val="16"/>
              </w:rPr>
            </w:pPr>
            <w:r w:rsidRPr="00771DE2">
              <w:rPr>
                <w:sz w:val="16"/>
                <w:szCs w:val="16"/>
                <w:lang w:eastAsia="zh-CN"/>
              </w:rPr>
              <w:t>n7</w:t>
            </w:r>
          </w:p>
        </w:tc>
        <w:tc>
          <w:tcPr>
            <w:tcW w:w="576" w:type="dxa"/>
            <w:vMerge w:val="restart"/>
            <w:shd w:val="clear" w:color="auto" w:fill="auto"/>
            <w:vAlign w:val="center"/>
          </w:tcPr>
          <w:p w14:paraId="4C995B4C" w14:textId="77777777" w:rsidR="00D62093" w:rsidRPr="00771DE2" w:rsidRDefault="00D62093" w:rsidP="00E10E8D">
            <w:pPr>
              <w:pStyle w:val="TAC"/>
              <w:rPr>
                <w:sz w:val="16"/>
                <w:szCs w:val="16"/>
                <w:lang w:eastAsia="zh-CN"/>
              </w:rPr>
            </w:pPr>
            <w:r w:rsidRPr="00771DE2">
              <w:rPr>
                <w:sz w:val="16"/>
                <w:szCs w:val="16"/>
                <w:lang w:eastAsia="zh-CN"/>
              </w:rPr>
              <w:t>30</w:t>
            </w:r>
          </w:p>
        </w:tc>
        <w:tc>
          <w:tcPr>
            <w:tcW w:w="1269" w:type="dxa"/>
            <w:vMerge w:val="restart"/>
            <w:shd w:val="clear" w:color="auto" w:fill="auto"/>
            <w:vAlign w:val="center"/>
          </w:tcPr>
          <w:p w14:paraId="325043D5" w14:textId="77777777" w:rsidR="00D62093" w:rsidRPr="00771DE2" w:rsidRDefault="00D62093" w:rsidP="00E10E8D">
            <w:pPr>
              <w:pStyle w:val="TAC"/>
              <w:rPr>
                <w:sz w:val="16"/>
                <w:szCs w:val="16"/>
              </w:rPr>
            </w:pPr>
          </w:p>
        </w:tc>
        <w:tc>
          <w:tcPr>
            <w:tcW w:w="931" w:type="dxa"/>
            <w:vMerge w:val="restart"/>
            <w:shd w:val="clear" w:color="auto" w:fill="auto"/>
            <w:vAlign w:val="center"/>
          </w:tcPr>
          <w:p w14:paraId="4C471852" w14:textId="77777777" w:rsidR="00D62093" w:rsidRPr="00771DE2" w:rsidRDefault="00D62093" w:rsidP="00E10E8D">
            <w:pPr>
              <w:pStyle w:val="TAC"/>
              <w:rPr>
                <w:sz w:val="16"/>
                <w:szCs w:val="16"/>
              </w:rPr>
            </w:pPr>
          </w:p>
        </w:tc>
        <w:tc>
          <w:tcPr>
            <w:tcW w:w="721" w:type="dxa"/>
            <w:vMerge w:val="restart"/>
            <w:shd w:val="clear" w:color="auto" w:fill="auto"/>
            <w:vAlign w:val="center"/>
          </w:tcPr>
          <w:p w14:paraId="5E7CE8BD" w14:textId="77777777" w:rsidR="00D62093" w:rsidRPr="00771DE2" w:rsidRDefault="00D62093" w:rsidP="00E10E8D">
            <w:pPr>
              <w:pStyle w:val="TAC"/>
              <w:rPr>
                <w:sz w:val="16"/>
                <w:szCs w:val="16"/>
              </w:rPr>
            </w:pPr>
          </w:p>
        </w:tc>
        <w:tc>
          <w:tcPr>
            <w:tcW w:w="1184" w:type="dxa"/>
            <w:vMerge w:val="restart"/>
            <w:shd w:val="clear" w:color="auto" w:fill="auto"/>
            <w:vAlign w:val="center"/>
          </w:tcPr>
          <w:p w14:paraId="78F98A86" w14:textId="77777777" w:rsidR="00D62093" w:rsidRPr="00771DE2" w:rsidRDefault="00D62093" w:rsidP="00E10E8D">
            <w:pPr>
              <w:pStyle w:val="TAC"/>
              <w:rPr>
                <w:sz w:val="16"/>
                <w:szCs w:val="16"/>
                <w:lang w:eastAsia="zh-CN"/>
              </w:rPr>
            </w:pPr>
          </w:p>
        </w:tc>
        <w:tc>
          <w:tcPr>
            <w:tcW w:w="723" w:type="dxa"/>
            <w:vMerge w:val="restart"/>
            <w:shd w:val="clear" w:color="auto" w:fill="auto"/>
            <w:vAlign w:val="center"/>
          </w:tcPr>
          <w:p w14:paraId="18443E27" w14:textId="77777777" w:rsidR="00D62093" w:rsidRPr="00771DE2" w:rsidRDefault="00D62093" w:rsidP="00E10E8D">
            <w:pPr>
              <w:pStyle w:val="TAC"/>
              <w:rPr>
                <w:sz w:val="16"/>
                <w:szCs w:val="16"/>
              </w:rPr>
            </w:pPr>
          </w:p>
        </w:tc>
        <w:tc>
          <w:tcPr>
            <w:tcW w:w="712" w:type="dxa"/>
            <w:vMerge w:val="restart"/>
            <w:shd w:val="clear" w:color="auto" w:fill="auto"/>
            <w:vAlign w:val="center"/>
          </w:tcPr>
          <w:p w14:paraId="0D11213B" w14:textId="77777777" w:rsidR="00D62093" w:rsidRPr="00771DE2" w:rsidRDefault="00D62093" w:rsidP="00E10E8D">
            <w:pPr>
              <w:pStyle w:val="TAC"/>
              <w:rPr>
                <w:sz w:val="16"/>
                <w:szCs w:val="16"/>
              </w:rPr>
            </w:pPr>
          </w:p>
        </w:tc>
        <w:tc>
          <w:tcPr>
            <w:tcW w:w="730" w:type="dxa"/>
            <w:vMerge w:val="restart"/>
            <w:shd w:val="clear" w:color="auto" w:fill="auto"/>
            <w:vAlign w:val="center"/>
          </w:tcPr>
          <w:p w14:paraId="65349DB6" w14:textId="77777777" w:rsidR="00D62093" w:rsidRPr="00771DE2" w:rsidRDefault="00D62093" w:rsidP="00E10E8D">
            <w:pPr>
              <w:pStyle w:val="TAC"/>
              <w:rPr>
                <w:sz w:val="16"/>
                <w:szCs w:val="16"/>
              </w:rPr>
            </w:pPr>
          </w:p>
        </w:tc>
        <w:tc>
          <w:tcPr>
            <w:tcW w:w="726" w:type="dxa"/>
            <w:shd w:val="clear" w:color="auto" w:fill="auto"/>
            <w:vAlign w:val="center"/>
          </w:tcPr>
          <w:p w14:paraId="2E9341AF" w14:textId="77777777" w:rsidR="00D62093" w:rsidRPr="00771DE2" w:rsidRDefault="00D62093" w:rsidP="00E10E8D">
            <w:pPr>
              <w:pStyle w:val="TAC"/>
              <w:rPr>
                <w:sz w:val="16"/>
                <w:szCs w:val="16"/>
              </w:rPr>
            </w:pPr>
            <w:r w:rsidRPr="00771DE2">
              <w:rPr>
                <w:sz w:val="16"/>
                <w:szCs w:val="16"/>
              </w:rPr>
              <w:t>-81.5 +4.5 +TT</w:t>
            </w:r>
          </w:p>
        </w:tc>
        <w:tc>
          <w:tcPr>
            <w:tcW w:w="721" w:type="dxa"/>
            <w:vMerge w:val="restart"/>
            <w:shd w:val="clear" w:color="auto" w:fill="auto"/>
            <w:vAlign w:val="center"/>
          </w:tcPr>
          <w:p w14:paraId="624BA5FF" w14:textId="77777777" w:rsidR="00D62093" w:rsidRPr="00771DE2" w:rsidRDefault="00D62093" w:rsidP="00E10E8D">
            <w:pPr>
              <w:pStyle w:val="TAC"/>
              <w:rPr>
                <w:sz w:val="16"/>
                <w:szCs w:val="16"/>
              </w:rPr>
            </w:pPr>
          </w:p>
        </w:tc>
        <w:tc>
          <w:tcPr>
            <w:tcW w:w="723" w:type="dxa"/>
            <w:vMerge w:val="restart"/>
            <w:shd w:val="clear" w:color="auto" w:fill="auto"/>
            <w:vAlign w:val="center"/>
          </w:tcPr>
          <w:p w14:paraId="0B2C1629" w14:textId="77777777" w:rsidR="00D62093" w:rsidRPr="00771DE2" w:rsidRDefault="00D62093" w:rsidP="00E10E8D">
            <w:pPr>
              <w:pStyle w:val="TAC"/>
              <w:rPr>
                <w:sz w:val="16"/>
                <w:szCs w:val="16"/>
              </w:rPr>
            </w:pPr>
          </w:p>
        </w:tc>
        <w:tc>
          <w:tcPr>
            <w:tcW w:w="721" w:type="dxa"/>
            <w:vMerge w:val="restart"/>
            <w:shd w:val="clear" w:color="auto" w:fill="auto"/>
            <w:vAlign w:val="center"/>
          </w:tcPr>
          <w:p w14:paraId="355AD34D" w14:textId="77777777" w:rsidR="00D62093" w:rsidRPr="00771DE2" w:rsidRDefault="00D62093" w:rsidP="00E10E8D">
            <w:pPr>
              <w:pStyle w:val="TAC"/>
              <w:rPr>
                <w:sz w:val="16"/>
                <w:szCs w:val="16"/>
              </w:rPr>
            </w:pPr>
          </w:p>
        </w:tc>
        <w:tc>
          <w:tcPr>
            <w:tcW w:w="721" w:type="dxa"/>
            <w:vMerge w:val="restart"/>
            <w:shd w:val="clear" w:color="auto" w:fill="auto"/>
            <w:vAlign w:val="center"/>
          </w:tcPr>
          <w:p w14:paraId="7868F17C" w14:textId="77777777" w:rsidR="00D62093" w:rsidRPr="00771DE2" w:rsidRDefault="00D62093" w:rsidP="00E10E8D">
            <w:pPr>
              <w:pStyle w:val="TAC"/>
              <w:rPr>
                <w:sz w:val="16"/>
                <w:szCs w:val="16"/>
              </w:rPr>
            </w:pPr>
          </w:p>
        </w:tc>
        <w:tc>
          <w:tcPr>
            <w:tcW w:w="1282" w:type="dxa"/>
            <w:vMerge w:val="restart"/>
            <w:shd w:val="clear" w:color="auto" w:fill="auto"/>
            <w:vAlign w:val="center"/>
          </w:tcPr>
          <w:p w14:paraId="6D050AF2" w14:textId="77777777" w:rsidR="00D62093" w:rsidRPr="00771DE2" w:rsidRDefault="00D62093" w:rsidP="00E10E8D">
            <w:pPr>
              <w:pStyle w:val="TAC"/>
              <w:rPr>
                <w:sz w:val="16"/>
                <w:szCs w:val="16"/>
              </w:rPr>
            </w:pPr>
          </w:p>
        </w:tc>
      </w:tr>
      <w:tr w:rsidR="00D62093" w:rsidRPr="00771DE2" w14:paraId="16F00ECB" w14:textId="77777777" w:rsidTr="00E10E8D">
        <w:trPr>
          <w:trHeight w:val="698"/>
        </w:trPr>
        <w:tc>
          <w:tcPr>
            <w:tcW w:w="1331" w:type="dxa"/>
            <w:vMerge/>
            <w:shd w:val="clear" w:color="auto" w:fill="auto"/>
            <w:vAlign w:val="center"/>
          </w:tcPr>
          <w:p w14:paraId="0F5B0D35" w14:textId="77777777" w:rsidR="00D62093" w:rsidRPr="00771DE2" w:rsidRDefault="00D62093" w:rsidP="00E10E8D">
            <w:pPr>
              <w:pStyle w:val="TAC"/>
              <w:rPr>
                <w:sz w:val="16"/>
                <w:szCs w:val="16"/>
              </w:rPr>
            </w:pPr>
          </w:p>
        </w:tc>
        <w:tc>
          <w:tcPr>
            <w:tcW w:w="574" w:type="dxa"/>
            <w:vMerge/>
            <w:shd w:val="clear" w:color="auto" w:fill="auto"/>
            <w:vAlign w:val="center"/>
          </w:tcPr>
          <w:p w14:paraId="331657BD" w14:textId="77777777" w:rsidR="00D62093" w:rsidRPr="00771DE2" w:rsidRDefault="00D62093" w:rsidP="00E10E8D">
            <w:pPr>
              <w:pStyle w:val="TAC"/>
              <w:rPr>
                <w:sz w:val="16"/>
                <w:szCs w:val="16"/>
                <w:lang w:eastAsia="zh-CN"/>
              </w:rPr>
            </w:pPr>
          </w:p>
        </w:tc>
        <w:tc>
          <w:tcPr>
            <w:tcW w:w="633" w:type="dxa"/>
            <w:vMerge/>
            <w:shd w:val="clear" w:color="auto" w:fill="auto"/>
            <w:vAlign w:val="center"/>
          </w:tcPr>
          <w:p w14:paraId="7B30AAF3"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151B1C73" w14:textId="77777777" w:rsidR="00D62093" w:rsidRPr="00771DE2" w:rsidRDefault="00D62093" w:rsidP="00E10E8D">
            <w:pPr>
              <w:pStyle w:val="TAC"/>
              <w:rPr>
                <w:sz w:val="16"/>
                <w:szCs w:val="16"/>
                <w:lang w:eastAsia="zh-CN"/>
              </w:rPr>
            </w:pPr>
          </w:p>
        </w:tc>
        <w:tc>
          <w:tcPr>
            <w:tcW w:w="1269" w:type="dxa"/>
            <w:vMerge/>
            <w:shd w:val="clear" w:color="auto" w:fill="auto"/>
            <w:vAlign w:val="center"/>
          </w:tcPr>
          <w:p w14:paraId="4C1F181B" w14:textId="77777777" w:rsidR="00D62093" w:rsidRPr="00771DE2" w:rsidRDefault="00D62093" w:rsidP="00E10E8D">
            <w:pPr>
              <w:pStyle w:val="TAC"/>
              <w:rPr>
                <w:sz w:val="16"/>
                <w:szCs w:val="16"/>
              </w:rPr>
            </w:pPr>
          </w:p>
        </w:tc>
        <w:tc>
          <w:tcPr>
            <w:tcW w:w="931" w:type="dxa"/>
            <w:vMerge/>
            <w:shd w:val="clear" w:color="auto" w:fill="auto"/>
            <w:vAlign w:val="center"/>
          </w:tcPr>
          <w:p w14:paraId="5FECA3B7" w14:textId="77777777" w:rsidR="00D62093" w:rsidRPr="00771DE2" w:rsidRDefault="00D62093" w:rsidP="00E10E8D">
            <w:pPr>
              <w:pStyle w:val="TAC"/>
              <w:rPr>
                <w:sz w:val="16"/>
                <w:szCs w:val="16"/>
              </w:rPr>
            </w:pPr>
          </w:p>
        </w:tc>
        <w:tc>
          <w:tcPr>
            <w:tcW w:w="721" w:type="dxa"/>
            <w:vMerge/>
            <w:shd w:val="clear" w:color="auto" w:fill="auto"/>
            <w:vAlign w:val="center"/>
          </w:tcPr>
          <w:p w14:paraId="14519081" w14:textId="77777777" w:rsidR="00D62093" w:rsidRPr="00771DE2" w:rsidRDefault="00D62093" w:rsidP="00E10E8D">
            <w:pPr>
              <w:pStyle w:val="TAC"/>
              <w:rPr>
                <w:sz w:val="16"/>
                <w:szCs w:val="16"/>
              </w:rPr>
            </w:pPr>
          </w:p>
        </w:tc>
        <w:tc>
          <w:tcPr>
            <w:tcW w:w="1184" w:type="dxa"/>
            <w:vMerge/>
            <w:shd w:val="clear" w:color="auto" w:fill="auto"/>
            <w:vAlign w:val="center"/>
          </w:tcPr>
          <w:p w14:paraId="1821635B" w14:textId="77777777" w:rsidR="00D62093" w:rsidRPr="00771DE2" w:rsidRDefault="00D62093" w:rsidP="00E10E8D">
            <w:pPr>
              <w:pStyle w:val="TAC"/>
              <w:rPr>
                <w:sz w:val="16"/>
                <w:szCs w:val="16"/>
                <w:lang w:eastAsia="zh-CN"/>
              </w:rPr>
            </w:pPr>
          </w:p>
        </w:tc>
        <w:tc>
          <w:tcPr>
            <w:tcW w:w="723" w:type="dxa"/>
            <w:vMerge/>
            <w:shd w:val="clear" w:color="auto" w:fill="auto"/>
            <w:vAlign w:val="center"/>
          </w:tcPr>
          <w:p w14:paraId="53ED6044" w14:textId="77777777" w:rsidR="00D62093" w:rsidRPr="00771DE2" w:rsidRDefault="00D62093" w:rsidP="00E10E8D">
            <w:pPr>
              <w:pStyle w:val="TAC"/>
              <w:rPr>
                <w:sz w:val="16"/>
                <w:szCs w:val="16"/>
              </w:rPr>
            </w:pPr>
          </w:p>
        </w:tc>
        <w:tc>
          <w:tcPr>
            <w:tcW w:w="712" w:type="dxa"/>
            <w:vMerge/>
            <w:shd w:val="clear" w:color="auto" w:fill="auto"/>
            <w:vAlign w:val="center"/>
          </w:tcPr>
          <w:p w14:paraId="5492F21C" w14:textId="77777777" w:rsidR="00D62093" w:rsidRPr="00771DE2" w:rsidRDefault="00D62093" w:rsidP="00E10E8D">
            <w:pPr>
              <w:pStyle w:val="TAC"/>
              <w:rPr>
                <w:sz w:val="16"/>
                <w:szCs w:val="16"/>
              </w:rPr>
            </w:pPr>
          </w:p>
        </w:tc>
        <w:tc>
          <w:tcPr>
            <w:tcW w:w="730" w:type="dxa"/>
            <w:vMerge/>
            <w:shd w:val="clear" w:color="auto" w:fill="auto"/>
            <w:vAlign w:val="center"/>
          </w:tcPr>
          <w:p w14:paraId="245EFB1C" w14:textId="77777777" w:rsidR="00D62093" w:rsidRPr="00771DE2" w:rsidRDefault="00D62093" w:rsidP="00E10E8D">
            <w:pPr>
              <w:pStyle w:val="TAC"/>
              <w:rPr>
                <w:sz w:val="16"/>
                <w:szCs w:val="16"/>
              </w:rPr>
            </w:pPr>
          </w:p>
        </w:tc>
        <w:tc>
          <w:tcPr>
            <w:tcW w:w="726" w:type="dxa"/>
            <w:shd w:val="clear" w:color="auto" w:fill="auto"/>
            <w:vAlign w:val="center"/>
          </w:tcPr>
          <w:p w14:paraId="6AD419F7" w14:textId="77777777" w:rsidR="00D62093" w:rsidRPr="00771DE2" w:rsidRDefault="00D62093" w:rsidP="00E10E8D">
            <w:pPr>
              <w:pStyle w:val="TAC"/>
              <w:rPr>
                <w:sz w:val="16"/>
                <w:szCs w:val="16"/>
              </w:rPr>
            </w:pPr>
            <w:r w:rsidRPr="00771DE2">
              <w:rPr>
                <w:sz w:val="16"/>
                <w:szCs w:val="16"/>
              </w:rPr>
              <w:t>-81.5 -2.7+4.5 +TT</w:t>
            </w:r>
            <w:r w:rsidRPr="00771DE2">
              <w:rPr>
                <w:sz w:val="16"/>
                <w:szCs w:val="16"/>
                <w:vertAlign w:val="superscript"/>
              </w:rPr>
              <w:t>4</w:t>
            </w:r>
          </w:p>
        </w:tc>
        <w:tc>
          <w:tcPr>
            <w:tcW w:w="721" w:type="dxa"/>
            <w:vMerge/>
            <w:shd w:val="clear" w:color="auto" w:fill="auto"/>
            <w:vAlign w:val="center"/>
          </w:tcPr>
          <w:p w14:paraId="65F50CCB" w14:textId="77777777" w:rsidR="00D62093" w:rsidRPr="00771DE2" w:rsidRDefault="00D62093" w:rsidP="00E10E8D">
            <w:pPr>
              <w:pStyle w:val="TAC"/>
              <w:rPr>
                <w:sz w:val="16"/>
                <w:szCs w:val="16"/>
              </w:rPr>
            </w:pPr>
          </w:p>
        </w:tc>
        <w:tc>
          <w:tcPr>
            <w:tcW w:w="723" w:type="dxa"/>
            <w:vMerge/>
            <w:shd w:val="clear" w:color="auto" w:fill="auto"/>
            <w:vAlign w:val="center"/>
          </w:tcPr>
          <w:p w14:paraId="04F8AF87" w14:textId="77777777" w:rsidR="00D62093" w:rsidRPr="00771DE2" w:rsidRDefault="00D62093" w:rsidP="00E10E8D">
            <w:pPr>
              <w:pStyle w:val="TAC"/>
              <w:rPr>
                <w:sz w:val="16"/>
                <w:szCs w:val="16"/>
              </w:rPr>
            </w:pPr>
          </w:p>
        </w:tc>
        <w:tc>
          <w:tcPr>
            <w:tcW w:w="721" w:type="dxa"/>
            <w:vMerge/>
            <w:shd w:val="clear" w:color="auto" w:fill="auto"/>
            <w:vAlign w:val="center"/>
          </w:tcPr>
          <w:p w14:paraId="5372711C" w14:textId="77777777" w:rsidR="00D62093" w:rsidRPr="00771DE2" w:rsidRDefault="00D62093" w:rsidP="00E10E8D">
            <w:pPr>
              <w:pStyle w:val="TAC"/>
              <w:rPr>
                <w:sz w:val="16"/>
                <w:szCs w:val="16"/>
              </w:rPr>
            </w:pPr>
          </w:p>
        </w:tc>
        <w:tc>
          <w:tcPr>
            <w:tcW w:w="721" w:type="dxa"/>
            <w:vMerge/>
            <w:shd w:val="clear" w:color="auto" w:fill="auto"/>
            <w:vAlign w:val="center"/>
          </w:tcPr>
          <w:p w14:paraId="686A194F" w14:textId="77777777" w:rsidR="00D62093" w:rsidRPr="00771DE2" w:rsidRDefault="00D62093" w:rsidP="00E10E8D">
            <w:pPr>
              <w:pStyle w:val="TAC"/>
              <w:rPr>
                <w:sz w:val="16"/>
                <w:szCs w:val="16"/>
              </w:rPr>
            </w:pPr>
          </w:p>
        </w:tc>
        <w:tc>
          <w:tcPr>
            <w:tcW w:w="1282" w:type="dxa"/>
            <w:vMerge/>
            <w:shd w:val="clear" w:color="auto" w:fill="auto"/>
            <w:vAlign w:val="center"/>
          </w:tcPr>
          <w:p w14:paraId="4959D93E" w14:textId="77777777" w:rsidR="00D62093" w:rsidRPr="00771DE2" w:rsidRDefault="00D62093" w:rsidP="00E10E8D">
            <w:pPr>
              <w:pStyle w:val="TAC"/>
              <w:rPr>
                <w:sz w:val="16"/>
                <w:szCs w:val="16"/>
              </w:rPr>
            </w:pPr>
          </w:p>
        </w:tc>
      </w:tr>
      <w:tr w:rsidR="00D62093" w:rsidRPr="00771DE2" w14:paraId="0E23518B" w14:textId="77777777" w:rsidTr="00E10E8D">
        <w:trPr>
          <w:trHeight w:val="698"/>
        </w:trPr>
        <w:tc>
          <w:tcPr>
            <w:tcW w:w="1331" w:type="dxa"/>
            <w:vMerge/>
            <w:shd w:val="clear" w:color="auto" w:fill="auto"/>
            <w:vAlign w:val="center"/>
          </w:tcPr>
          <w:p w14:paraId="12745179" w14:textId="77777777" w:rsidR="00D62093" w:rsidRPr="00771DE2" w:rsidRDefault="00D62093" w:rsidP="00E10E8D">
            <w:pPr>
              <w:pStyle w:val="TAC"/>
              <w:rPr>
                <w:sz w:val="16"/>
                <w:szCs w:val="16"/>
              </w:rPr>
            </w:pPr>
          </w:p>
        </w:tc>
        <w:tc>
          <w:tcPr>
            <w:tcW w:w="574" w:type="dxa"/>
            <w:vMerge w:val="restart"/>
            <w:shd w:val="clear" w:color="auto" w:fill="auto"/>
            <w:vAlign w:val="center"/>
          </w:tcPr>
          <w:p w14:paraId="13664CA0" w14:textId="77777777" w:rsidR="00D62093" w:rsidRPr="00771DE2" w:rsidRDefault="00D62093" w:rsidP="00E10E8D">
            <w:pPr>
              <w:pStyle w:val="TAC"/>
              <w:rPr>
                <w:sz w:val="16"/>
                <w:szCs w:val="16"/>
                <w:lang w:eastAsia="zh-CN"/>
              </w:rPr>
            </w:pPr>
            <w:r w:rsidRPr="00771DE2">
              <w:rPr>
                <w:sz w:val="16"/>
                <w:szCs w:val="16"/>
                <w:lang w:eastAsia="fr-FR"/>
              </w:rPr>
              <w:t>1</w:t>
            </w:r>
          </w:p>
        </w:tc>
        <w:tc>
          <w:tcPr>
            <w:tcW w:w="633" w:type="dxa"/>
            <w:vMerge w:val="restart"/>
            <w:shd w:val="clear" w:color="auto" w:fill="auto"/>
            <w:vAlign w:val="center"/>
          </w:tcPr>
          <w:p w14:paraId="56965C68" w14:textId="77777777" w:rsidR="00D62093" w:rsidRPr="00771DE2" w:rsidRDefault="00D62093" w:rsidP="00E10E8D">
            <w:pPr>
              <w:pStyle w:val="TAC"/>
              <w:rPr>
                <w:rFonts w:eastAsia="Calibri"/>
                <w:sz w:val="16"/>
                <w:szCs w:val="16"/>
              </w:rPr>
            </w:pPr>
            <w:r w:rsidRPr="00771DE2">
              <w:rPr>
                <w:sz w:val="16"/>
                <w:szCs w:val="16"/>
                <w:lang w:eastAsia="fr-FR"/>
              </w:rPr>
              <w:t>n78</w:t>
            </w:r>
          </w:p>
        </w:tc>
        <w:tc>
          <w:tcPr>
            <w:tcW w:w="576" w:type="dxa"/>
            <w:vMerge w:val="restart"/>
            <w:shd w:val="clear" w:color="auto" w:fill="auto"/>
            <w:vAlign w:val="center"/>
          </w:tcPr>
          <w:p w14:paraId="6163EA28" w14:textId="77777777" w:rsidR="00D62093" w:rsidRPr="00771DE2" w:rsidRDefault="00D62093" w:rsidP="00E10E8D">
            <w:pPr>
              <w:pStyle w:val="TAC"/>
              <w:rPr>
                <w:sz w:val="16"/>
                <w:szCs w:val="16"/>
                <w:lang w:eastAsia="zh-CN"/>
              </w:rPr>
            </w:pPr>
            <w:r w:rsidRPr="00771DE2">
              <w:rPr>
                <w:sz w:val="16"/>
                <w:szCs w:val="16"/>
                <w:lang w:eastAsia="fr-FR"/>
              </w:rPr>
              <w:t>30</w:t>
            </w:r>
          </w:p>
        </w:tc>
        <w:tc>
          <w:tcPr>
            <w:tcW w:w="1269" w:type="dxa"/>
            <w:vMerge w:val="restart"/>
            <w:shd w:val="clear" w:color="auto" w:fill="auto"/>
            <w:vAlign w:val="center"/>
          </w:tcPr>
          <w:p w14:paraId="511ADB58" w14:textId="77777777" w:rsidR="00D62093" w:rsidRPr="00771DE2" w:rsidRDefault="00D62093" w:rsidP="00E10E8D">
            <w:pPr>
              <w:pStyle w:val="TAC"/>
              <w:rPr>
                <w:sz w:val="16"/>
                <w:szCs w:val="16"/>
              </w:rPr>
            </w:pPr>
          </w:p>
        </w:tc>
        <w:tc>
          <w:tcPr>
            <w:tcW w:w="931" w:type="dxa"/>
            <w:vMerge w:val="restart"/>
            <w:shd w:val="clear" w:color="auto" w:fill="auto"/>
            <w:vAlign w:val="center"/>
          </w:tcPr>
          <w:p w14:paraId="0E5D9E81" w14:textId="77777777" w:rsidR="00D62093" w:rsidRPr="00771DE2" w:rsidRDefault="00D62093" w:rsidP="00E10E8D">
            <w:pPr>
              <w:pStyle w:val="TAC"/>
              <w:rPr>
                <w:sz w:val="16"/>
                <w:szCs w:val="16"/>
              </w:rPr>
            </w:pPr>
          </w:p>
        </w:tc>
        <w:tc>
          <w:tcPr>
            <w:tcW w:w="721" w:type="dxa"/>
            <w:vMerge w:val="restart"/>
            <w:shd w:val="clear" w:color="auto" w:fill="auto"/>
            <w:vAlign w:val="center"/>
          </w:tcPr>
          <w:p w14:paraId="3896850B" w14:textId="77777777" w:rsidR="00D62093" w:rsidRPr="00771DE2" w:rsidRDefault="00D62093" w:rsidP="00E10E8D">
            <w:pPr>
              <w:pStyle w:val="TAC"/>
              <w:rPr>
                <w:sz w:val="16"/>
                <w:szCs w:val="16"/>
              </w:rPr>
            </w:pPr>
          </w:p>
        </w:tc>
        <w:tc>
          <w:tcPr>
            <w:tcW w:w="1184" w:type="dxa"/>
            <w:vMerge w:val="restart"/>
            <w:shd w:val="clear" w:color="auto" w:fill="auto"/>
            <w:vAlign w:val="center"/>
          </w:tcPr>
          <w:p w14:paraId="017ACA19" w14:textId="77777777" w:rsidR="00D62093" w:rsidRPr="00771DE2" w:rsidRDefault="00D62093" w:rsidP="00E10E8D">
            <w:pPr>
              <w:pStyle w:val="TAC"/>
              <w:rPr>
                <w:sz w:val="16"/>
                <w:szCs w:val="16"/>
                <w:lang w:eastAsia="zh-CN"/>
              </w:rPr>
            </w:pPr>
          </w:p>
        </w:tc>
        <w:tc>
          <w:tcPr>
            <w:tcW w:w="723" w:type="dxa"/>
            <w:vMerge w:val="restart"/>
            <w:shd w:val="clear" w:color="auto" w:fill="auto"/>
            <w:vAlign w:val="center"/>
          </w:tcPr>
          <w:p w14:paraId="5EA7BF0D" w14:textId="77777777" w:rsidR="00D62093" w:rsidRPr="00771DE2" w:rsidRDefault="00D62093" w:rsidP="00E10E8D">
            <w:pPr>
              <w:pStyle w:val="TAC"/>
              <w:rPr>
                <w:sz w:val="16"/>
                <w:szCs w:val="16"/>
              </w:rPr>
            </w:pPr>
          </w:p>
        </w:tc>
        <w:tc>
          <w:tcPr>
            <w:tcW w:w="712" w:type="dxa"/>
            <w:vMerge w:val="restart"/>
            <w:shd w:val="clear" w:color="auto" w:fill="auto"/>
            <w:vAlign w:val="center"/>
          </w:tcPr>
          <w:p w14:paraId="645948BD" w14:textId="77777777" w:rsidR="00D62093" w:rsidRPr="00771DE2" w:rsidRDefault="00D62093" w:rsidP="00E10E8D">
            <w:pPr>
              <w:pStyle w:val="TAC"/>
              <w:rPr>
                <w:sz w:val="16"/>
                <w:szCs w:val="16"/>
              </w:rPr>
            </w:pPr>
          </w:p>
        </w:tc>
        <w:tc>
          <w:tcPr>
            <w:tcW w:w="730" w:type="dxa"/>
            <w:vMerge w:val="restart"/>
            <w:shd w:val="clear" w:color="auto" w:fill="auto"/>
            <w:vAlign w:val="center"/>
          </w:tcPr>
          <w:p w14:paraId="504858FF" w14:textId="77777777" w:rsidR="00D62093" w:rsidRPr="00771DE2" w:rsidRDefault="00D62093" w:rsidP="00E10E8D">
            <w:pPr>
              <w:pStyle w:val="TAC"/>
              <w:rPr>
                <w:sz w:val="16"/>
                <w:szCs w:val="16"/>
              </w:rPr>
            </w:pPr>
          </w:p>
        </w:tc>
        <w:tc>
          <w:tcPr>
            <w:tcW w:w="726" w:type="dxa"/>
            <w:vMerge w:val="restart"/>
            <w:shd w:val="clear" w:color="auto" w:fill="auto"/>
            <w:vAlign w:val="center"/>
          </w:tcPr>
          <w:p w14:paraId="028AFC6B" w14:textId="77777777" w:rsidR="00D62093" w:rsidRPr="00771DE2" w:rsidRDefault="00D62093" w:rsidP="00E10E8D">
            <w:pPr>
              <w:pStyle w:val="TAC"/>
              <w:rPr>
                <w:sz w:val="16"/>
                <w:szCs w:val="16"/>
              </w:rPr>
            </w:pPr>
          </w:p>
        </w:tc>
        <w:tc>
          <w:tcPr>
            <w:tcW w:w="721" w:type="dxa"/>
            <w:vMerge w:val="restart"/>
            <w:shd w:val="clear" w:color="auto" w:fill="auto"/>
            <w:vAlign w:val="center"/>
          </w:tcPr>
          <w:p w14:paraId="290236D1" w14:textId="77777777" w:rsidR="00D62093" w:rsidRPr="00771DE2" w:rsidRDefault="00D62093" w:rsidP="00E10E8D">
            <w:pPr>
              <w:pStyle w:val="TAC"/>
              <w:rPr>
                <w:sz w:val="16"/>
                <w:szCs w:val="16"/>
              </w:rPr>
            </w:pPr>
          </w:p>
        </w:tc>
        <w:tc>
          <w:tcPr>
            <w:tcW w:w="723" w:type="dxa"/>
            <w:vMerge w:val="restart"/>
            <w:shd w:val="clear" w:color="auto" w:fill="auto"/>
            <w:vAlign w:val="center"/>
          </w:tcPr>
          <w:p w14:paraId="54FDAE44" w14:textId="77777777" w:rsidR="00D62093" w:rsidRPr="00771DE2" w:rsidRDefault="00D62093" w:rsidP="00E10E8D">
            <w:pPr>
              <w:pStyle w:val="TAC"/>
              <w:rPr>
                <w:sz w:val="16"/>
                <w:szCs w:val="16"/>
              </w:rPr>
            </w:pPr>
          </w:p>
        </w:tc>
        <w:tc>
          <w:tcPr>
            <w:tcW w:w="721" w:type="dxa"/>
            <w:vMerge w:val="restart"/>
            <w:shd w:val="clear" w:color="auto" w:fill="auto"/>
            <w:vAlign w:val="center"/>
          </w:tcPr>
          <w:p w14:paraId="23135C58" w14:textId="77777777" w:rsidR="00D62093" w:rsidRPr="00771DE2" w:rsidRDefault="00D62093" w:rsidP="00E10E8D">
            <w:pPr>
              <w:pStyle w:val="TAC"/>
              <w:rPr>
                <w:sz w:val="16"/>
                <w:szCs w:val="16"/>
              </w:rPr>
            </w:pPr>
          </w:p>
        </w:tc>
        <w:tc>
          <w:tcPr>
            <w:tcW w:w="721" w:type="dxa"/>
            <w:vMerge w:val="restart"/>
            <w:shd w:val="clear" w:color="auto" w:fill="auto"/>
            <w:vAlign w:val="center"/>
          </w:tcPr>
          <w:p w14:paraId="38CA5630" w14:textId="77777777" w:rsidR="00D62093" w:rsidRPr="00771DE2" w:rsidRDefault="00D62093" w:rsidP="00E10E8D">
            <w:pPr>
              <w:pStyle w:val="TAC"/>
              <w:rPr>
                <w:sz w:val="16"/>
                <w:szCs w:val="16"/>
              </w:rPr>
            </w:pPr>
          </w:p>
        </w:tc>
        <w:tc>
          <w:tcPr>
            <w:tcW w:w="1282" w:type="dxa"/>
            <w:shd w:val="clear" w:color="auto" w:fill="auto"/>
            <w:vAlign w:val="center"/>
          </w:tcPr>
          <w:p w14:paraId="45594E72" w14:textId="77777777" w:rsidR="00D62093" w:rsidRPr="00771DE2" w:rsidRDefault="00D62093" w:rsidP="00E10E8D">
            <w:pPr>
              <w:pStyle w:val="TAC"/>
              <w:rPr>
                <w:sz w:val="16"/>
                <w:szCs w:val="16"/>
              </w:rPr>
            </w:pPr>
            <w:r w:rsidRPr="00771DE2">
              <w:rPr>
                <w:sz w:val="16"/>
                <w:szCs w:val="16"/>
                <w:lang w:eastAsia="fr-FR"/>
              </w:rPr>
              <w:t>-85.6 +1.4 +TT</w:t>
            </w:r>
          </w:p>
        </w:tc>
      </w:tr>
      <w:tr w:rsidR="00D62093" w:rsidRPr="00771DE2" w14:paraId="4F4E5F07" w14:textId="77777777" w:rsidTr="00E10E8D">
        <w:trPr>
          <w:trHeight w:val="698"/>
        </w:trPr>
        <w:tc>
          <w:tcPr>
            <w:tcW w:w="1331" w:type="dxa"/>
            <w:vMerge/>
            <w:shd w:val="clear" w:color="auto" w:fill="auto"/>
            <w:vAlign w:val="center"/>
          </w:tcPr>
          <w:p w14:paraId="7BFC0B13" w14:textId="77777777" w:rsidR="00D62093" w:rsidRPr="00771DE2" w:rsidRDefault="00D62093" w:rsidP="00E10E8D">
            <w:pPr>
              <w:pStyle w:val="TAC"/>
              <w:rPr>
                <w:sz w:val="16"/>
                <w:szCs w:val="16"/>
              </w:rPr>
            </w:pPr>
          </w:p>
        </w:tc>
        <w:tc>
          <w:tcPr>
            <w:tcW w:w="574" w:type="dxa"/>
            <w:vMerge/>
            <w:shd w:val="clear" w:color="auto" w:fill="auto"/>
            <w:vAlign w:val="center"/>
          </w:tcPr>
          <w:p w14:paraId="0F41BFFB" w14:textId="77777777" w:rsidR="00D62093" w:rsidRPr="00771DE2" w:rsidRDefault="00D62093" w:rsidP="00E10E8D">
            <w:pPr>
              <w:pStyle w:val="TAC"/>
              <w:rPr>
                <w:sz w:val="16"/>
                <w:szCs w:val="16"/>
                <w:lang w:eastAsia="zh-CN"/>
              </w:rPr>
            </w:pPr>
          </w:p>
        </w:tc>
        <w:tc>
          <w:tcPr>
            <w:tcW w:w="633" w:type="dxa"/>
            <w:vMerge/>
            <w:shd w:val="clear" w:color="auto" w:fill="auto"/>
            <w:vAlign w:val="center"/>
          </w:tcPr>
          <w:p w14:paraId="686EBF32"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7BA9D826" w14:textId="77777777" w:rsidR="00D62093" w:rsidRPr="00771DE2" w:rsidRDefault="00D62093" w:rsidP="00E10E8D">
            <w:pPr>
              <w:pStyle w:val="TAC"/>
              <w:rPr>
                <w:sz w:val="16"/>
                <w:szCs w:val="16"/>
                <w:lang w:eastAsia="zh-CN"/>
              </w:rPr>
            </w:pPr>
          </w:p>
        </w:tc>
        <w:tc>
          <w:tcPr>
            <w:tcW w:w="1269" w:type="dxa"/>
            <w:vMerge/>
            <w:shd w:val="clear" w:color="auto" w:fill="auto"/>
            <w:vAlign w:val="center"/>
          </w:tcPr>
          <w:p w14:paraId="3DD614BA" w14:textId="77777777" w:rsidR="00D62093" w:rsidRPr="00771DE2" w:rsidRDefault="00D62093" w:rsidP="00E10E8D">
            <w:pPr>
              <w:pStyle w:val="TAC"/>
              <w:rPr>
                <w:sz w:val="16"/>
                <w:szCs w:val="16"/>
              </w:rPr>
            </w:pPr>
          </w:p>
        </w:tc>
        <w:tc>
          <w:tcPr>
            <w:tcW w:w="931" w:type="dxa"/>
            <w:vMerge/>
            <w:shd w:val="clear" w:color="auto" w:fill="auto"/>
            <w:vAlign w:val="center"/>
          </w:tcPr>
          <w:p w14:paraId="58E60533" w14:textId="77777777" w:rsidR="00D62093" w:rsidRPr="00771DE2" w:rsidRDefault="00D62093" w:rsidP="00E10E8D">
            <w:pPr>
              <w:pStyle w:val="TAC"/>
              <w:rPr>
                <w:sz w:val="16"/>
                <w:szCs w:val="16"/>
              </w:rPr>
            </w:pPr>
          </w:p>
        </w:tc>
        <w:tc>
          <w:tcPr>
            <w:tcW w:w="721" w:type="dxa"/>
            <w:vMerge/>
            <w:shd w:val="clear" w:color="auto" w:fill="auto"/>
            <w:vAlign w:val="center"/>
          </w:tcPr>
          <w:p w14:paraId="0B62695F" w14:textId="77777777" w:rsidR="00D62093" w:rsidRPr="00771DE2" w:rsidRDefault="00D62093" w:rsidP="00E10E8D">
            <w:pPr>
              <w:pStyle w:val="TAC"/>
              <w:rPr>
                <w:sz w:val="16"/>
                <w:szCs w:val="16"/>
              </w:rPr>
            </w:pPr>
          </w:p>
        </w:tc>
        <w:tc>
          <w:tcPr>
            <w:tcW w:w="1184" w:type="dxa"/>
            <w:vMerge/>
            <w:shd w:val="clear" w:color="auto" w:fill="auto"/>
            <w:vAlign w:val="center"/>
          </w:tcPr>
          <w:p w14:paraId="59710DF1" w14:textId="77777777" w:rsidR="00D62093" w:rsidRPr="00771DE2" w:rsidRDefault="00D62093" w:rsidP="00E10E8D">
            <w:pPr>
              <w:pStyle w:val="TAC"/>
              <w:rPr>
                <w:sz w:val="16"/>
                <w:szCs w:val="16"/>
                <w:lang w:eastAsia="zh-CN"/>
              </w:rPr>
            </w:pPr>
          </w:p>
        </w:tc>
        <w:tc>
          <w:tcPr>
            <w:tcW w:w="723" w:type="dxa"/>
            <w:vMerge/>
            <w:shd w:val="clear" w:color="auto" w:fill="auto"/>
            <w:vAlign w:val="center"/>
          </w:tcPr>
          <w:p w14:paraId="6130CBBD" w14:textId="77777777" w:rsidR="00D62093" w:rsidRPr="00771DE2" w:rsidRDefault="00D62093" w:rsidP="00E10E8D">
            <w:pPr>
              <w:pStyle w:val="TAC"/>
              <w:rPr>
                <w:sz w:val="16"/>
                <w:szCs w:val="16"/>
              </w:rPr>
            </w:pPr>
          </w:p>
        </w:tc>
        <w:tc>
          <w:tcPr>
            <w:tcW w:w="712" w:type="dxa"/>
            <w:vMerge/>
            <w:shd w:val="clear" w:color="auto" w:fill="auto"/>
            <w:vAlign w:val="center"/>
          </w:tcPr>
          <w:p w14:paraId="2804EECC" w14:textId="77777777" w:rsidR="00D62093" w:rsidRPr="00771DE2" w:rsidRDefault="00D62093" w:rsidP="00E10E8D">
            <w:pPr>
              <w:pStyle w:val="TAC"/>
              <w:rPr>
                <w:sz w:val="16"/>
                <w:szCs w:val="16"/>
              </w:rPr>
            </w:pPr>
          </w:p>
        </w:tc>
        <w:tc>
          <w:tcPr>
            <w:tcW w:w="730" w:type="dxa"/>
            <w:vMerge/>
            <w:shd w:val="clear" w:color="auto" w:fill="auto"/>
            <w:vAlign w:val="center"/>
          </w:tcPr>
          <w:p w14:paraId="6049D97B" w14:textId="77777777" w:rsidR="00D62093" w:rsidRPr="00771DE2" w:rsidRDefault="00D62093" w:rsidP="00E10E8D">
            <w:pPr>
              <w:pStyle w:val="TAC"/>
              <w:rPr>
                <w:sz w:val="16"/>
                <w:szCs w:val="16"/>
              </w:rPr>
            </w:pPr>
          </w:p>
        </w:tc>
        <w:tc>
          <w:tcPr>
            <w:tcW w:w="726" w:type="dxa"/>
            <w:vMerge/>
            <w:shd w:val="clear" w:color="auto" w:fill="auto"/>
            <w:vAlign w:val="center"/>
          </w:tcPr>
          <w:p w14:paraId="0C292791" w14:textId="77777777" w:rsidR="00D62093" w:rsidRPr="00771DE2" w:rsidRDefault="00D62093" w:rsidP="00E10E8D">
            <w:pPr>
              <w:pStyle w:val="TAC"/>
              <w:rPr>
                <w:sz w:val="16"/>
                <w:szCs w:val="16"/>
              </w:rPr>
            </w:pPr>
          </w:p>
        </w:tc>
        <w:tc>
          <w:tcPr>
            <w:tcW w:w="721" w:type="dxa"/>
            <w:vMerge/>
            <w:shd w:val="clear" w:color="auto" w:fill="auto"/>
            <w:vAlign w:val="center"/>
          </w:tcPr>
          <w:p w14:paraId="21DF9E06" w14:textId="77777777" w:rsidR="00D62093" w:rsidRPr="00771DE2" w:rsidRDefault="00D62093" w:rsidP="00E10E8D">
            <w:pPr>
              <w:pStyle w:val="TAC"/>
              <w:rPr>
                <w:sz w:val="16"/>
                <w:szCs w:val="16"/>
              </w:rPr>
            </w:pPr>
          </w:p>
        </w:tc>
        <w:tc>
          <w:tcPr>
            <w:tcW w:w="723" w:type="dxa"/>
            <w:vMerge/>
            <w:shd w:val="clear" w:color="auto" w:fill="auto"/>
            <w:vAlign w:val="center"/>
          </w:tcPr>
          <w:p w14:paraId="1ABE1670" w14:textId="77777777" w:rsidR="00D62093" w:rsidRPr="00771DE2" w:rsidRDefault="00D62093" w:rsidP="00E10E8D">
            <w:pPr>
              <w:pStyle w:val="TAC"/>
              <w:rPr>
                <w:sz w:val="16"/>
                <w:szCs w:val="16"/>
              </w:rPr>
            </w:pPr>
          </w:p>
        </w:tc>
        <w:tc>
          <w:tcPr>
            <w:tcW w:w="721" w:type="dxa"/>
            <w:vMerge/>
            <w:shd w:val="clear" w:color="auto" w:fill="auto"/>
            <w:vAlign w:val="center"/>
          </w:tcPr>
          <w:p w14:paraId="096F7A64" w14:textId="77777777" w:rsidR="00D62093" w:rsidRPr="00771DE2" w:rsidRDefault="00D62093" w:rsidP="00E10E8D">
            <w:pPr>
              <w:pStyle w:val="TAC"/>
              <w:rPr>
                <w:sz w:val="16"/>
                <w:szCs w:val="16"/>
              </w:rPr>
            </w:pPr>
          </w:p>
        </w:tc>
        <w:tc>
          <w:tcPr>
            <w:tcW w:w="721" w:type="dxa"/>
            <w:vMerge/>
            <w:shd w:val="clear" w:color="auto" w:fill="auto"/>
            <w:vAlign w:val="center"/>
          </w:tcPr>
          <w:p w14:paraId="14B70E8B" w14:textId="77777777" w:rsidR="00D62093" w:rsidRPr="00771DE2" w:rsidRDefault="00D62093" w:rsidP="00E10E8D">
            <w:pPr>
              <w:pStyle w:val="TAC"/>
              <w:rPr>
                <w:sz w:val="16"/>
                <w:szCs w:val="16"/>
              </w:rPr>
            </w:pPr>
          </w:p>
        </w:tc>
        <w:tc>
          <w:tcPr>
            <w:tcW w:w="1282" w:type="dxa"/>
            <w:shd w:val="clear" w:color="auto" w:fill="auto"/>
            <w:vAlign w:val="center"/>
          </w:tcPr>
          <w:p w14:paraId="4DB5B786" w14:textId="77777777" w:rsidR="00D62093" w:rsidRPr="00771DE2" w:rsidRDefault="00D62093" w:rsidP="00E10E8D">
            <w:pPr>
              <w:pStyle w:val="TAC"/>
              <w:rPr>
                <w:sz w:val="16"/>
                <w:szCs w:val="16"/>
              </w:rPr>
            </w:pPr>
            <w:r w:rsidRPr="00771DE2">
              <w:rPr>
                <w:sz w:val="16"/>
                <w:szCs w:val="16"/>
                <w:lang w:eastAsia="fr-FR"/>
              </w:rPr>
              <w:t>-85.6 - 2.2 +1.4 +TT</w:t>
            </w:r>
            <w:r w:rsidRPr="00771DE2">
              <w:rPr>
                <w:sz w:val="16"/>
                <w:szCs w:val="16"/>
                <w:vertAlign w:val="superscript"/>
                <w:lang w:eastAsia="fr-FR"/>
              </w:rPr>
              <w:t>4</w:t>
            </w:r>
          </w:p>
        </w:tc>
      </w:tr>
      <w:tr w:rsidR="00D62093" w:rsidRPr="00771DE2" w14:paraId="399C133B" w14:textId="77777777" w:rsidTr="00E10E8D">
        <w:trPr>
          <w:trHeight w:val="424"/>
        </w:trPr>
        <w:tc>
          <w:tcPr>
            <w:tcW w:w="1331" w:type="dxa"/>
            <w:tcBorders>
              <w:bottom w:val="nil"/>
            </w:tcBorders>
            <w:shd w:val="clear" w:color="auto" w:fill="auto"/>
          </w:tcPr>
          <w:p w14:paraId="0CA07719" w14:textId="77777777" w:rsidR="00D62093" w:rsidRPr="00771DE2" w:rsidRDefault="00D62093" w:rsidP="00E10E8D">
            <w:pPr>
              <w:pStyle w:val="TAC"/>
              <w:rPr>
                <w:sz w:val="16"/>
                <w:szCs w:val="16"/>
              </w:rPr>
            </w:pPr>
            <w:r w:rsidRPr="00771DE2">
              <w:rPr>
                <w:sz w:val="16"/>
                <w:szCs w:val="16"/>
              </w:rPr>
              <w:t>CA_n8A-n78A</w:t>
            </w:r>
          </w:p>
        </w:tc>
        <w:tc>
          <w:tcPr>
            <w:tcW w:w="574" w:type="dxa"/>
            <w:shd w:val="clear" w:color="auto" w:fill="auto"/>
          </w:tcPr>
          <w:p w14:paraId="0305AE9C" w14:textId="77777777" w:rsidR="00D62093" w:rsidRPr="00771DE2" w:rsidRDefault="00D62093" w:rsidP="00E10E8D">
            <w:pPr>
              <w:pStyle w:val="TAC"/>
              <w:rPr>
                <w:sz w:val="16"/>
                <w:szCs w:val="16"/>
                <w:lang w:eastAsia="zh-CN"/>
              </w:rPr>
            </w:pPr>
            <w:r w:rsidRPr="00771DE2">
              <w:rPr>
                <w:sz w:val="16"/>
                <w:szCs w:val="16"/>
                <w:lang w:eastAsia="zh-CN"/>
              </w:rPr>
              <w:t>1</w:t>
            </w:r>
          </w:p>
        </w:tc>
        <w:tc>
          <w:tcPr>
            <w:tcW w:w="633" w:type="dxa"/>
            <w:shd w:val="clear" w:color="auto" w:fill="auto"/>
          </w:tcPr>
          <w:p w14:paraId="0C0856D0" w14:textId="77777777" w:rsidR="00D62093" w:rsidRPr="00771DE2" w:rsidRDefault="00D62093" w:rsidP="00E10E8D">
            <w:pPr>
              <w:pStyle w:val="TAC"/>
              <w:rPr>
                <w:sz w:val="16"/>
                <w:szCs w:val="16"/>
              </w:rPr>
            </w:pPr>
            <w:r w:rsidRPr="00771DE2">
              <w:rPr>
                <w:rFonts w:eastAsia="Calibri"/>
                <w:sz w:val="16"/>
                <w:szCs w:val="16"/>
              </w:rPr>
              <w:t>n8</w:t>
            </w:r>
          </w:p>
        </w:tc>
        <w:tc>
          <w:tcPr>
            <w:tcW w:w="576" w:type="dxa"/>
            <w:shd w:val="clear" w:color="auto" w:fill="auto"/>
          </w:tcPr>
          <w:p w14:paraId="36F72FA0" w14:textId="77777777" w:rsidR="00D62093" w:rsidRPr="00771DE2" w:rsidRDefault="00D62093" w:rsidP="00E10E8D">
            <w:pPr>
              <w:pStyle w:val="TAC"/>
              <w:rPr>
                <w:sz w:val="16"/>
                <w:szCs w:val="16"/>
                <w:lang w:eastAsia="zh-CN"/>
              </w:rPr>
            </w:pPr>
            <w:r w:rsidRPr="00771DE2">
              <w:rPr>
                <w:sz w:val="16"/>
                <w:szCs w:val="16"/>
                <w:lang w:eastAsia="zh-CN"/>
              </w:rPr>
              <w:t>15</w:t>
            </w:r>
          </w:p>
        </w:tc>
        <w:tc>
          <w:tcPr>
            <w:tcW w:w="1269" w:type="dxa"/>
            <w:shd w:val="clear" w:color="auto" w:fill="auto"/>
          </w:tcPr>
          <w:p w14:paraId="43EAD13A" w14:textId="77777777" w:rsidR="00D62093" w:rsidRPr="00771DE2" w:rsidRDefault="00D62093" w:rsidP="00E10E8D">
            <w:pPr>
              <w:pStyle w:val="TAC"/>
              <w:rPr>
                <w:sz w:val="16"/>
                <w:szCs w:val="16"/>
              </w:rPr>
            </w:pPr>
          </w:p>
        </w:tc>
        <w:tc>
          <w:tcPr>
            <w:tcW w:w="931" w:type="dxa"/>
            <w:shd w:val="clear" w:color="auto" w:fill="auto"/>
          </w:tcPr>
          <w:p w14:paraId="22696CE6" w14:textId="77777777" w:rsidR="00D62093" w:rsidRPr="00771DE2" w:rsidRDefault="00D62093" w:rsidP="00E10E8D">
            <w:pPr>
              <w:pStyle w:val="TAC"/>
              <w:rPr>
                <w:sz w:val="16"/>
                <w:szCs w:val="16"/>
              </w:rPr>
            </w:pPr>
          </w:p>
        </w:tc>
        <w:tc>
          <w:tcPr>
            <w:tcW w:w="721" w:type="dxa"/>
            <w:shd w:val="clear" w:color="auto" w:fill="auto"/>
          </w:tcPr>
          <w:p w14:paraId="41836A54" w14:textId="77777777" w:rsidR="00D62093" w:rsidRPr="00771DE2" w:rsidRDefault="00D62093" w:rsidP="00E10E8D">
            <w:pPr>
              <w:pStyle w:val="TAC"/>
              <w:rPr>
                <w:sz w:val="16"/>
                <w:szCs w:val="16"/>
              </w:rPr>
            </w:pPr>
          </w:p>
        </w:tc>
        <w:tc>
          <w:tcPr>
            <w:tcW w:w="1184" w:type="dxa"/>
            <w:shd w:val="clear" w:color="auto" w:fill="auto"/>
          </w:tcPr>
          <w:p w14:paraId="6992E9E3" w14:textId="77777777" w:rsidR="00D62093" w:rsidRPr="00771DE2" w:rsidRDefault="00D62093" w:rsidP="00E10E8D">
            <w:pPr>
              <w:pStyle w:val="TAC"/>
              <w:rPr>
                <w:sz w:val="16"/>
                <w:szCs w:val="16"/>
              </w:rPr>
            </w:pPr>
            <w:r w:rsidRPr="00771DE2">
              <w:rPr>
                <w:sz w:val="16"/>
                <w:szCs w:val="16"/>
                <w:lang w:eastAsia="zh-CN"/>
              </w:rPr>
              <w:t>-85.8 + TT</w:t>
            </w:r>
          </w:p>
        </w:tc>
        <w:tc>
          <w:tcPr>
            <w:tcW w:w="723" w:type="dxa"/>
            <w:shd w:val="clear" w:color="auto" w:fill="auto"/>
          </w:tcPr>
          <w:p w14:paraId="44238D58" w14:textId="77777777" w:rsidR="00D62093" w:rsidRPr="00771DE2" w:rsidRDefault="00D62093" w:rsidP="00E10E8D">
            <w:pPr>
              <w:pStyle w:val="TAC"/>
              <w:rPr>
                <w:sz w:val="16"/>
                <w:szCs w:val="16"/>
              </w:rPr>
            </w:pPr>
          </w:p>
        </w:tc>
        <w:tc>
          <w:tcPr>
            <w:tcW w:w="712" w:type="dxa"/>
            <w:shd w:val="clear" w:color="auto" w:fill="auto"/>
          </w:tcPr>
          <w:p w14:paraId="22F247AE" w14:textId="77777777" w:rsidR="00D62093" w:rsidRPr="00771DE2" w:rsidRDefault="00D62093" w:rsidP="00E10E8D">
            <w:pPr>
              <w:pStyle w:val="TAC"/>
              <w:rPr>
                <w:sz w:val="16"/>
                <w:szCs w:val="16"/>
              </w:rPr>
            </w:pPr>
          </w:p>
        </w:tc>
        <w:tc>
          <w:tcPr>
            <w:tcW w:w="730" w:type="dxa"/>
            <w:shd w:val="clear" w:color="auto" w:fill="auto"/>
          </w:tcPr>
          <w:p w14:paraId="43B4A877" w14:textId="77777777" w:rsidR="00D62093" w:rsidRPr="00771DE2" w:rsidRDefault="00D62093" w:rsidP="00E10E8D">
            <w:pPr>
              <w:pStyle w:val="TAC"/>
              <w:rPr>
                <w:sz w:val="16"/>
                <w:szCs w:val="16"/>
              </w:rPr>
            </w:pPr>
          </w:p>
        </w:tc>
        <w:tc>
          <w:tcPr>
            <w:tcW w:w="726" w:type="dxa"/>
            <w:shd w:val="clear" w:color="auto" w:fill="auto"/>
          </w:tcPr>
          <w:p w14:paraId="04AFB74C" w14:textId="77777777" w:rsidR="00D62093" w:rsidRPr="00771DE2" w:rsidRDefault="00D62093" w:rsidP="00E10E8D">
            <w:pPr>
              <w:pStyle w:val="TAC"/>
              <w:rPr>
                <w:sz w:val="16"/>
                <w:szCs w:val="16"/>
              </w:rPr>
            </w:pPr>
          </w:p>
        </w:tc>
        <w:tc>
          <w:tcPr>
            <w:tcW w:w="721" w:type="dxa"/>
            <w:shd w:val="clear" w:color="auto" w:fill="auto"/>
          </w:tcPr>
          <w:p w14:paraId="64179ED2" w14:textId="77777777" w:rsidR="00D62093" w:rsidRPr="00771DE2" w:rsidRDefault="00D62093" w:rsidP="00E10E8D">
            <w:pPr>
              <w:pStyle w:val="TAC"/>
              <w:rPr>
                <w:sz w:val="16"/>
                <w:szCs w:val="16"/>
              </w:rPr>
            </w:pPr>
          </w:p>
        </w:tc>
        <w:tc>
          <w:tcPr>
            <w:tcW w:w="723" w:type="dxa"/>
            <w:shd w:val="clear" w:color="auto" w:fill="auto"/>
          </w:tcPr>
          <w:p w14:paraId="7934D1AD" w14:textId="77777777" w:rsidR="00D62093" w:rsidRPr="00771DE2" w:rsidRDefault="00D62093" w:rsidP="00E10E8D">
            <w:pPr>
              <w:pStyle w:val="TAC"/>
              <w:rPr>
                <w:sz w:val="16"/>
                <w:szCs w:val="16"/>
              </w:rPr>
            </w:pPr>
          </w:p>
        </w:tc>
        <w:tc>
          <w:tcPr>
            <w:tcW w:w="721" w:type="dxa"/>
            <w:shd w:val="clear" w:color="auto" w:fill="auto"/>
          </w:tcPr>
          <w:p w14:paraId="7A5CCF8F" w14:textId="77777777" w:rsidR="00D62093" w:rsidRPr="00771DE2" w:rsidRDefault="00D62093" w:rsidP="00E10E8D">
            <w:pPr>
              <w:pStyle w:val="TAC"/>
              <w:rPr>
                <w:sz w:val="16"/>
                <w:szCs w:val="16"/>
              </w:rPr>
            </w:pPr>
          </w:p>
        </w:tc>
        <w:tc>
          <w:tcPr>
            <w:tcW w:w="721" w:type="dxa"/>
            <w:shd w:val="clear" w:color="auto" w:fill="auto"/>
          </w:tcPr>
          <w:p w14:paraId="55938893" w14:textId="77777777" w:rsidR="00D62093" w:rsidRPr="00771DE2" w:rsidRDefault="00D62093" w:rsidP="00E10E8D">
            <w:pPr>
              <w:pStyle w:val="TAC"/>
              <w:rPr>
                <w:sz w:val="16"/>
                <w:szCs w:val="16"/>
              </w:rPr>
            </w:pPr>
          </w:p>
        </w:tc>
        <w:tc>
          <w:tcPr>
            <w:tcW w:w="1282" w:type="dxa"/>
            <w:shd w:val="clear" w:color="auto" w:fill="auto"/>
          </w:tcPr>
          <w:p w14:paraId="17EB5156" w14:textId="77777777" w:rsidR="00D62093" w:rsidRPr="00771DE2" w:rsidRDefault="00D62093" w:rsidP="00E10E8D">
            <w:pPr>
              <w:pStyle w:val="TAC"/>
              <w:rPr>
                <w:sz w:val="16"/>
                <w:szCs w:val="16"/>
              </w:rPr>
            </w:pPr>
          </w:p>
        </w:tc>
      </w:tr>
      <w:tr w:rsidR="00D62093" w:rsidRPr="00771DE2" w14:paraId="19159A81" w14:textId="77777777" w:rsidTr="00E10E8D">
        <w:trPr>
          <w:trHeight w:val="81"/>
        </w:trPr>
        <w:tc>
          <w:tcPr>
            <w:tcW w:w="1331" w:type="dxa"/>
            <w:vMerge w:val="restart"/>
            <w:tcBorders>
              <w:top w:val="nil"/>
              <w:bottom w:val="nil"/>
            </w:tcBorders>
            <w:shd w:val="clear" w:color="auto" w:fill="auto"/>
          </w:tcPr>
          <w:p w14:paraId="339A80BF" w14:textId="77777777" w:rsidR="00D62093" w:rsidRPr="00771DE2" w:rsidRDefault="00D62093" w:rsidP="00E10E8D">
            <w:pPr>
              <w:pStyle w:val="TAC"/>
              <w:rPr>
                <w:sz w:val="16"/>
                <w:szCs w:val="16"/>
              </w:rPr>
            </w:pPr>
          </w:p>
        </w:tc>
        <w:tc>
          <w:tcPr>
            <w:tcW w:w="574" w:type="dxa"/>
            <w:vMerge w:val="restart"/>
            <w:shd w:val="clear" w:color="auto" w:fill="auto"/>
          </w:tcPr>
          <w:p w14:paraId="4949EFB6" w14:textId="77777777" w:rsidR="00D62093" w:rsidRPr="00771DE2" w:rsidRDefault="00D62093" w:rsidP="00E10E8D">
            <w:pPr>
              <w:pStyle w:val="TAC"/>
              <w:rPr>
                <w:sz w:val="16"/>
                <w:szCs w:val="16"/>
                <w:lang w:eastAsia="zh-CN"/>
              </w:rPr>
            </w:pPr>
            <w:r w:rsidRPr="00771DE2">
              <w:rPr>
                <w:sz w:val="16"/>
                <w:szCs w:val="16"/>
                <w:lang w:eastAsia="zh-CN"/>
              </w:rPr>
              <w:t>1</w:t>
            </w:r>
          </w:p>
        </w:tc>
        <w:tc>
          <w:tcPr>
            <w:tcW w:w="633" w:type="dxa"/>
            <w:vMerge w:val="restart"/>
            <w:shd w:val="clear" w:color="auto" w:fill="auto"/>
          </w:tcPr>
          <w:p w14:paraId="347DE82B" w14:textId="77777777" w:rsidR="00D62093" w:rsidRPr="00771DE2" w:rsidRDefault="00D62093" w:rsidP="00E10E8D">
            <w:pPr>
              <w:pStyle w:val="TAC"/>
              <w:rPr>
                <w:sz w:val="16"/>
                <w:szCs w:val="16"/>
              </w:rPr>
            </w:pPr>
            <w:r w:rsidRPr="00771DE2">
              <w:rPr>
                <w:rFonts w:eastAsia="Calibri"/>
                <w:sz w:val="16"/>
                <w:szCs w:val="16"/>
              </w:rPr>
              <w:t>n78</w:t>
            </w:r>
          </w:p>
        </w:tc>
        <w:tc>
          <w:tcPr>
            <w:tcW w:w="576" w:type="dxa"/>
            <w:vMerge w:val="restart"/>
            <w:shd w:val="clear" w:color="auto" w:fill="auto"/>
          </w:tcPr>
          <w:p w14:paraId="5D40854C" w14:textId="77777777" w:rsidR="00D62093" w:rsidRPr="00771DE2" w:rsidRDefault="00D62093" w:rsidP="00E10E8D">
            <w:pPr>
              <w:pStyle w:val="TAC"/>
              <w:rPr>
                <w:sz w:val="16"/>
                <w:szCs w:val="16"/>
                <w:lang w:eastAsia="zh-CN"/>
              </w:rPr>
            </w:pPr>
            <w:r w:rsidRPr="00771DE2">
              <w:rPr>
                <w:sz w:val="16"/>
                <w:szCs w:val="16"/>
                <w:lang w:eastAsia="zh-CN"/>
              </w:rPr>
              <w:t>30</w:t>
            </w:r>
          </w:p>
        </w:tc>
        <w:tc>
          <w:tcPr>
            <w:tcW w:w="1269" w:type="dxa"/>
            <w:vMerge w:val="restart"/>
            <w:shd w:val="clear" w:color="auto" w:fill="auto"/>
          </w:tcPr>
          <w:p w14:paraId="0F469FFC" w14:textId="77777777" w:rsidR="00D62093" w:rsidRPr="00771DE2" w:rsidRDefault="00D62093" w:rsidP="00E10E8D">
            <w:pPr>
              <w:pStyle w:val="TAC"/>
              <w:rPr>
                <w:sz w:val="16"/>
                <w:szCs w:val="16"/>
              </w:rPr>
            </w:pPr>
          </w:p>
        </w:tc>
        <w:tc>
          <w:tcPr>
            <w:tcW w:w="931" w:type="dxa"/>
            <w:vMerge w:val="restart"/>
            <w:shd w:val="clear" w:color="auto" w:fill="auto"/>
          </w:tcPr>
          <w:p w14:paraId="23744530" w14:textId="77777777" w:rsidR="00D62093" w:rsidRPr="00771DE2" w:rsidRDefault="00D62093" w:rsidP="00E10E8D">
            <w:pPr>
              <w:pStyle w:val="TAC"/>
              <w:rPr>
                <w:sz w:val="16"/>
                <w:szCs w:val="16"/>
              </w:rPr>
            </w:pPr>
          </w:p>
        </w:tc>
        <w:tc>
          <w:tcPr>
            <w:tcW w:w="721" w:type="dxa"/>
            <w:vMerge w:val="restart"/>
            <w:shd w:val="clear" w:color="auto" w:fill="auto"/>
          </w:tcPr>
          <w:p w14:paraId="3E8F1695" w14:textId="77777777" w:rsidR="00D62093" w:rsidRPr="00771DE2" w:rsidRDefault="00D62093" w:rsidP="00E10E8D">
            <w:pPr>
              <w:pStyle w:val="TAC"/>
              <w:rPr>
                <w:sz w:val="16"/>
                <w:szCs w:val="16"/>
              </w:rPr>
            </w:pPr>
          </w:p>
        </w:tc>
        <w:tc>
          <w:tcPr>
            <w:tcW w:w="1184" w:type="dxa"/>
            <w:vMerge w:val="restart"/>
            <w:shd w:val="clear" w:color="auto" w:fill="auto"/>
          </w:tcPr>
          <w:p w14:paraId="12622B4C" w14:textId="77777777" w:rsidR="00D62093" w:rsidRPr="00771DE2" w:rsidRDefault="00D62093" w:rsidP="00E10E8D">
            <w:pPr>
              <w:pStyle w:val="TAC"/>
              <w:rPr>
                <w:sz w:val="16"/>
                <w:szCs w:val="16"/>
              </w:rPr>
            </w:pPr>
          </w:p>
        </w:tc>
        <w:tc>
          <w:tcPr>
            <w:tcW w:w="723" w:type="dxa"/>
            <w:vMerge w:val="restart"/>
            <w:shd w:val="clear" w:color="auto" w:fill="auto"/>
          </w:tcPr>
          <w:p w14:paraId="5B23BBEE" w14:textId="77777777" w:rsidR="00D62093" w:rsidRPr="00771DE2" w:rsidRDefault="00D62093" w:rsidP="00E10E8D">
            <w:pPr>
              <w:pStyle w:val="TAC"/>
              <w:rPr>
                <w:sz w:val="16"/>
                <w:szCs w:val="16"/>
              </w:rPr>
            </w:pPr>
          </w:p>
        </w:tc>
        <w:tc>
          <w:tcPr>
            <w:tcW w:w="712" w:type="dxa"/>
            <w:vMerge w:val="restart"/>
            <w:shd w:val="clear" w:color="auto" w:fill="auto"/>
          </w:tcPr>
          <w:p w14:paraId="04ED7195" w14:textId="77777777" w:rsidR="00D62093" w:rsidRPr="00771DE2" w:rsidRDefault="00D62093" w:rsidP="00E10E8D">
            <w:pPr>
              <w:pStyle w:val="TAC"/>
              <w:rPr>
                <w:sz w:val="16"/>
                <w:szCs w:val="16"/>
              </w:rPr>
            </w:pPr>
          </w:p>
        </w:tc>
        <w:tc>
          <w:tcPr>
            <w:tcW w:w="730" w:type="dxa"/>
            <w:vMerge w:val="restart"/>
            <w:shd w:val="clear" w:color="auto" w:fill="auto"/>
          </w:tcPr>
          <w:p w14:paraId="242B059F" w14:textId="77777777" w:rsidR="00D62093" w:rsidRPr="00771DE2" w:rsidRDefault="00D62093" w:rsidP="00E10E8D">
            <w:pPr>
              <w:pStyle w:val="TAC"/>
              <w:rPr>
                <w:sz w:val="16"/>
                <w:szCs w:val="16"/>
              </w:rPr>
            </w:pPr>
          </w:p>
        </w:tc>
        <w:tc>
          <w:tcPr>
            <w:tcW w:w="726" w:type="dxa"/>
            <w:vMerge w:val="restart"/>
            <w:shd w:val="clear" w:color="auto" w:fill="auto"/>
          </w:tcPr>
          <w:p w14:paraId="218369D9" w14:textId="77777777" w:rsidR="00D62093" w:rsidRPr="00771DE2" w:rsidRDefault="00D62093" w:rsidP="00E10E8D">
            <w:pPr>
              <w:pStyle w:val="TAC"/>
              <w:rPr>
                <w:sz w:val="16"/>
                <w:szCs w:val="16"/>
              </w:rPr>
            </w:pPr>
          </w:p>
        </w:tc>
        <w:tc>
          <w:tcPr>
            <w:tcW w:w="721" w:type="dxa"/>
            <w:vMerge w:val="restart"/>
            <w:shd w:val="clear" w:color="auto" w:fill="auto"/>
          </w:tcPr>
          <w:p w14:paraId="49806F71" w14:textId="77777777" w:rsidR="00D62093" w:rsidRPr="00771DE2" w:rsidRDefault="00D62093" w:rsidP="00E10E8D">
            <w:pPr>
              <w:pStyle w:val="TAC"/>
              <w:rPr>
                <w:sz w:val="16"/>
                <w:szCs w:val="16"/>
              </w:rPr>
            </w:pPr>
          </w:p>
        </w:tc>
        <w:tc>
          <w:tcPr>
            <w:tcW w:w="723" w:type="dxa"/>
            <w:vMerge w:val="restart"/>
            <w:shd w:val="clear" w:color="auto" w:fill="auto"/>
          </w:tcPr>
          <w:p w14:paraId="5F401213" w14:textId="77777777" w:rsidR="00D62093" w:rsidRPr="00771DE2" w:rsidRDefault="00D62093" w:rsidP="00E10E8D">
            <w:pPr>
              <w:pStyle w:val="TAC"/>
              <w:rPr>
                <w:sz w:val="16"/>
                <w:szCs w:val="16"/>
              </w:rPr>
            </w:pPr>
          </w:p>
        </w:tc>
        <w:tc>
          <w:tcPr>
            <w:tcW w:w="721" w:type="dxa"/>
            <w:vMerge w:val="restart"/>
            <w:shd w:val="clear" w:color="auto" w:fill="auto"/>
          </w:tcPr>
          <w:p w14:paraId="38023C71" w14:textId="77777777" w:rsidR="00D62093" w:rsidRPr="00771DE2" w:rsidRDefault="00D62093" w:rsidP="00E10E8D">
            <w:pPr>
              <w:pStyle w:val="TAC"/>
              <w:rPr>
                <w:sz w:val="16"/>
                <w:szCs w:val="16"/>
              </w:rPr>
            </w:pPr>
          </w:p>
        </w:tc>
        <w:tc>
          <w:tcPr>
            <w:tcW w:w="721" w:type="dxa"/>
            <w:vMerge w:val="restart"/>
            <w:shd w:val="clear" w:color="auto" w:fill="auto"/>
          </w:tcPr>
          <w:p w14:paraId="48D59736" w14:textId="77777777" w:rsidR="00D62093" w:rsidRPr="00771DE2" w:rsidRDefault="00D62093" w:rsidP="00E10E8D">
            <w:pPr>
              <w:pStyle w:val="TAC"/>
              <w:rPr>
                <w:sz w:val="16"/>
                <w:szCs w:val="16"/>
              </w:rPr>
            </w:pPr>
          </w:p>
        </w:tc>
        <w:tc>
          <w:tcPr>
            <w:tcW w:w="1282" w:type="dxa"/>
            <w:shd w:val="clear" w:color="auto" w:fill="auto"/>
          </w:tcPr>
          <w:p w14:paraId="4516DC7E" w14:textId="77777777" w:rsidR="00D62093" w:rsidRPr="00771DE2" w:rsidRDefault="00D62093" w:rsidP="00E10E8D">
            <w:pPr>
              <w:pStyle w:val="TAC"/>
              <w:rPr>
                <w:sz w:val="16"/>
                <w:szCs w:val="16"/>
              </w:rPr>
            </w:pPr>
            <w:r w:rsidRPr="00771DE2">
              <w:rPr>
                <w:sz w:val="16"/>
                <w:szCs w:val="16"/>
              </w:rPr>
              <w:t>-85.6 +1.4 +TT</w:t>
            </w:r>
          </w:p>
        </w:tc>
      </w:tr>
      <w:tr w:rsidR="00D62093" w:rsidRPr="00771DE2" w14:paraId="117F6ADC" w14:textId="77777777" w:rsidTr="00E10E8D">
        <w:trPr>
          <w:trHeight w:val="80"/>
        </w:trPr>
        <w:tc>
          <w:tcPr>
            <w:tcW w:w="1331" w:type="dxa"/>
            <w:vMerge/>
            <w:tcBorders>
              <w:bottom w:val="nil"/>
            </w:tcBorders>
            <w:shd w:val="clear" w:color="auto" w:fill="auto"/>
          </w:tcPr>
          <w:p w14:paraId="6CD4FA56" w14:textId="77777777" w:rsidR="00D62093" w:rsidRPr="00771DE2" w:rsidRDefault="00D62093" w:rsidP="00E10E8D">
            <w:pPr>
              <w:pStyle w:val="TAC"/>
              <w:rPr>
                <w:sz w:val="16"/>
                <w:szCs w:val="16"/>
              </w:rPr>
            </w:pPr>
          </w:p>
        </w:tc>
        <w:tc>
          <w:tcPr>
            <w:tcW w:w="574" w:type="dxa"/>
            <w:vMerge/>
            <w:shd w:val="clear" w:color="auto" w:fill="auto"/>
          </w:tcPr>
          <w:p w14:paraId="4194AD47" w14:textId="77777777" w:rsidR="00D62093" w:rsidRPr="00771DE2" w:rsidRDefault="00D62093" w:rsidP="00E10E8D">
            <w:pPr>
              <w:pStyle w:val="TAC"/>
              <w:rPr>
                <w:sz w:val="16"/>
                <w:szCs w:val="16"/>
                <w:lang w:eastAsia="zh-CN"/>
              </w:rPr>
            </w:pPr>
          </w:p>
        </w:tc>
        <w:tc>
          <w:tcPr>
            <w:tcW w:w="633" w:type="dxa"/>
            <w:vMerge/>
            <w:shd w:val="clear" w:color="auto" w:fill="auto"/>
          </w:tcPr>
          <w:p w14:paraId="7FC85654" w14:textId="77777777" w:rsidR="00D62093" w:rsidRPr="00771DE2" w:rsidRDefault="00D62093" w:rsidP="00E10E8D">
            <w:pPr>
              <w:pStyle w:val="TAC"/>
              <w:rPr>
                <w:rFonts w:eastAsia="Calibri"/>
                <w:sz w:val="16"/>
                <w:szCs w:val="16"/>
              </w:rPr>
            </w:pPr>
          </w:p>
        </w:tc>
        <w:tc>
          <w:tcPr>
            <w:tcW w:w="576" w:type="dxa"/>
            <w:vMerge/>
            <w:shd w:val="clear" w:color="auto" w:fill="auto"/>
          </w:tcPr>
          <w:p w14:paraId="43A4D70A" w14:textId="77777777" w:rsidR="00D62093" w:rsidRPr="00771DE2" w:rsidRDefault="00D62093" w:rsidP="00E10E8D">
            <w:pPr>
              <w:pStyle w:val="TAC"/>
              <w:rPr>
                <w:sz w:val="16"/>
                <w:szCs w:val="16"/>
                <w:lang w:eastAsia="zh-CN"/>
              </w:rPr>
            </w:pPr>
          </w:p>
        </w:tc>
        <w:tc>
          <w:tcPr>
            <w:tcW w:w="1269" w:type="dxa"/>
            <w:vMerge/>
            <w:shd w:val="clear" w:color="auto" w:fill="auto"/>
          </w:tcPr>
          <w:p w14:paraId="25DA84A9" w14:textId="77777777" w:rsidR="00D62093" w:rsidRPr="00771DE2" w:rsidRDefault="00D62093" w:rsidP="00E10E8D">
            <w:pPr>
              <w:pStyle w:val="TAC"/>
              <w:rPr>
                <w:sz w:val="16"/>
                <w:szCs w:val="16"/>
              </w:rPr>
            </w:pPr>
          </w:p>
        </w:tc>
        <w:tc>
          <w:tcPr>
            <w:tcW w:w="931" w:type="dxa"/>
            <w:vMerge/>
            <w:shd w:val="clear" w:color="auto" w:fill="auto"/>
          </w:tcPr>
          <w:p w14:paraId="4B1FFBB2" w14:textId="77777777" w:rsidR="00D62093" w:rsidRPr="00771DE2" w:rsidRDefault="00D62093" w:rsidP="00E10E8D">
            <w:pPr>
              <w:pStyle w:val="TAC"/>
              <w:rPr>
                <w:sz w:val="16"/>
                <w:szCs w:val="16"/>
              </w:rPr>
            </w:pPr>
          </w:p>
        </w:tc>
        <w:tc>
          <w:tcPr>
            <w:tcW w:w="721" w:type="dxa"/>
            <w:vMerge/>
            <w:shd w:val="clear" w:color="auto" w:fill="auto"/>
          </w:tcPr>
          <w:p w14:paraId="2507AD43" w14:textId="77777777" w:rsidR="00D62093" w:rsidRPr="00771DE2" w:rsidRDefault="00D62093" w:rsidP="00E10E8D">
            <w:pPr>
              <w:pStyle w:val="TAC"/>
              <w:rPr>
                <w:sz w:val="16"/>
                <w:szCs w:val="16"/>
              </w:rPr>
            </w:pPr>
          </w:p>
        </w:tc>
        <w:tc>
          <w:tcPr>
            <w:tcW w:w="1184" w:type="dxa"/>
            <w:vMerge/>
            <w:shd w:val="clear" w:color="auto" w:fill="auto"/>
          </w:tcPr>
          <w:p w14:paraId="328EB5C3" w14:textId="77777777" w:rsidR="00D62093" w:rsidRPr="00771DE2" w:rsidRDefault="00D62093" w:rsidP="00E10E8D">
            <w:pPr>
              <w:pStyle w:val="TAC"/>
              <w:rPr>
                <w:sz w:val="16"/>
                <w:szCs w:val="16"/>
              </w:rPr>
            </w:pPr>
          </w:p>
        </w:tc>
        <w:tc>
          <w:tcPr>
            <w:tcW w:w="723" w:type="dxa"/>
            <w:vMerge/>
            <w:shd w:val="clear" w:color="auto" w:fill="auto"/>
          </w:tcPr>
          <w:p w14:paraId="27DFCC30" w14:textId="77777777" w:rsidR="00D62093" w:rsidRPr="00771DE2" w:rsidRDefault="00D62093" w:rsidP="00E10E8D">
            <w:pPr>
              <w:pStyle w:val="TAC"/>
              <w:rPr>
                <w:sz w:val="16"/>
                <w:szCs w:val="16"/>
              </w:rPr>
            </w:pPr>
          </w:p>
        </w:tc>
        <w:tc>
          <w:tcPr>
            <w:tcW w:w="712" w:type="dxa"/>
            <w:vMerge/>
            <w:shd w:val="clear" w:color="auto" w:fill="auto"/>
          </w:tcPr>
          <w:p w14:paraId="4FA918D1" w14:textId="77777777" w:rsidR="00D62093" w:rsidRPr="00771DE2" w:rsidRDefault="00D62093" w:rsidP="00E10E8D">
            <w:pPr>
              <w:pStyle w:val="TAC"/>
              <w:rPr>
                <w:sz w:val="16"/>
                <w:szCs w:val="16"/>
              </w:rPr>
            </w:pPr>
          </w:p>
        </w:tc>
        <w:tc>
          <w:tcPr>
            <w:tcW w:w="730" w:type="dxa"/>
            <w:vMerge/>
            <w:shd w:val="clear" w:color="auto" w:fill="auto"/>
          </w:tcPr>
          <w:p w14:paraId="2529D96D" w14:textId="77777777" w:rsidR="00D62093" w:rsidRPr="00771DE2" w:rsidRDefault="00D62093" w:rsidP="00E10E8D">
            <w:pPr>
              <w:pStyle w:val="TAC"/>
              <w:rPr>
                <w:sz w:val="16"/>
                <w:szCs w:val="16"/>
              </w:rPr>
            </w:pPr>
          </w:p>
        </w:tc>
        <w:tc>
          <w:tcPr>
            <w:tcW w:w="726" w:type="dxa"/>
            <w:vMerge/>
            <w:shd w:val="clear" w:color="auto" w:fill="auto"/>
          </w:tcPr>
          <w:p w14:paraId="5186F9B9" w14:textId="77777777" w:rsidR="00D62093" w:rsidRPr="00771DE2" w:rsidRDefault="00D62093" w:rsidP="00E10E8D">
            <w:pPr>
              <w:pStyle w:val="TAC"/>
              <w:rPr>
                <w:sz w:val="16"/>
                <w:szCs w:val="16"/>
              </w:rPr>
            </w:pPr>
          </w:p>
        </w:tc>
        <w:tc>
          <w:tcPr>
            <w:tcW w:w="721" w:type="dxa"/>
            <w:vMerge/>
            <w:shd w:val="clear" w:color="auto" w:fill="auto"/>
          </w:tcPr>
          <w:p w14:paraId="422700DA" w14:textId="77777777" w:rsidR="00D62093" w:rsidRPr="00771DE2" w:rsidRDefault="00D62093" w:rsidP="00E10E8D">
            <w:pPr>
              <w:pStyle w:val="TAC"/>
              <w:rPr>
                <w:sz w:val="16"/>
                <w:szCs w:val="16"/>
              </w:rPr>
            </w:pPr>
          </w:p>
        </w:tc>
        <w:tc>
          <w:tcPr>
            <w:tcW w:w="723" w:type="dxa"/>
            <w:vMerge/>
            <w:shd w:val="clear" w:color="auto" w:fill="auto"/>
          </w:tcPr>
          <w:p w14:paraId="6D589272" w14:textId="77777777" w:rsidR="00D62093" w:rsidRPr="00771DE2" w:rsidRDefault="00D62093" w:rsidP="00E10E8D">
            <w:pPr>
              <w:pStyle w:val="TAC"/>
              <w:rPr>
                <w:sz w:val="16"/>
                <w:szCs w:val="16"/>
              </w:rPr>
            </w:pPr>
          </w:p>
        </w:tc>
        <w:tc>
          <w:tcPr>
            <w:tcW w:w="721" w:type="dxa"/>
            <w:vMerge/>
            <w:shd w:val="clear" w:color="auto" w:fill="auto"/>
          </w:tcPr>
          <w:p w14:paraId="79F704CA" w14:textId="77777777" w:rsidR="00D62093" w:rsidRPr="00771DE2" w:rsidRDefault="00D62093" w:rsidP="00E10E8D">
            <w:pPr>
              <w:pStyle w:val="TAC"/>
              <w:rPr>
                <w:sz w:val="16"/>
                <w:szCs w:val="16"/>
              </w:rPr>
            </w:pPr>
          </w:p>
        </w:tc>
        <w:tc>
          <w:tcPr>
            <w:tcW w:w="721" w:type="dxa"/>
            <w:vMerge/>
            <w:shd w:val="clear" w:color="auto" w:fill="auto"/>
          </w:tcPr>
          <w:p w14:paraId="147FB072" w14:textId="77777777" w:rsidR="00D62093" w:rsidRPr="00771DE2" w:rsidRDefault="00D62093" w:rsidP="00E10E8D">
            <w:pPr>
              <w:pStyle w:val="TAC"/>
              <w:rPr>
                <w:sz w:val="16"/>
                <w:szCs w:val="16"/>
              </w:rPr>
            </w:pPr>
          </w:p>
        </w:tc>
        <w:tc>
          <w:tcPr>
            <w:tcW w:w="1282" w:type="dxa"/>
            <w:shd w:val="clear" w:color="auto" w:fill="auto"/>
          </w:tcPr>
          <w:p w14:paraId="01A0D105" w14:textId="77777777" w:rsidR="00D62093" w:rsidRPr="00771DE2" w:rsidRDefault="00D62093" w:rsidP="00E10E8D">
            <w:pPr>
              <w:pStyle w:val="TAC"/>
              <w:rPr>
                <w:sz w:val="16"/>
                <w:szCs w:val="16"/>
                <w:vertAlign w:val="superscript"/>
                <w:lang w:eastAsia="zh-CN"/>
              </w:rPr>
            </w:pPr>
            <w:r w:rsidRPr="00771DE2">
              <w:rPr>
                <w:sz w:val="16"/>
                <w:szCs w:val="16"/>
              </w:rPr>
              <w:t xml:space="preserve">-85.6 </w:t>
            </w:r>
            <w:r w:rsidRPr="00771DE2">
              <w:rPr>
                <w:sz w:val="16"/>
                <w:szCs w:val="16"/>
                <w:lang w:eastAsia="zh-CN"/>
              </w:rPr>
              <w:t>-2.2 +1.4 +TT</w:t>
            </w:r>
            <w:r w:rsidRPr="00771DE2">
              <w:rPr>
                <w:sz w:val="16"/>
                <w:szCs w:val="16"/>
                <w:vertAlign w:val="superscript"/>
                <w:lang w:eastAsia="zh-CN"/>
              </w:rPr>
              <w:t>4</w:t>
            </w:r>
          </w:p>
        </w:tc>
      </w:tr>
      <w:tr w:rsidR="00D62093" w:rsidRPr="00771DE2" w14:paraId="6291FC81" w14:textId="77777777" w:rsidTr="00E10E8D">
        <w:tc>
          <w:tcPr>
            <w:tcW w:w="1331" w:type="dxa"/>
            <w:tcBorders>
              <w:top w:val="nil"/>
              <w:bottom w:val="nil"/>
            </w:tcBorders>
            <w:shd w:val="clear" w:color="auto" w:fill="auto"/>
          </w:tcPr>
          <w:p w14:paraId="60333CAF" w14:textId="77777777" w:rsidR="00D62093" w:rsidRPr="00771DE2" w:rsidRDefault="00D62093" w:rsidP="00E10E8D">
            <w:pPr>
              <w:pStyle w:val="TAC"/>
              <w:rPr>
                <w:sz w:val="16"/>
                <w:szCs w:val="16"/>
              </w:rPr>
            </w:pPr>
          </w:p>
        </w:tc>
        <w:tc>
          <w:tcPr>
            <w:tcW w:w="574" w:type="dxa"/>
            <w:shd w:val="clear" w:color="auto" w:fill="auto"/>
          </w:tcPr>
          <w:p w14:paraId="28ABE4D9" w14:textId="77777777" w:rsidR="00D62093" w:rsidRPr="00771DE2" w:rsidRDefault="00D62093" w:rsidP="00E10E8D">
            <w:pPr>
              <w:pStyle w:val="TAC"/>
              <w:rPr>
                <w:sz w:val="16"/>
                <w:szCs w:val="16"/>
                <w:lang w:eastAsia="zh-CN"/>
              </w:rPr>
            </w:pPr>
            <w:r w:rsidRPr="00771DE2">
              <w:rPr>
                <w:sz w:val="16"/>
                <w:szCs w:val="16"/>
                <w:lang w:eastAsia="zh-CN"/>
              </w:rPr>
              <w:t>2</w:t>
            </w:r>
          </w:p>
        </w:tc>
        <w:tc>
          <w:tcPr>
            <w:tcW w:w="633" w:type="dxa"/>
            <w:shd w:val="clear" w:color="auto" w:fill="auto"/>
          </w:tcPr>
          <w:p w14:paraId="65771DC4" w14:textId="77777777" w:rsidR="00D62093" w:rsidRPr="00771DE2" w:rsidRDefault="00D62093" w:rsidP="00E10E8D">
            <w:pPr>
              <w:pStyle w:val="TAC"/>
              <w:rPr>
                <w:sz w:val="16"/>
                <w:szCs w:val="16"/>
              </w:rPr>
            </w:pPr>
            <w:r w:rsidRPr="00771DE2">
              <w:rPr>
                <w:rFonts w:eastAsia="Calibri"/>
                <w:sz w:val="16"/>
                <w:szCs w:val="16"/>
              </w:rPr>
              <w:t>n8</w:t>
            </w:r>
          </w:p>
        </w:tc>
        <w:tc>
          <w:tcPr>
            <w:tcW w:w="576" w:type="dxa"/>
            <w:shd w:val="clear" w:color="auto" w:fill="auto"/>
          </w:tcPr>
          <w:p w14:paraId="25BDC63D" w14:textId="77777777" w:rsidR="00D62093" w:rsidRPr="00771DE2" w:rsidRDefault="00D62093" w:rsidP="00E10E8D">
            <w:pPr>
              <w:pStyle w:val="TAC"/>
              <w:rPr>
                <w:sz w:val="16"/>
                <w:szCs w:val="16"/>
                <w:lang w:eastAsia="zh-CN"/>
              </w:rPr>
            </w:pPr>
            <w:r w:rsidRPr="00771DE2">
              <w:rPr>
                <w:sz w:val="16"/>
                <w:szCs w:val="16"/>
                <w:lang w:eastAsia="zh-CN"/>
              </w:rPr>
              <w:t>15</w:t>
            </w:r>
          </w:p>
        </w:tc>
        <w:tc>
          <w:tcPr>
            <w:tcW w:w="1269" w:type="dxa"/>
            <w:shd w:val="clear" w:color="auto" w:fill="auto"/>
          </w:tcPr>
          <w:p w14:paraId="7C6AEA6C" w14:textId="77777777" w:rsidR="00D62093" w:rsidRPr="00771DE2" w:rsidRDefault="00D62093" w:rsidP="00E10E8D">
            <w:pPr>
              <w:pStyle w:val="TAC"/>
              <w:rPr>
                <w:sz w:val="16"/>
                <w:szCs w:val="16"/>
                <w:lang w:eastAsia="zh-CN"/>
              </w:rPr>
            </w:pPr>
            <w:r w:rsidRPr="00771DE2">
              <w:rPr>
                <w:rFonts w:cs="Arial"/>
                <w:sz w:val="16"/>
                <w:szCs w:val="16"/>
              </w:rPr>
              <w:t xml:space="preserve">-97.0 </w:t>
            </w:r>
            <w:r w:rsidRPr="00771DE2">
              <w:rPr>
                <w:sz w:val="16"/>
                <w:szCs w:val="16"/>
                <w:lang w:eastAsia="zh-CN"/>
              </w:rPr>
              <w:t>+ 8.3 +TT</w:t>
            </w:r>
          </w:p>
        </w:tc>
        <w:tc>
          <w:tcPr>
            <w:tcW w:w="931" w:type="dxa"/>
            <w:shd w:val="clear" w:color="auto" w:fill="auto"/>
          </w:tcPr>
          <w:p w14:paraId="2CB03064" w14:textId="77777777" w:rsidR="00D62093" w:rsidRPr="00771DE2" w:rsidRDefault="00D62093" w:rsidP="00E10E8D">
            <w:pPr>
              <w:pStyle w:val="TAC"/>
              <w:rPr>
                <w:sz w:val="16"/>
                <w:szCs w:val="16"/>
              </w:rPr>
            </w:pPr>
          </w:p>
        </w:tc>
        <w:tc>
          <w:tcPr>
            <w:tcW w:w="721" w:type="dxa"/>
            <w:shd w:val="clear" w:color="auto" w:fill="auto"/>
          </w:tcPr>
          <w:p w14:paraId="7E3D293E" w14:textId="77777777" w:rsidR="00D62093" w:rsidRPr="00771DE2" w:rsidRDefault="00D62093" w:rsidP="00E10E8D">
            <w:pPr>
              <w:pStyle w:val="TAC"/>
              <w:rPr>
                <w:sz w:val="16"/>
                <w:szCs w:val="16"/>
              </w:rPr>
            </w:pPr>
          </w:p>
        </w:tc>
        <w:tc>
          <w:tcPr>
            <w:tcW w:w="1184" w:type="dxa"/>
            <w:shd w:val="clear" w:color="auto" w:fill="auto"/>
          </w:tcPr>
          <w:p w14:paraId="0B642337" w14:textId="77777777" w:rsidR="00D62093" w:rsidRPr="00771DE2" w:rsidRDefault="00D62093" w:rsidP="00E10E8D">
            <w:pPr>
              <w:pStyle w:val="TAC"/>
              <w:rPr>
                <w:sz w:val="16"/>
                <w:szCs w:val="16"/>
              </w:rPr>
            </w:pPr>
          </w:p>
        </w:tc>
        <w:tc>
          <w:tcPr>
            <w:tcW w:w="723" w:type="dxa"/>
            <w:shd w:val="clear" w:color="auto" w:fill="auto"/>
          </w:tcPr>
          <w:p w14:paraId="1BA7B9D8" w14:textId="77777777" w:rsidR="00D62093" w:rsidRPr="00771DE2" w:rsidRDefault="00D62093" w:rsidP="00E10E8D">
            <w:pPr>
              <w:pStyle w:val="TAC"/>
              <w:rPr>
                <w:sz w:val="16"/>
                <w:szCs w:val="16"/>
              </w:rPr>
            </w:pPr>
          </w:p>
        </w:tc>
        <w:tc>
          <w:tcPr>
            <w:tcW w:w="712" w:type="dxa"/>
            <w:shd w:val="clear" w:color="auto" w:fill="auto"/>
          </w:tcPr>
          <w:p w14:paraId="0C91442D" w14:textId="77777777" w:rsidR="00D62093" w:rsidRPr="00771DE2" w:rsidRDefault="00D62093" w:rsidP="00E10E8D">
            <w:pPr>
              <w:pStyle w:val="TAC"/>
              <w:rPr>
                <w:sz w:val="16"/>
                <w:szCs w:val="16"/>
              </w:rPr>
            </w:pPr>
          </w:p>
        </w:tc>
        <w:tc>
          <w:tcPr>
            <w:tcW w:w="730" w:type="dxa"/>
            <w:shd w:val="clear" w:color="auto" w:fill="auto"/>
          </w:tcPr>
          <w:p w14:paraId="3BF1285F" w14:textId="77777777" w:rsidR="00D62093" w:rsidRPr="00771DE2" w:rsidRDefault="00D62093" w:rsidP="00E10E8D">
            <w:pPr>
              <w:pStyle w:val="TAC"/>
              <w:rPr>
                <w:sz w:val="16"/>
                <w:szCs w:val="16"/>
              </w:rPr>
            </w:pPr>
          </w:p>
        </w:tc>
        <w:tc>
          <w:tcPr>
            <w:tcW w:w="726" w:type="dxa"/>
            <w:shd w:val="clear" w:color="auto" w:fill="auto"/>
          </w:tcPr>
          <w:p w14:paraId="2DA69CEE" w14:textId="77777777" w:rsidR="00D62093" w:rsidRPr="00771DE2" w:rsidRDefault="00D62093" w:rsidP="00E10E8D">
            <w:pPr>
              <w:pStyle w:val="TAC"/>
              <w:rPr>
                <w:sz w:val="16"/>
                <w:szCs w:val="16"/>
              </w:rPr>
            </w:pPr>
          </w:p>
        </w:tc>
        <w:tc>
          <w:tcPr>
            <w:tcW w:w="721" w:type="dxa"/>
            <w:shd w:val="clear" w:color="auto" w:fill="auto"/>
          </w:tcPr>
          <w:p w14:paraId="6BDF16D2" w14:textId="77777777" w:rsidR="00D62093" w:rsidRPr="00771DE2" w:rsidRDefault="00D62093" w:rsidP="00E10E8D">
            <w:pPr>
              <w:pStyle w:val="TAC"/>
              <w:rPr>
                <w:sz w:val="16"/>
                <w:szCs w:val="16"/>
              </w:rPr>
            </w:pPr>
          </w:p>
        </w:tc>
        <w:tc>
          <w:tcPr>
            <w:tcW w:w="723" w:type="dxa"/>
            <w:shd w:val="clear" w:color="auto" w:fill="auto"/>
          </w:tcPr>
          <w:p w14:paraId="687B779D" w14:textId="77777777" w:rsidR="00D62093" w:rsidRPr="00771DE2" w:rsidRDefault="00D62093" w:rsidP="00E10E8D">
            <w:pPr>
              <w:pStyle w:val="TAC"/>
              <w:rPr>
                <w:sz w:val="16"/>
                <w:szCs w:val="16"/>
              </w:rPr>
            </w:pPr>
          </w:p>
        </w:tc>
        <w:tc>
          <w:tcPr>
            <w:tcW w:w="721" w:type="dxa"/>
            <w:shd w:val="clear" w:color="auto" w:fill="auto"/>
          </w:tcPr>
          <w:p w14:paraId="63A8AFA7" w14:textId="77777777" w:rsidR="00D62093" w:rsidRPr="00771DE2" w:rsidRDefault="00D62093" w:rsidP="00E10E8D">
            <w:pPr>
              <w:pStyle w:val="TAC"/>
              <w:rPr>
                <w:sz w:val="16"/>
                <w:szCs w:val="16"/>
              </w:rPr>
            </w:pPr>
          </w:p>
        </w:tc>
        <w:tc>
          <w:tcPr>
            <w:tcW w:w="721" w:type="dxa"/>
            <w:shd w:val="clear" w:color="auto" w:fill="auto"/>
          </w:tcPr>
          <w:p w14:paraId="59678FE7" w14:textId="77777777" w:rsidR="00D62093" w:rsidRPr="00771DE2" w:rsidRDefault="00D62093" w:rsidP="00E10E8D">
            <w:pPr>
              <w:pStyle w:val="TAC"/>
              <w:rPr>
                <w:sz w:val="16"/>
                <w:szCs w:val="16"/>
              </w:rPr>
            </w:pPr>
          </w:p>
        </w:tc>
        <w:tc>
          <w:tcPr>
            <w:tcW w:w="1282" w:type="dxa"/>
            <w:shd w:val="clear" w:color="auto" w:fill="auto"/>
          </w:tcPr>
          <w:p w14:paraId="750882E2" w14:textId="77777777" w:rsidR="00D62093" w:rsidRPr="00771DE2" w:rsidRDefault="00D62093" w:rsidP="00E10E8D">
            <w:pPr>
              <w:pStyle w:val="TAC"/>
              <w:rPr>
                <w:sz w:val="16"/>
                <w:szCs w:val="16"/>
              </w:rPr>
            </w:pPr>
          </w:p>
        </w:tc>
      </w:tr>
      <w:tr w:rsidR="00D62093" w:rsidRPr="00771DE2" w14:paraId="3525240A" w14:textId="77777777" w:rsidTr="00E10E8D">
        <w:trPr>
          <w:trHeight w:val="81"/>
        </w:trPr>
        <w:tc>
          <w:tcPr>
            <w:tcW w:w="1331" w:type="dxa"/>
            <w:vMerge w:val="restart"/>
            <w:tcBorders>
              <w:top w:val="nil"/>
            </w:tcBorders>
            <w:shd w:val="clear" w:color="auto" w:fill="auto"/>
          </w:tcPr>
          <w:p w14:paraId="1590C9FE" w14:textId="77777777" w:rsidR="00D62093" w:rsidRPr="00771DE2" w:rsidRDefault="00D62093" w:rsidP="00E10E8D">
            <w:pPr>
              <w:pStyle w:val="TAC"/>
              <w:rPr>
                <w:sz w:val="16"/>
                <w:szCs w:val="16"/>
              </w:rPr>
            </w:pPr>
          </w:p>
        </w:tc>
        <w:tc>
          <w:tcPr>
            <w:tcW w:w="574" w:type="dxa"/>
            <w:vMerge w:val="restart"/>
            <w:shd w:val="clear" w:color="auto" w:fill="auto"/>
          </w:tcPr>
          <w:p w14:paraId="6EA1C2AD" w14:textId="77777777" w:rsidR="00D62093" w:rsidRPr="00771DE2" w:rsidRDefault="00D62093" w:rsidP="00E10E8D">
            <w:pPr>
              <w:pStyle w:val="TAC"/>
              <w:rPr>
                <w:sz w:val="16"/>
                <w:szCs w:val="16"/>
                <w:lang w:eastAsia="zh-CN"/>
              </w:rPr>
            </w:pPr>
            <w:r w:rsidRPr="00771DE2">
              <w:rPr>
                <w:sz w:val="16"/>
                <w:szCs w:val="16"/>
                <w:lang w:eastAsia="zh-CN"/>
              </w:rPr>
              <w:t>2</w:t>
            </w:r>
          </w:p>
        </w:tc>
        <w:tc>
          <w:tcPr>
            <w:tcW w:w="633" w:type="dxa"/>
            <w:vMerge w:val="restart"/>
            <w:shd w:val="clear" w:color="auto" w:fill="auto"/>
          </w:tcPr>
          <w:p w14:paraId="4EB669E6" w14:textId="77777777" w:rsidR="00D62093" w:rsidRPr="00771DE2" w:rsidRDefault="00D62093" w:rsidP="00E10E8D">
            <w:pPr>
              <w:pStyle w:val="TAC"/>
              <w:rPr>
                <w:sz w:val="16"/>
                <w:szCs w:val="16"/>
              </w:rPr>
            </w:pPr>
            <w:r w:rsidRPr="00771DE2">
              <w:rPr>
                <w:rFonts w:eastAsia="Calibri"/>
                <w:sz w:val="16"/>
                <w:szCs w:val="16"/>
              </w:rPr>
              <w:t>n78</w:t>
            </w:r>
          </w:p>
        </w:tc>
        <w:tc>
          <w:tcPr>
            <w:tcW w:w="576" w:type="dxa"/>
            <w:vMerge w:val="restart"/>
            <w:shd w:val="clear" w:color="auto" w:fill="auto"/>
          </w:tcPr>
          <w:p w14:paraId="47096A8E" w14:textId="77777777" w:rsidR="00D62093" w:rsidRPr="00771DE2" w:rsidRDefault="00D62093" w:rsidP="00E10E8D">
            <w:pPr>
              <w:pStyle w:val="TAC"/>
              <w:rPr>
                <w:sz w:val="16"/>
                <w:szCs w:val="16"/>
                <w:lang w:eastAsia="zh-CN"/>
              </w:rPr>
            </w:pPr>
            <w:r w:rsidRPr="00771DE2">
              <w:rPr>
                <w:sz w:val="16"/>
                <w:szCs w:val="16"/>
                <w:lang w:eastAsia="zh-CN"/>
              </w:rPr>
              <w:t>15</w:t>
            </w:r>
          </w:p>
        </w:tc>
        <w:tc>
          <w:tcPr>
            <w:tcW w:w="1269" w:type="dxa"/>
            <w:vMerge w:val="restart"/>
            <w:shd w:val="clear" w:color="auto" w:fill="auto"/>
          </w:tcPr>
          <w:p w14:paraId="4F49A6CC" w14:textId="77777777" w:rsidR="00D62093" w:rsidRPr="00771DE2" w:rsidRDefault="00D62093" w:rsidP="00E10E8D">
            <w:pPr>
              <w:pStyle w:val="TAC"/>
              <w:rPr>
                <w:sz w:val="16"/>
                <w:szCs w:val="16"/>
              </w:rPr>
            </w:pPr>
          </w:p>
        </w:tc>
        <w:tc>
          <w:tcPr>
            <w:tcW w:w="931" w:type="dxa"/>
            <w:shd w:val="clear" w:color="auto" w:fill="auto"/>
          </w:tcPr>
          <w:p w14:paraId="5790B873" w14:textId="77777777" w:rsidR="00D62093" w:rsidRPr="00771DE2" w:rsidRDefault="00D62093" w:rsidP="00E10E8D">
            <w:pPr>
              <w:pStyle w:val="TAC"/>
              <w:rPr>
                <w:sz w:val="16"/>
                <w:szCs w:val="16"/>
              </w:rPr>
            </w:pPr>
            <w:r w:rsidRPr="00771DE2">
              <w:rPr>
                <w:sz w:val="16"/>
                <w:szCs w:val="16"/>
              </w:rPr>
              <w:t>-95.8 +TT</w:t>
            </w:r>
          </w:p>
        </w:tc>
        <w:tc>
          <w:tcPr>
            <w:tcW w:w="721" w:type="dxa"/>
            <w:vMerge w:val="restart"/>
            <w:shd w:val="clear" w:color="auto" w:fill="auto"/>
          </w:tcPr>
          <w:p w14:paraId="6600F389" w14:textId="77777777" w:rsidR="00D62093" w:rsidRPr="00771DE2" w:rsidRDefault="00D62093" w:rsidP="00E10E8D">
            <w:pPr>
              <w:pStyle w:val="TAC"/>
              <w:rPr>
                <w:sz w:val="16"/>
                <w:szCs w:val="16"/>
              </w:rPr>
            </w:pPr>
          </w:p>
        </w:tc>
        <w:tc>
          <w:tcPr>
            <w:tcW w:w="1184" w:type="dxa"/>
            <w:vMerge w:val="restart"/>
            <w:shd w:val="clear" w:color="auto" w:fill="auto"/>
          </w:tcPr>
          <w:p w14:paraId="4D8BADDA" w14:textId="77777777" w:rsidR="00D62093" w:rsidRPr="00771DE2" w:rsidRDefault="00D62093" w:rsidP="00E10E8D">
            <w:pPr>
              <w:pStyle w:val="TAC"/>
              <w:rPr>
                <w:sz w:val="16"/>
                <w:szCs w:val="16"/>
              </w:rPr>
            </w:pPr>
          </w:p>
        </w:tc>
        <w:tc>
          <w:tcPr>
            <w:tcW w:w="723" w:type="dxa"/>
            <w:vMerge w:val="restart"/>
            <w:shd w:val="clear" w:color="auto" w:fill="auto"/>
          </w:tcPr>
          <w:p w14:paraId="0299714C" w14:textId="77777777" w:rsidR="00D62093" w:rsidRPr="00771DE2" w:rsidRDefault="00D62093" w:rsidP="00E10E8D">
            <w:pPr>
              <w:pStyle w:val="TAC"/>
              <w:rPr>
                <w:sz w:val="16"/>
                <w:szCs w:val="16"/>
              </w:rPr>
            </w:pPr>
          </w:p>
        </w:tc>
        <w:tc>
          <w:tcPr>
            <w:tcW w:w="712" w:type="dxa"/>
            <w:vMerge w:val="restart"/>
            <w:shd w:val="clear" w:color="auto" w:fill="auto"/>
          </w:tcPr>
          <w:p w14:paraId="539C0FB4" w14:textId="77777777" w:rsidR="00D62093" w:rsidRPr="00771DE2" w:rsidRDefault="00D62093" w:rsidP="00E10E8D">
            <w:pPr>
              <w:pStyle w:val="TAC"/>
              <w:rPr>
                <w:sz w:val="16"/>
                <w:szCs w:val="16"/>
              </w:rPr>
            </w:pPr>
          </w:p>
        </w:tc>
        <w:tc>
          <w:tcPr>
            <w:tcW w:w="730" w:type="dxa"/>
            <w:vMerge w:val="restart"/>
            <w:shd w:val="clear" w:color="auto" w:fill="auto"/>
          </w:tcPr>
          <w:p w14:paraId="251354D8" w14:textId="77777777" w:rsidR="00D62093" w:rsidRPr="00771DE2" w:rsidRDefault="00D62093" w:rsidP="00E10E8D">
            <w:pPr>
              <w:pStyle w:val="TAC"/>
              <w:rPr>
                <w:sz w:val="16"/>
                <w:szCs w:val="16"/>
              </w:rPr>
            </w:pPr>
          </w:p>
        </w:tc>
        <w:tc>
          <w:tcPr>
            <w:tcW w:w="726" w:type="dxa"/>
            <w:vMerge w:val="restart"/>
            <w:shd w:val="clear" w:color="auto" w:fill="auto"/>
          </w:tcPr>
          <w:p w14:paraId="71AAB4E3" w14:textId="77777777" w:rsidR="00D62093" w:rsidRPr="00771DE2" w:rsidRDefault="00D62093" w:rsidP="00E10E8D">
            <w:pPr>
              <w:pStyle w:val="TAC"/>
              <w:rPr>
                <w:sz w:val="16"/>
                <w:szCs w:val="16"/>
              </w:rPr>
            </w:pPr>
          </w:p>
        </w:tc>
        <w:tc>
          <w:tcPr>
            <w:tcW w:w="721" w:type="dxa"/>
            <w:vMerge w:val="restart"/>
            <w:shd w:val="clear" w:color="auto" w:fill="auto"/>
          </w:tcPr>
          <w:p w14:paraId="3CEA612D" w14:textId="77777777" w:rsidR="00D62093" w:rsidRPr="00771DE2" w:rsidRDefault="00D62093" w:rsidP="00E10E8D">
            <w:pPr>
              <w:pStyle w:val="TAC"/>
              <w:rPr>
                <w:sz w:val="16"/>
                <w:szCs w:val="16"/>
              </w:rPr>
            </w:pPr>
          </w:p>
        </w:tc>
        <w:tc>
          <w:tcPr>
            <w:tcW w:w="723" w:type="dxa"/>
            <w:vMerge w:val="restart"/>
            <w:shd w:val="clear" w:color="auto" w:fill="auto"/>
          </w:tcPr>
          <w:p w14:paraId="069EC6CE" w14:textId="77777777" w:rsidR="00D62093" w:rsidRPr="00771DE2" w:rsidRDefault="00D62093" w:rsidP="00E10E8D">
            <w:pPr>
              <w:pStyle w:val="TAC"/>
              <w:rPr>
                <w:sz w:val="16"/>
                <w:szCs w:val="16"/>
              </w:rPr>
            </w:pPr>
          </w:p>
        </w:tc>
        <w:tc>
          <w:tcPr>
            <w:tcW w:w="721" w:type="dxa"/>
            <w:vMerge w:val="restart"/>
            <w:shd w:val="clear" w:color="auto" w:fill="auto"/>
          </w:tcPr>
          <w:p w14:paraId="143D7CF1" w14:textId="77777777" w:rsidR="00D62093" w:rsidRPr="00771DE2" w:rsidRDefault="00D62093" w:rsidP="00E10E8D">
            <w:pPr>
              <w:pStyle w:val="TAC"/>
              <w:rPr>
                <w:sz w:val="16"/>
                <w:szCs w:val="16"/>
              </w:rPr>
            </w:pPr>
          </w:p>
        </w:tc>
        <w:tc>
          <w:tcPr>
            <w:tcW w:w="721" w:type="dxa"/>
            <w:vMerge w:val="restart"/>
            <w:shd w:val="clear" w:color="auto" w:fill="auto"/>
          </w:tcPr>
          <w:p w14:paraId="15EEF48F" w14:textId="77777777" w:rsidR="00D62093" w:rsidRPr="00771DE2" w:rsidRDefault="00D62093" w:rsidP="00E10E8D">
            <w:pPr>
              <w:pStyle w:val="TAC"/>
              <w:rPr>
                <w:sz w:val="16"/>
                <w:szCs w:val="16"/>
              </w:rPr>
            </w:pPr>
          </w:p>
        </w:tc>
        <w:tc>
          <w:tcPr>
            <w:tcW w:w="1282" w:type="dxa"/>
            <w:vMerge w:val="restart"/>
            <w:shd w:val="clear" w:color="auto" w:fill="auto"/>
          </w:tcPr>
          <w:p w14:paraId="0B28BE9C" w14:textId="77777777" w:rsidR="00D62093" w:rsidRPr="00771DE2" w:rsidRDefault="00D62093" w:rsidP="00E10E8D">
            <w:pPr>
              <w:pStyle w:val="TAC"/>
              <w:rPr>
                <w:sz w:val="16"/>
                <w:szCs w:val="16"/>
              </w:rPr>
            </w:pPr>
          </w:p>
        </w:tc>
      </w:tr>
      <w:tr w:rsidR="00D62093" w:rsidRPr="00771DE2" w14:paraId="7F17FF7E" w14:textId="77777777" w:rsidTr="00E10E8D">
        <w:trPr>
          <w:trHeight w:val="80"/>
        </w:trPr>
        <w:tc>
          <w:tcPr>
            <w:tcW w:w="1331" w:type="dxa"/>
            <w:vMerge/>
            <w:tcBorders>
              <w:bottom w:val="single" w:sz="4" w:space="0" w:color="auto"/>
            </w:tcBorders>
            <w:shd w:val="clear" w:color="auto" w:fill="auto"/>
          </w:tcPr>
          <w:p w14:paraId="6CE46467" w14:textId="77777777" w:rsidR="00D62093" w:rsidRPr="00771DE2" w:rsidRDefault="00D62093" w:rsidP="00E10E8D">
            <w:pPr>
              <w:pStyle w:val="TAC"/>
              <w:rPr>
                <w:sz w:val="16"/>
                <w:szCs w:val="16"/>
              </w:rPr>
            </w:pPr>
          </w:p>
        </w:tc>
        <w:tc>
          <w:tcPr>
            <w:tcW w:w="574" w:type="dxa"/>
            <w:vMerge/>
            <w:shd w:val="clear" w:color="auto" w:fill="auto"/>
          </w:tcPr>
          <w:p w14:paraId="10ECBC48" w14:textId="77777777" w:rsidR="00D62093" w:rsidRPr="00771DE2" w:rsidRDefault="00D62093" w:rsidP="00E10E8D">
            <w:pPr>
              <w:pStyle w:val="TAC"/>
              <w:rPr>
                <w:sz w:val="16"/>
                <w:szCs w:val="16"/>
                <w:lang w:eastAsia="zh-CN"/>
              </w:rPr>
            </w:pPr>
          </w:p>
        </w:tc>
        <w:tc>
          <w:tcPr>
            <w:tcW w:w="633" w:type="dxa"/>
            <w:vMerge/>
            <w:shd w:val="clear" w:color="auto" w:fill="auto"/>
          </w:tcPr>
          <w:p w14:paraId="64FFC92E" w14:textId="77777777" w:rsidR="00D62093" w:rsidRPr="00771DE2" w:rsidRDefault="00D62093" w:rsidP="00E10E8D">
            <w:pPr>
              <w:pStyle w:val="TAC"/>
              <w:rPr>
                <w:rFonts w:eastAsia="Calibri"/>
                <w:sz w:val="16"/>
                <w:szCs w:val="16"/>
              </w:rPr>
            </w:pPr>
          </w:p>
        </w:tc>
        <w:tc>
          <w:tcPr>
            <w:tcW w:w="576" w:type="dxa"/>
            <w:vMerge/>
            <w:shd w:val="clear" w:color="auto" w:fill="auto"/>
          </w:tcPr>
          <w:p w14:paraId="43D5DE4D" w14:textId="77777777" w:rsidR="00D62093" w:rsidRPr="00771DE2" w:rsidRDefault="00D62093" w:rsidP="00E10E8D">
            <w:pPr>
              <w:pStyle w:val="TAC"/>
              <w:rPr>
                <w:sz w:val="16"/>
                <w:szCs w:val="16"/>
                <w:lang w:eastAsia="zh-CN"/>
              </w:rPr>
            </w:pPr>
          </w:p>
        </w:tc>
        <w:tc>
          <w:tcPr>
            <w:tcW w:w="1269" w:type="dxa"/>
            <w:vMerge/>
            <w:shd w:val="clear" w:color="auto" w:fill="auto"/>
          </w:tcPr>
          <w:p w14:paraId="7EBDFBB9" w14:textId="77777777" w:rsidR="00D62093" w:rsidRPr="00771DE2" w:rsidRDefault="00D62093" w:rsidP="00E10E8D">
            <w:pPr>
              <w:pStyle w:val="TAC"/>
              <w:rPr>
                <w:sz w:val="16"/>
                <w:szCs w:val="16"/>
              </w:rPr>
            </w:pPr>
          </w:p>
        </w:tc>
        <w:tc>
          <w:tcPr>
            <w:tcW w:w="931" w:type="dxa"/>
            <w:shd w:val="clear" w:color="auto" w:fill="auto"/>
          </w:tcPr>
          <w:p w14:paraId="596EDA8C" w14:textId="77777777" w:rsidR="00D62093" w:rsidRPr="00771DE2" w:rsidRDefault="00D62093" w:rsidP="00E10E8D">
            <w:pPr>
              <w:pStyle w:val="TAC"/>
              <w:rPr>
                <w:sz w:val="16"/>
                <w:szCs w:val="16"/>
                <w:vertAlign w:val="superscript"/>
              </w:rPr>
            </w:pPr>
            <w:r w:rsidRPr="00771DE2">
              <w:rPr>
                <w:sz w:val="16"/>
                <w:szCs w:val="16"/>
              </w:rPr>
              <w:t>-95.8 -2.2 +TT</w:t>
            </w:r>
            <w:r w:rsidRPr="00771DE2">
              <w:rPr>
                <w:sz w:val="16"/>
                <w:szCs w:val="16"/>
                <w:vertAlign w:val="superscript"/>
              </w:rPr>
              <w:t>4</w:t>
            </w:r>
          </w:p>
        </w:tc>
        <w:tc>
          <w:tcPr>
            <w:tcW w:w="721" w:type="dxa"/>
            <w:vMerge/>
            <w:shd w:val="clear" w:color="auto" w:fill="auto"/>
          </w:tcPr>
          <w:p w14:paraId="0CC30DE5" w14:textId="77777777" w:rsidR="00D62093" w:rsidRPr="00771DE2" w:rsidRDefault="00D62093" w:rsidP="00E10E8D">
            <w:pPr>
              <w:pStyle w:val="TAC"/>
              <w:rPr>
                <w:sz w:val="16"/>
                <w:szCs w:val="16"/>
              </w:rPr>
            </w:pPr>
          </w:p>
        </w:tc>
        <w:tc>
          <w:tcPr>
            <w:tcW w:w="1184" w:type="dxa"/>
            <w:vMerge/>
            <w:shd w:val="clear" w:color="auto" w:fill="auto"/>
          </w:tcPr>
          <w:p w14:paraId="31F8C649" w14:textId="77777777" w:rsidR="00D62093" w:rsidRPr="00771DE2" w:rsidRDefault="00D62093" w:rsidP="00E10E8D">
            <w:pPr>
              <w:pStyle w:val="TAC"/>
              <w:rPr>
                <w:sz w:val="16"/>
                <w:szCs w:val="16"/>
              </w:rPr>
            </w:pPr>
          </w:p>
        </w:tc>
        <w:tc>
          <w:tcPr>
            <w:tcW w:w="723" w:type="dxa"/>
            <w:vMerge/>
            <w:shd w:val="clear" w:color="auto" w:fill="auto"/>
          </w:tcPr>
          <w:p w14:paraId="2FDBABEC" w14:textId="77777777" w:rsidR="00D62093" w:rsidRPr="00771DE2" w:rsidRDefault="00D62093" w:rsidP="00E10E8D">
            <w:pPr>
              <w:pStyle w:val="TAC"/>
              <w:rPr>
                <w:sz w:val="16"/>
                <w:szCs w:val="16"/>
              </w:rPr>
            </w:pPr>
          </w:p>
        </w:tc>
        <w:tc>
          <w:tcPr>
            <w:tcW w:w="712" w:type="dxa"/>
            <w:vMerge/>
            <w:shd w:val="clear" w:color="auto" w:fill="auto"/>
          </w:tcPr>
          <w:p w14:paraId="195F4891" w14:textId="77777777" w:rsidR="00D62093" w:rsidRPr="00771DE2" w:rsidRDefault="00D62093" w:rsidP="00E10E8D">
            <w:pPr>
              <w:pStyle w:val="TAC"/>
              <w:rPr>
                <w:sz w:val="16"/>
                <w:szCs w:val="16"/>
              </w:rPr>
            </w:pPr>
          </w:p>
        </w:tc>
        <w:tc>
          <w:tcPr>
            <w:tcW w:w="730" w:type="dxa"/>
            <w:vMerge/>
            <w:shd w:val="clear" w:color="auto" w:fill="auto"/>
          </w:tcPr>
          <w:p w14:paraId="776F8F41" w14:textId="77777777" w:rsidR="00D62093" w:rsidRPr="00771DE2" w:rsidRDefault="00D62093" w:rsidP="00E10E8D">
            <w:pPr>
              <w:pStyle w:val="TAC"/>
              <w:rPr>
                <w:sz w:val="16"/>
                <w:szCs w:val="16"/>
              </w:rPr>
            </w:pPr>
          </w:p>
        </w:tc>
        <w:tc>
          <w:tcPr>
            <w:tcW w:w="726" w:type="dxa"/>
            <w:vMerge/>
            <w:shd w:val="clear" w:color="auto" w:fill="auto"/>
          </w:tcPr>
          <w:p w14:paraId="0DD7B3BE" w14:textId="77777777" w:rsidR="00D62093" w:rsidRPr="00771DE2" w:rsidRDefault="00D62093" w:rsidP="00E10E8D">
            <w:pPr>
              <w:pStyle w:val="TAC"/>
              <w:rPr>
                <w:sz w:val="16"/>
                <w:szCs w:val="16"/>
              </w:rPr>
            </w:pPr>
          </w:p>
        </w:tc>
        <w:tc>
          <w:tcPr>
            <w:tcW w:w="721" w:type="dxa"/>
            <w:vMerge/>
            <w:shd w:val="clear" w:color="auto" w:fill="auto"/>
          </w:tcPr>
          <w:p w14:paraId="27172EB5" w14:textId="77777777" w:rsidR="00D62093" w:rsidRPr="00771DE2" w:rsidRDefault="00D62093" w:rsidP="00E10E8D">
            <w:pPr>
              <w:pStyle w:val="TAC"/>
              <w:rPr>
                <w:sz w:val="16"/>
                <w:szCs w:val="16"/>
              </w:rPr>
            </w:pPr>
          </w:p>
        </w:tc>
        <w:tc>
          <w:tcPr>
            <w:tcW w:w="723" w:type="dxa"/>
            <w:vMerge/>
            <w:shd w:val="clear" w:color="auto" w:fill="auto"/>
          </w:tcPr>
          <w:p w14:paraId="3F678F73" w14:textId="77777777" w:rsidR="00D62093" w:rsidRPr="00771DE2" w:rsidRDefault="00D62093" w:rsidP="00E10E8D">
            <w:pPr>
              <w:pStyle w:val="TAC"/>
              <w:rPr>
                <w:sz w:val="16"/>
                <w:szCs w:val="16"/>
              </w:rPr>
            </w:pPr>
          </w:p>
        </w:tc>
        <w:tc>
          <w:tcPr>
            <w:tcW w:w="721" w:type="dxa"/>
            <w:vMerge/>
            <w:shd w:val="clear" w:color="auto" w:fill="auto"/>
          </w:tcPr>
          <w:p w14:paraId="02F70360" w14:textId="77777777" w:rsidR="00D62093" w:rsidRPr="00771DE2" w:rsidRDefault="00D62093" w:rsidP="00E10E8D">
            <w:pPr>
              <w:pStyle w:val="TAC"/>
              <w:rPr>
                <w:sz w:val="16"/>
                <w:szCs w:val="16"/>
              </w:rPr>
            </w:pPr>
          </w:p>
        </w:tc>
        <w:tc>
          <w:tcPr>
            <w:tcW w:w="721" w:type="dxa"/>
            <w:vMerge/>
            <w:shd w:val="clear" w:color="auto" w:fill="auto"/>
          </w:tcPr>
          <w:p w14:paraId="5949301F" w14:textId="77777777" w:rsidR="00D62093" w:rsidRPr="00771DE2" w:rsidRDefault="00D62093" w:rsidP="00E10E8D">
            <w:pPr>
              <w:pStyle w:val="TAC"/>
              <w:rPr>
                <w:sz w:val="16"/>
                <w:szCs w:val="16"/>
              </w:rPr>
            </w:pPr>
          </w:p>
        </w:tc>
        <w:tc>
          <w:tcPr>
            <w:tcW w:w="1282" w:type="dxa"/>
            <w:vMerge/>
            <w:shd w:val="clear" w:color="auto" w:fill="auto"/>
          </w:tcPr>
          <w:p w14:paraId="67C80295" w14:textId="77777777" w:rsidR="00D62093" w:rsidRPr="00771DE2" w:rsidRDefault="00D62093" w:rsidP="00E10E8D">
            <w:pPr>
              <w:pStyle w:val="TAC"/>
              <w:rPr>
                <w:sz w:val="16"/>
                <w:szCs w:val="16"/>
              </w:rPr>
            </w:pPr>
          </w:p>
        </w:tc>
      </w:tr>
      <w:tr w:rsidR="00D62093" w:rsidRPr="00771DE2" w14:paraId="65A7A497" w14:textId="77777777" w:rsidTr="00E10E8D">
        <w:trPr>
          <w:trHeight w:val="80"/>
        </w:trPr>
        <w:tc>
          <w:tcPr>
            <w:tcW w:w="1331" w:type="dxa"/>
            <w:vMerge w:val="restart"/>
            <w:shd w:val="clear" w:color="auto" w:fill="auto"/>
            <w:vAlign w:val="center"/>
          </w:tcPr>
          <w:p w14:paraId="56B17E28" w14:textId="77777777" w:rsidR="00D62093" w:rsidRPr="00771DE2" w:rsidRDefault="00D62093" w:rsidP="00E10E8D">
            <w:pPr>
              <w:pStyle w:val="TAC"/>
              <w:rPr>
                <w:sz w:val="16"/>
                <w:szCs w:val="16"/>
              </w:rPr>
            </w:pPr>
            <w:r w:rsidRPr="00771DE2">
              <w:rPr>
                <w:rFonts w:eastAsia="Calibri"/>
                <w:sz w:val="16"/>
                <w:szCs w:val="16"/>
              </w:rPr>
              <w:t>CA_n26A-n66A</w:t>
            </w:r>
          </w:p>
        </w:tc>
        <w:tc>
          <w:tcPr>
            <w:tcW w:w="574" w:type="dxa"/>
            <w:shd w:val="clear" w:color="auto" w:fill="auto"/>
            <w:vAlign w:val="center"/>
          </w:tcPr>
          <w:p w14:paraId="7241A842" w14:textId="77777777" w:rsidR="00D62093" w:rsidRPr="00771DE2" w:rsidRDefault="00D62093" w:rsidP="00E10E8D">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BE0E31C" w14:textId="77777777" w:rsidR="00D62093" w:rsidRPr="00771DE2" w:rsidRDefault="00D62093" w:rsidP="00E10E8D">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D75A22E" w14:textId="77777777" w:rsidR="00D62093" w:rsidRPr="00771DE2" w:rsidRDefault="00D62093" w:rsidP="00E10E8D">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04DBA5F7" w14:textId="77777777" w:rsidR="00D62093" w:rsidRPr="00771DE2" w:rsidRDefault="00D62093" w:rsidP="00E10E8D">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797AB3BE" w14:textId="77777777" w:rsidR="00D62093" w:rsidRPr="00771DE2" w:rsidRDefault="00D62093" w:rsidP="00E10E8D">
            <w:pPr>
              <w:pStyle w:val="TAC"/>
              <w:rPr>
                <w:sz w:val="16"/>
                <w:szCs w:val="16"/>
              </w:rPr>
            </w:pPr>
          </w:p>
        </w:tc>
        <w:tc>
          <w:tcPr>
            <w:tcW w:w="721" w:type="dxa"/>
            <w:shd w:val="clear" w:color="auto" w:fill="auto"/>
            <w:vAlign w:val="center"/>
          </w:tcPr>
          <w:p w14:paraId="734E7702" w14:textId="77777777" w:rsidR="00D62093" w:rsidRPr="00771DE2" w:rsidRDefault="00D62093" w:rsidP="00E10E8D">
            <w:pPr>
              <w:pStyle w:val="TAC"/>
              <w:rPr>
                <w:sz w:val="16"/>
                <w:szCs w:val="16"/>
              </w:rPr>
            </w:pPr>
          </w:p>
        </w:tc>
        <w:tc>
          <w:tcPr>
            <w:tcW w:w="1184" w:type="dxa"/>
            <w:shd w:val="clear" w:color="auto" w:fill="auto"/>
            <w:vAlign w:val="center"/>
          </w:tcPr>
          <w:p w14:paraId="243872A7" w14:textId="77777777" w:rsidR="00D62093" w:rsidRPr="00771DE2" w:rsidRDefault="00D62093" w:rsidP="00E10E8D">
            <w:pPr>
              <w:pStyle w:val="TAC"/>
              <w:rPr>
                <w:sz w:val="16"/>
                <w:szCs w:val="16"/>
              </w:rPr>
            </w:pPr>
          </w:p>
        </w:tc>
        <w:tc>
          <w:tcPr>
            <w:tcW w:w="723" w:type="dxa"/>
            <w:shd w:val="clear" w:color="auto" w:fill="auto"/>
            <w:vAlign w:val="center"/>
          </w:tcPr>
          <w:p w14:paraId="24932BF0" w14:textId="77777777" w:rsidR="00D62093" w:rsidRPr="00771DE2" w:rsidRDefault="00D62093" w:rsidP="00E10E8D">
            <w:pPr>
              <w:pStyle w:val="TAC"/>
              <w:rPr>
                <w:sz w:val="16"/>
                <w:szCs w:val="16"/>
              </w:rPr>
            </w:pPr>
          </w:p>
        </w:tc>
        <w:tc>
          <w:tcPr>
            <w:tcW w:w="712" w:type="dxa"/>
            <w:shd w:val="clear" w:color="auto" w:fill="auto"/>
            <w:vAlign w:val="center"/>
          </w:tcPr>
          <w:p w14:paraId="3D0963AA" w14:textId="77777777" w:rsidR="00D62093" w:rsidRPr="00771DE2" w:rsidRDefault="00D62093" w:rsidP="00E10E8D">
            <w:pPr>
              <w:pStyle w:val="TAC"/>
              <w:rPr>
                <w:sz w:val="16"/>
                <w:szCs w:val="16"/>
              </w:rPr>
            </w:pPr>
          </w:p>
        </w:tc>
        <w:tc>
          <w:tcPr>
            <w:tcW w:w="730" w:type="dxa"/>
            <w:shd w:val="clear" w:color="auto" w:fill="auto"/>
            <w:vAlign w:val="center"/>
          </w:tcPr>
          <w:p w14:paraId="2C41438E" w14:textId="77777777" w:rsidR="00D62093" w:rsidRPr="00771DE2" w:rsidRDefault="00D62093" w:rsidP="00E10E8D">
            <w:pPr>
              <w:pStyle w:val="TAC"/>
              <w:rPr>
                <w:sz w:val="16"/>
                <w:szCs w:val="16"/>
              </w:rPr>
            </w:pPr>
          </w:p>
        </w:tc>
        <w:tc>
          <w:tcPr>
            <w:tcW w:w="726" w:type="dxa"/>
            <w:shd w:val="clear" w:color="auto" w:fill="auto"/>
            <w:vAlign w:val="center"/>
          </w:tcPr>
          <w:p w14:paraId="5EC96D69" w14:textId="77777777" w:rsidR="00D62093" w:rsidRPr="00771DE2" w:rsidRDefault="00D62093" w:rsidP="00E10E8D">
            <w:pPr>
              <w:pStyle w:val="TAC"/>
              <w:rPr>
                <w:sz w:val="16"/>
                <w:szCs w:val="16"/>
              </w:rPr>
            </w:pPr>
          </w:p>
        </w:tc>
        <w:tc>
          <w:tcPr>
            <w:tcW w:w="721" w:type="dxa"/>
            <w:shd w:val="clear" w:color="auto" w:fill="auto"/>
            <w:vAlign w:val="center"/>
          </w:tcPr>
          <w:p w14:paraId="70773247" w14:textId="77777777" w:rsidR="00D62093" w:rsidRPr="00771DE2" w:rsidRDefault="00D62093" w:rsidP="00E10E8D">
            <w:pPr>
              <w:pStyle w:val="TAC"/>
              <w:rPr>
                <w:sz w:val="16"/>
                <w:szCs w:val="16"/>
              </w:rPr>
            </w:pPr>
          </w:p>
        </w:tc>
        <w:tc>
          <w:tcPr>
            <w:tcW w:w="723" w:type="dxa"/>
            <w:shd w:val="clear" w:color="auto" w:fill="auto"/>
            <w:vAlign w:val="center"/>
          </w:tcPr>
          <w:p w14:paraId="27D0C588" w14:textId="77777777" w:rsidR="00D62093" w:rsidRPr="00771DE2" w:rsidRDefault="00D62093" w:rsidP="00E10E8D">
            <w:pPr>
              <w:pStyle w:val="TAC"/>
              <w:rPr>
                <w:sz w:val="16"/>
                <w:szCs w:val="16"/>
              </w:rPr>
            </w:pPr>
          </w:p>
        </w:tc>
        <w:tc>
          <w:tcPr>
            <w:tcW w:w="721" w:type="dxa"/>
            <w:shd w:val="clear" w:color="auto" w:fill="auto"/>
            <w:vAlign w:val="center"/>
          </w:tcPr>
          <w:p w14:paraId="0F36B013" w14:textId="77777777" w:rsidR="00D62093" w:rsidRPr="00771DE2" w:rsidRDefault="00D62093" w:rsidP="00E10E8D">
            <w:pPr>
              <w:pStyle w:val="TAC"/>
              <w:rPr>
                <w:sz w:val="16"/>
                <w:szCs w:val="16"/>
              </w:rPr>
            </w:pPr>
          </w:p>
        </w:tc>
        <w:tc>
          <w:tcPr>
            <w:tcW w:w="721" w:type="dxa"/>
            <w:shd w:val="clear" w:color="auto" w:fill="auto"/>
            <w:vAlign w:val="center"/>
          </w:tcPr>
          <w:p w14:paraId="400D8F2F" w14:textId="77777777" w:rsidR="00D62093" w:rsidRPr="00771DE2" w:rsidRDefault="00D62093" w:rsidP="00E10E8D">
            <w:pPr>
              <w:pStyle w:val="TAC"/>
              <w:rPr>
                <w:sz w:val="16"/>
                <w:szCs w:val="16"/>
              </w:rPr>
            </w:pPr>
          </w:p>
        </w:tc>
        <w:tc>
          <w:tcPr>
            <w:tcW w:w="1282" w:type="dxa"/>
            <w:shd w:val="clear" w:color="auto" w:fill="auto"/>
            <w:vAlign w:val="center"/>
          </w:tcPr>
          <w:p w14:paraId="633AE673" w14:textId="77777777" w:rsidR="00D62093" w:rsidRPr="00771DE2" w:rsidRDefault="00D62093" w:rsidP="00E10E8D">
            <w:pPr>
              <w:pStyle w:val="TAC"/>
              <w:rPr>
                <w:sz w:val="16"/>
                <w:szCs w:val="16"/>
              </w:rPr>
            </w:pPr>
          </w:p>
        </w:tc>
      </w:tr>
      <w:tr w:rsidR="00D62093" w:rsidRPr="00771DE2" w14:paraId="67A8F996" w14:textId="77777777" w:rsidTr="00E10E8D">
        <w:trPr>
          <w:trHeight w:val="80"/>
        </w:trPr>
        <w:tc>
          <w:tcPr>
            <w:tcW w:w="1331" w:type="dxa"/>
            <w:vMerge/>
            <w:tcBorders>
              <w:bottom w:val="single" w:sz="4" w:space="0" w:color="auto"/>
            </w:tcBorders>
            <w:shd w:val="clear" w:color="auto" w:fill="auto"/>
            <w:vAlign w:val="center"/>
          </w:tcPr>
          <w:p w14:paraId="6B621463" w14:textId="77777777" w:rsidR="00D62093" w:rsidRPr="00771DE2" w:rsidRDefault="00D62093" w:rsidP="00E10E8D">
            <w:pPr>
              <w:pStyle w:val="TAC"/>
              <w:rPr>
                <w:sz w:val="16"/>
                <w:szCs w:val="16"/>
              </w:rPr>
            </w:pPr>
          </w:p>
        </w:tc>
        <w:tc>
          <w:tcPr>
            <w:tcW w:w="574" w:type="dxa"/>
            <w:shd w:val="clear" w:color="auto" w:fill="auto"/>
            <w:vAlign w:val="center"/>
          </w:tcPr>
          <w:p w14:paraId="2CB50A82" w14:textId="77777777" w:rsidR="00D62093" w:rsidRPr="00771DE2" w:rsidRDefault="00D62093" w:rsidP="00E10E8D">
            <w:pPr>
              <w:rPr>
                <w:sz w:val="16"/>
                <w:szCs w:val="16"/>
                <w:lang w:eastAsia="zh-CN"/>
              </w:rPr>
            </w:pPr>
            <w:r w:rsidRPr="00771DE2">
              <w:rPr>
                <w:rFonts w:eastAsia="Calibri"/>
                <w:sz w:val="16"/>
                <w:szCs w:val="16"/>
                <w:lang w:eastAsia="zh-CN"/>
              </w:rPr>
              <w:t>1</w:t>
            </w:r>
          </w:p>
        </w:tc>
        <w:tc>
          <w:tcPr>
            <w:tcW w:w="633" w:type="dxa"/>
            <w:shd w:val="clear" w:color="auto" w:fill="auto"/>
            <w:vAlign w:val="center"/>
          </w:tcPr>
          <w:p w14:paraId="3860F079" w14:textId="77777777" w:rsidR="00D62093" w:rsidRPr="00771DE2" w:rsidRDefault="00D62093" w:rsidP="00E10E8D">
            <w:pPr>
              <w:pStyle w:val="TAC"/>
              <w:rPr>
                <w:rFonts w:eastAsia="Calibri" w:cs="Arial"/>
                <w:bCs/>
                <w:sz w:val="16"/>
                <w:szCs w:val="16"/>
              </w:rPr>
            </w:pPr>
            <w:r w:rsidRPr="00771DE2">
              <w:rPr>
                <w:rFonts w:eastAsia="Calibri"/>
                <w:sz w:val="16"/>
                <w:szCs w:val="16"/>
              </w:rPr>
              <w:t>n66</w:t>
            </w:r>
          </w:p>
        </w:tc>
        <w:tc>
          <w:tcPr>
            <w:tcW w:w="576" w:type="dxa"/>
            <w:shd w:val="clear" w:color="auto" w:fill="auto"/>
            <w:vAlign w:val="center"/>
          </w:tcPr>
          <w:p w14:paraId="79F6243A" w14:textId="77777777" w:rsidR="00D62093" w:rsidRPr="00771DE2" w:rsidRDefault="00D62093" w:rsidP="00E10E8D">
            <w:pPr>
              <w:pStyle w:val="TAC"/>
              <w:rPr>
                <w:sz w:val="16"/>
                <w:szCs w:val="16"/>
                <w:lang w:eastAsia="zh-CN"/>
              </w:rPr>
            </w:pPr>
            <w:r w:rsidRPr="00771DE2">
              <w:rPr>
                <w:rFonts w:eastAsia="Calibri"/>
                <w:sz w:val="16"/>
                <w:szCs w:val="16"/>
                <w:lang w:eastAsia="zh-CN"/>
              </w:rPr>
              <w:t>15</w:t>
            </w:r>
          </w:p>
        </w:tc>
        <w:tc>
          <w:tcPr>
            <w:tcW w:w="1269" w:type="dxa"/>
            <w:shd w:val="clear" w:color="auto" w:fill="auto"/>
          </w:tcPr>
          <w:p w14:paraId="72D8AFD7" w14:textId="77777777" w:rsidR="00D62093" w:rsidRPr="00771DE2" w:rsidRDefault="00D62093" w:rsidP="00E10E8D">
            <w:pPr>
              <w:pStyle w:val="TAC"/>
              <w:rPr>
                <w:sz w:val="16"/>
                <w:szCs w:val="16"/>
              </w:rPr>
            </w:pPr>
            <w:r w:rsidRPr="00771DE2">
              <w:rPr>
                <w:sz w:val="16"/>
                <w:szCs w:val="16"/>
              </w:rPr>
              <w:t>-99.5 +TT</w:t>
            </w:r>
          </w:p>
        </w:tc>
        <w:tc>
          <w:tcPr>
            <w:tcW w:w="931" w:type="dxa"/>
            <w:shd w:val="clear" w:color="auto" w:fill="auto"/>
          </w:tcPr>
          <w:p w14:paraId="7DDEC529" w14:textId="77777777" w:rsidR="00D62093" w:rsidRPr="00771DE2" w:rsidRDefault="00D62093" w:rsidP="00E10E8D">
            <w:pPr>
              <w:pStyle w:val="TAC"/>
              <w:rPr>
                <w:sz w:val="16"/>
                <w:szCs w:val="16"/>
              </w:rPr>
            </w:pPr>
          </w:p>
        </w:tc>
        <w:tc>
          <w:tcPr>
            <w:tcW w:w="721" w:type="dxa"/>
            <w:shd w:val="clear" w:color="auto" w:fill="auto"/>
            <w:vAlign w:val="center"/>
          </w:tcPr>
          <w:p w14:paraId="663EB20C" w14:textId="77777777" w:rsidR="00D62093" w:rsidRPr="00771DE2" w:rsidRDefault="00D62093" w:rsidP="00E10E8D">
            <w:pPr>
              <w:pStyle w:val="TAC"/>
              <w:rPr>
                <w:sz w:val="16"/>
                <w:szCs w:val="16"/>
              </w:rPr>
            </w:pPr>
          </w:p>
        </w:tc>
        <w:tc>
          <w:tcPr>
            <w:tcW w:w="1184" w:type="dxa"/>
            <w:shd w:val="clear" w:color="auto" w:fill="auto"/>
            <w:vAlign w:val="center"/>
          </w:tcPr>
          <w:p w14:paraId="0E4175D1" w14:textId="77777777" w:rsidR="00D62093" w:rsidRPr="00771DE2" w:rsidRDefault="00D62093" w:rsidP="00E10E8D">
            <w:pPr>
              <w:pStyle w:val="TAC"/>
              <w:rPr>
                <w:sz w:val="16"/>
                <w:szCs w:val="16"/>
              </w:rPr>
            </w:pPr>
          </w:p>
        </w:tc>
        <w:tc>
          <w:tcPr>
            <w:tcW w:w="723" w:type="dxa"/>
            <w:shd w:val="clear" w:color="auto" w:fill="auto"/>
            <w:vAlign w:val="center"/>
          </w:tcPr>
          <w:p w14:paraId="00518548" w14:textId="77777777" w:rsidR="00D62093" w:rsidRPr="00771DE2" w:rsidRDefault="00D62093" w:rsidP="00E10E8D">
            <w:pPr>
              <w:pStyle w:val="TAC"/>
              <w:rPr>
                <w:sz w:val="16"/>
                <w:szCs w:val="16"/>
              </w:rPr>
            </w:pPr>
          </w:p>
        </w:tc>
        <w:tc>
          <w:tcPr>
            <w:tcW w:w="712" w:type="dxa"/>
            <w:shd w:val="clear" w:color="auto" w:fill="auto"/>
            <w:vAlign w:val="center"/>
          </w:tcPr>
          <w:p w14:paraId="5272D107" w14:textId="77777777" w:rsidR="00D62093" w:rsidRPr="00771DE2" w:rsidRDefault="00D62093" w:rsidP="00E10E8D">
            <w:pPr>
              <w:pStyle w:val="TAC"/>
              <w:rPr>
                <w:sz w:val="16"/>
                <w:szCs w:val="16"/>
              </w:rPr>
            </w:pPr>
          </w:p>
        </w:tc>
        <w:tc>
          <w:tcPr>
            <w:tcW w:w="730" w:type="dxa"/>
            <w:shd w:val="clear" w:color="auto" w:fill="auto"/>
            <w:vAlign w:val="center"/>
          </w:tcPr>
          <w:p w14:paraId="19C9EA64" w14:textId="77777777" w:rsidR="00D62093" w:rsidRPr="00771DE2" w:rsidRDefault="00D62093" w:rsidP="00E10E8D">
            <w:pPr>
              <w:pStyle w:val="TAC"/>
              <w:rPr>
                <w:sz w:val="16"/>
                <w:szCs w:val="16"/>
              </w:rPr>
            </w:pPr>
          </w:p>
        </w:tc>
        <w:tc>
          <w:tcPr>
            <w:tcW w:w="726" w:type="dxa"/>
            <w:shd w:val="clear" w:color="auto" w:fill="auto"/>
            <w:vAlign w:val="center"/>
          </w:tcPr>
          <w:p w14:paraId="7231AEF4" w14:textId="77777777" w:rsidR="00D62093" w:rsidRPr="00771DE2" w:rsidRDefault="00D62093" w:rsidP="00E10E8D">
            <w:pPr>
              <w:pStyle w:val="TAC"/>
              <w:rPr>
                <w:sz w:val="16"/>
                <w:szCs w:val="16"/>
              </w:rPr>
            </w:pPr>
          </w:p>
        </w:tc>
        <w:tc>
          <w:tcPr>
            <w:tcW w:w="721" w:type="dxa"/>
            <w:shd w:val="clear" w:color="auto" w:fill="auto"/>
            <w:vAlign w:val="center"/>
          </w:tcPr>
          <w:p w14:paraId="7711C26B" w14:textId="77777777" w:rsidR="00D62093" w:rsidRPr="00771DE2" w:rsidRDefault="00D62093" w:rsidP="00E10E8D">
            <w:pPr>
              <w:pStyle w:val="TAC"/>
              <w:rPr>
                <w:sz w:val="16"/>
                <w:szCs w:val="16"/>
              </w:rPr>
            </w:pPr>
          </w:p>
        </w:tc>
        <w:tc>
          <w:tcPr>
            <w:tcW w:w="723" w:type="dxa"/>
            <w:shd w:val="clear" w:color="auto" w:fill="auto"/>
            <w:vAlign w:val="center"/>
          </w:tcPr>
          <w:p w14:paraId="7F5C85C4" w14:textId="77777777" w:rsidR="00D62093" w:rsidRPr="00771DE2" w:rsidRDefault="00D62093" w:rsidP="00E10E8D">
            <w:pPr>
              <w:pStyle w:val="TAC"/>
              <w:rPr>
                <w:sz w:val="16"/>
                <w:szCs w:val="16"/>
              </w:rPr>
            </w:pPr>
          </w:p>
        </w:tc>
        <w:tc>
          <w:tcPr>
            <w:tcW w:w="721" w:type="dxa"/>
            <w:shd w:val="clear" w:color="auto" w:fill="auto"/>
            <w:vAlign w:val="center"/>
          </w:tcPr>
          <w:p w14:paraId="1B84BCFF" w14:textId="77777777" w:rsidR="00D62093" w:rsidRPr="00771DE2" w:rsidRDefault="00D62093" w:rsidP="00E10E8D">
            <w:pPr>
              <w:pStyle w:val="TAC"/>
              <w:rPr>
                <w:sz w:val="16"/>
                <w:szCs w:val="16"/>
              </w:rPr>
            </w:pPr>
          </w:p>
        </w:tc>
        <w:tc>
          <w:tcPr>
            <w:tcW w:w="721" w:type="dxa"/>
            <w:shd w:val="clear" w:color="auto" w:fill="auto"/>
            <w:vAlign w:val="center"/>
          </w:tcPr>
          <w:p w14:paraId="4E5341CD" w14:textId="77777777" w:rsidR="00D62093" w:rsidRPr="00771DE2" w:rsidRDefault="00D62093" w:rsidP="00E10E8D">
            <w:pPr>
              <w:pStyle w:val="TAC"/>
              <w:rPr>
                <w:sz w:val="16"/>
                <w:szCs w:val="16"/>
              </w:rPr>
            </w:pPr>
          </w:p>
        </w:tc>
        <w:tc>
          <w:tcPr>
            <w:tcW w:w="1282" w:type="dxa"/>
            <w:shd w:val="clear" w:color="auto" w:fill="auto"/>
            <w:vAlign w:val="center"/>
          </w:tcPr>
          <w:p w14:paraId="6B103408" w14:textId="77777777" w:rsidR="00D62093" w:rsidRPr="00771DE2" w:rsidRDefault="00D62093" w:rsidP="00E10E8D">
            <w:pPr>
              <w:pStyle w:val="TAC"/>
              <w:rPr>
                <w:sz w:val="16"/>
                <w:szCs w:val="16"/>
              </w:rPr>
            </w:pPr>
          </w:p>
        </w:tc>
      </w:tr>
      <w:tr w:rsidR="00D62093" w:rsidRPr="00771DE2" w14:paraId="04133E3E" w14:textId="77777777" w:rsidTr="00E10E8D">
        <w:trPr>
          <w:trHeight w:val="80"/>
        </w:trPr>
        <w:tc>
          <w:tcPr>
            <w:tcW w:w="1331" w:type="dxa"/>
            <w:vMerge w:val="restart"/>
            <w:shd w:val="clear" w:color="auto" w:fill="auto"/>
            <w:vAlign w:val="center"/>
          </w:tcPr>
          <w:p w14:paraId="587BD1DF" w14:textId="77777777" w:rsidR="00D62093" w:rsidRPr="00771DE2" w:rsidRDefault="00D62093" w:rsidP="00E10E8D">
            <w:pPr>
              <w:pStyle w:val="TAC"/>
              <w:rPr>
                <w:sz w:val="16"/>
                <w:szCs w:val="16"/>
              </w:rPr>
            </w:pPr>
            <w:r w:rsidRPr="00771DE2">
              <w:rPr>
                <w:rFonts w:eastAsia="Calibri"/>
                <w:sz w:val="16"/>
                <w:szCs w:val="16"/>
              </w:rPr>
              <w:t>CA_n26A-n70A</w:t>
            </w:r>
          </w:p>
        </w:tc>
        <w:tc>
          <w:tcPr>
            <w:tcW w:w="574" w:type="dxa"/>
            <w:shd w:val="clear" w:color="auto" w:fill="auto"/>
            <w:vAlign w:val="center"/>
          </w:tcPr>
          <w:p w14:paraId="212F44CF" w14:textId="77777777" w:rsidR="00D62093" w:rsidRPr="00771DE2" w:rsidRDefault="00D62093" w:rsidP="00E10E8D">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2D6F8926" w14:textId="77777777" w:rsidR="00D62093" w:rsidRPr="00771DE2" w:rsidRDefault="00D62093" w:rsidP="00E10E8D">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2AED4961" w14:textId="77777777" w:rsidR="00D62093" w:rsidRPr="00771DE2" w:rsidRDefault="00D62093" w:rsidP="00E10E8D">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6C24C828" w14:textId="77777777" w:rsidR="00D62093" w:rsidRPr="00771DE2" w:rsidRDefault="00D62093" w:rsidP="00E10E8D">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5A1F9007" w14:textId="77777777" w:rsidR="00D62093" w:rsidRPr="00771DE2" w:rsidRDefault="00D62093" w:rsidP="00E10E8D">
            <w:pPr>
              <w:pStyle w:val="TAC"/>
              <w:rPr>
                <w:sz w:val="16"/>
                <w:szCs w:val="16"/>
              </w:rPr>
            </w:pPr>
          </w:p>
        </w:tc>
        <w:tc>
          <w:tcPr>
            <w:tcW w:w="721" w:type="dxa"/>
            <w:shd w:val="clear" w:color="auto" w:fill="auto"/>
            <w:vAlign w:val="center"/>
          </w:tcPr>
          <w:p w14:paraId="07E55328" w14:textId="77777777" w:rsidR="00D62093" w:rsidRPr="00771DE2" w:rsidRDefault="00D62093" w:rsidP="00E10E8D">
            <w:pPr>
              <w:pStyle w:val="TAC"/>
              <w:rPr>
                <w:sz w:val="16"/>
                <w:szCs w:val="16"/>
              </w:rPr>
            </w:pPr>
          </w:p>
        </w:tc>
        <w:tc>
          <w:tcPr>
            <w:tcW w:w="1184" w:type="dxa"/>
            <w:shd w:val="clear" w:color="auto" w:fill="auto"/>
            <w:vAlign w:val="center"/>
          </w:tcPr>
          <w:p w14:paraId="03B3ED9E" w14:textId="77777777" w:rsidR="00D62093" w:rsidRPr="00771DE2" w:rsidRDefault="00D62093" w:rsidP="00E10E8D">
            <w:pPr>
              <w:pStyle w:val="TAC"/>
              <w:rPr>
                <w:sz w:val="16"/>
                <w:szCs w:val="16"/>
              </w:rPr>
            </w:pPr>
          </w:p>
        </w:tc>
        <w:tc>
          <w:tcPr>
            <w:tcW w:w="723" w:type="dxa"/>
            <w:shd w:val="clear" w:color="auto" w:fill="auto"/>
            <w:vAlign w:val="center"/>
          </w:tcPr>
          <w:p w14:paraId="28AF6FD6" w14:textId="77777777" w:rsidR="00D62093" w:rsidRPr="00771DE2" w:rsidRDefault="00D62093" w:rsidP="00E10E8D">
            <w:pPr>
              <w:pStyle w:val="TAC"/>
              <w:rPr>
                <w:sz w:val="16"/>
                <w:szCs w:val="16"/>
              </w:rPr>
            </w:pPr>
          </w:p>
        </w:tc>
        <w:tc>
          <w:tcPr>
            <w:tcW w:w="712" w:type="dxa"/>
            <w:shd w:val="clear" w:color="auto" w:fill="auto"/>
          </w:tcPr>
          <w:p w14:paraId="6D622960" w14:textId="77777777" w:rsidR="00D62093" w:rsidRPr="00771DE2" w:rsidRDefault="00D62093" w:rsidP="00E10E8D">
            <w:pPr>
              <w:pStyle w:val="TAC"/>
              <w:rPr>
                <w:sz w:val="16"/>
                <w:szCs w:val="16"/>
              </w:rPr>
            </w:pPr>
          </w:p>
        </w:tc>
        <w:tc>
          <w:tcPr>
            <w:tcW w:w="730" w:type="dxa"/>
            <w:shd w:val="clear" w:color="auto" w:fill="auto"/>
          </w:tcPr>
          <w:p w14:paraId="69DA3066" w14:textId="77777777" w:rsidR="00D62093" w:rsidRPr="00771DE2" w:rsidRDefault="00D62093" w:rsidP="00E10E8D">
            <w:pPr>
              <w:pStyle w:val="TAC"/>
              <w:rPr>
                <w:sz w:val="16"/>
                <w:szCs w:val="16"/>
              </w:rPr>
            </w:pPr>
          </w:p>
        </w:tc>
        <w:tc>
          <w:tcPr>
            <w:tcW w:w="726" w:type="dxa"/>
            <w:shd w:val="clear" w:color="auto" w:fill="auto"/>
          </w:tcPr>
          <w:p w14:paraId="727FA1E0" w14:textId="77777777" w:rsidR="00D62093" w:rsidRPr="00771DE2" w:rsidRDefault="00D62093" w:rsidP="00E10E8D">
            <w:pPr>
              <w:pStyle w:val="TAC"/>
              <w:rPr>
                <w:sz w:val="16"/>
                <w:szCs w:val="16"/>
              </w:rPr>
            </w:pPr>
          </w:p>
        </w:tc>
        <w:tc>
          <w:tcPr>
            <w:tcW w:w="721" w:type="dxa"/>
            <w:shd w:val="clear" w:color="auto" w:fill="auto"/>
          </w:tcPr>
          <w:p w14:paraId="25721300" w14:textId="77777777" w:rsidR="00D62093" w:rsidRPr="00771DE2" w:rsidRDefault="00D62093" w:rsidP="00E10E8D">
            <w:pPr>
              <w:pStyle w:val="TAC"/>
              <w:rPr>
                <w:sz w:val="16"/>
                <w:szCs w:val="16"/>
              </w:rPr>
            </w:pPr>
          </w:p>
        </w:tc>
        <w:tc>
          <w:tcPr>
            <w:tcW w:w="723" w:type="dxa"/>
            <w:shd w:val="clear" w:color="auto" w:fill="auto"/>
          </w:tcPr>
          <w:p w14:paraId="244FADF6" w14:textId="77777777" w:rsidR="00D62093" w:rsidRPr="00771DE2" w:rsidRDefault="00D62093" w:rsidP="00E10E8D">
            <w:pPr>
              <w:pStyle w:val="TAC"/>
              <w:rPr>
                <w:sz w:val="16"/>
                <w:szCs w:val="16"/>
              </w:rPr>
            </w:pPr>
          </w:p>
        </w:tc>
        <w:tc>
          <w:tcPr>
            <w:tcW w:w="721" w:type="dxa"/>
            <w:shd w:val="clear" w:color="auto" w:fill="auto"/>
          </w:tcPr>
          <w:p w14:paraId="1FD16A5F" w14:textId="77777777" w:rsidR="00D62093" w:rsidRPr="00771DE2" w:rsidRDefault="00D62093" w:rsidP="00E10E8D">
            <w:pPr>
              <w:pStyle w:val="TAC"/>
              <w:rPr>
                <w:sz w:val="16"/>
                <w:szCs w:val="16"/>
              </w:rPr>
            </w:pPr>
          </w:p>
        </w:tc>
        <w:tc>
          <w:tcPr>
            <w:tcW w:w="721" w:type="dxa"/>
            <w:shd w:val="clear" w:color="auto" w:fill="auto"/>
          </w:tcPr>
          <w:p w14:paraId="3FEA743C" w14:textId="77777777" w:rsidR="00D62093" w:rsidRPr="00771DE2" w:rsidRDefault="00D62093" w:rsidP="00E10E8D">
            <w:pPr>
              <w:pStyle w:val="TAC"/>
              <w:rPr>
                <w:sz w:val="16"/>
                <w:szCs w:val="16"/>
              </w:rPr>
            </w:pPr>
          </w:p>
        </w:tc>
        <w:tc>
          <w:tcPr>
            <w:tcW w:w="1282" w:type="dxa"/>
            <w:shd w:val="clear" w:color="auto" w:fill="auto"/>
          </w:tcPr>
          <w:p w14:paraId="207A04B4" w14:textId="77777777" w:rsidR="00D62093" w:rsidRPr="00771DE2" w:rsidRDefault="00D62093" w:rsidP="00E10E8D">
            <w:pPr>
              <w:pStyle w:val="TAC"/>
              <w:rPr>
                <w:sz w:val="16"/>
                <w:szCs w:val="16"/>
              </w:rPr>
            </w:pPr>
          </w:p>
        </w:tc>
      </w:tr>
      <w:tr w:rsidR="00D62093" w:rsidRPr="00771DE2" w14:paraId="39747E73" w14:textId="77777777" w:rsidTr="00E10E8D">
        <w:trPr>
          <w:trHeight w:val="102"/>
        </w:trPr>
        <w:tc>
          <w:tcPr>
            <w:tcW w:w="1331" w:type="dxa"/>
            <w:vMerge/>
            <w:shd w:val="clear" w:color="auto" w:fill="auto"/>
            <w:vAlign w:val="center"/>
          </w:tcPr>
          <w:p w14:paraId="7147839F" w14:textId="77777777" w:rsidR="00D62093" w:rsidRPr="00771DE2" w:rsidRDefault="00D62093" w:rsidP="00E10E8D">
            <w:pPr>
              <w:pStyle w:val="TAC"/>
              <w:rPr>
                <w:sz w:val="16"/>
                <w:szCs w:val="16"/>
              </w:rPr>
            </w:pPr>
          </w:p>
        </w:tc>
        <w:tc>
          <w:tcPr>
            <w:tcW w:w="574" w:type="dxa"/>
            <w:vMerge w:val="restart"/>
            <w:shd w:val="clear" w:color="auto" w:fill="auto"/>
            <w:vAlign w:val="center"/>
          </w:tcPr>
          <w:p w14:paraId="5F916651" w14:textId="77777777" w:rsidR="00D62093" w:rsidRPr="00771DE2" w:rsidRDefault="00D62093" w:rsidP="00E10E8D">
            <w:pPr>
              <w:pStyle w:val="TAC"/>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680F1F7E" w14:textId="77777777" w:rsidR="00D62093" w:rsidRPr="00771DE2" w:rsidRDefault="00D62093" w:rsidP="00E10E8D">
            <w:pPr>
              <w:pStyle w:val="TAC"/>
              <w:rPr>
                <w:rFonts w:eastAsia="Calibri" w:cs="Arial"/>
                <w:bCs/>
                <w:sz w:val="16"/>
                <w:szCs w:val="16"/>
              </w:rPr>
            </w:pPr>
            <w:r w:rsidRPr="00771DE2">
              <w:rPr>
                <w:rFonts w:eastAsia="Calibri"/>
                <w:sz w:val="16"/>
                <w:szCs w:val="16"/>
              </w:rPr>
              <w:t>n70</w:t>
            </w:r>
          </w:p>
        </w:tc>
        <w:tc>
          <w:tcPr>
            <w:tcW w:w="576" w:type="dxa"/>
            <w:vMerge w:val="restart"/>
            <w:shd w:val="clear" w:color="auto" w:fill="auto"/>
            <w:vAlign w:val="center"/>
          </w:tcPr>
          <w:p w14:paraId="27381E75" w14:textId="77777777" w:rsidR="00D62093" w:rsidRPr="00771DE2" w:rsidRDefault="00D62093" w:rsidP="00E10E8D">
            <w:pPr>
              <w:pStyle w:val="TAC"/>
              <w:rPr>
                <w:sz w:val="16"/>
                <w:szCs w:val="16"/>
                <w:lang w:eastAsia="zh-CN"/>
              </w:rPr>
            </w:pPr>
            <w:r w:rsidRPr="00771DE2">
              <w:rPr>
                <w:rFonts w:eastAsia="Calibri"/>
                <w:sz w:val="16"/>
                <w:szCs w:val="16"/>
                <w:lang w:eastAsia="zh-CN"/>
              </w:rPr>
              <w:t>15</w:t>
            </w:r>
          </w:p>
        </w:tc>
        <w:tc>
          <w:tcPr>
            <w:tcW w:w="1269" w:type="dxa"/>
            <w:vMerge w:val="restart"/>
            <w:shd w:val="clear" w:color="auto" w:fill="auto"/>
          </w:tcPr>
          <w:p w14:paraId="2EF547BF" w14:textId="77777777" w:rsidR="00D62093" w:rsidRPr="00771DE2" w:rsidRDefault="00D62093" w:rsidP="00E10E8D">
            <w:pPr>
              <w:pStyle w:val="TAC"/>
              <w:rPr>
                <w:sz w:val="16"/>
                <w:szCs w:val="16"/>
              </w:rPr>
            </w:pPr>
          </w:p>
        </w:tc>
        <w:tc>
          <w:tcPr>
            <w:tcW w:w="931" w:type="dxa"/>
            <w:vMerge w:val="restart"/>
            <w:shd w:val="clear" w:color="auto" w:fill="auto"/>
          </w:tcPr>
          <w:p w14:paraId="12CE2AAE" w14:textId="77777777" w:rsidR="00D62093" w:rsidRPr="00771DE2" w:rsidRDefault="00D62093" w:rsidP="00E10E8D">
            <w:pPr>
              <w:pStyle w:val="TAC"/>
              <w:rPr>
                <w:sz w:val="16"/>
                <w:szCs w:val="16"/>
              </w:rPr>
            </w:pPr>
          </w:p>
        </w:tc>
        <w:tc>
          <w:tcPr>
            <w:tcW w:w="721" w:type="dxa"/>
            <w:vMerge w:val="restart"/>
            <w:shd w:val="clear" w:color="auto" w:fill="auto"/>
            <w:vAlign w:val="center"/>
          </w:tcPr>
          <w:p w14:paraId="0A4802D9" w14:textId="77777777" w:rsidR="00D62093" w:rsidRPr="00771DE2" w:rsidRDefault="00D62093" w:rsidP="00E10E8D">
            <w:pPr>
              <w:pStyle w:val="TAC"/>
              <w:rPr>
                <w:sz w:val="16"/>
                <w:szCs w:val="16"/>
              </w:rPr>
            </w:pPr>
          </w:p>
        </w:tc>
        <w:tc>
          <w:tcPr>
            <w:tcW w:w="1184" w:type="dxa"/>
            <w:vMerge w:val="restart"/>
            <w:shd w:val="clear" w:color="auto" w:fill="auto"/>
            <w:vAlign w:val="center"/>
          </w:tcPr>
          <w:p w14:paraId="07A1E3B3" w14:textId="77777777" w:rsidR="00D62093" w:rsidRPr="00771DE2" w:rsidRDefault="00D62093" w:rsidP="00E10E8D">
            <w:pPr>
              <w:pStyle w:val="TAC"/>
              <w:rPr>
                <w:sz w:val="16"/>
                <w:szCs w:val="16"/>
              </w:rPr>
            </w:pPr>
          </w:p>
        </w:tc>
        <w:tc>
          <w:tcPr>
            <w:tcW w:w="723" w:type="dxa"/>
            <w:shd w:val="clear" w:color="auto" w:fill="auto"/>
          </w:tcPr>
          <w:p w14:paraId="68A90B96" w14:textId="77777777" w:rsidR="00D62093" w:rsidRPr="00771DE2" w:rsidRDefault="00D62093" w:rsidP="00E10E8D">
            <w:pPr>
              <w:pStyle w:val="TAC"/>
              <w:rPr>
                <w:sz w:val="16"/>
                <w:szCs w:val="16"/>
              </w:rPr>
            </w:pPr>
            <w:r w:rsidRPr="00771DE2">
              <w:rPr>
                <w:sz w:val="16"/>
                <w:szCs w:val="16"/>
              </w:rPr>
              <w:t>-92.7 + TT</w:t>
            </w:r>
          </w:p>
        </w:tc>
        <w:tc>
          <w:tcPr>
            <w:tcW w:w="712" w:type="dxa"/>
            <w:vMerge w:val="restart"/>
            <w:shd w:val="clear" w:color="auto" w:fill="auto"/>
          </w:tcPr>
          <w:p w14:paraId="382E7739" w14:textId="77777777" w:rsidR="00D62093" w:rsidRPr="00771DE2" w:rsidRDefault="00D62093" w:rsidP="00E10E8D">
            <w:pPr>
              <w:pStyle w:val="TAC"/>
              <w:rPr>
                <w:sz w:val="16"/>
                <w:szCs w:val="16"/>
              </w:rPr>
            </w:pPr>
          </w:p>
        </w:tc>
        <w:tc>
          <w:tcPr>
            <w:tcW w:w="730" w:type="dxa"/>
            <w:vMerge w:val="restart"/>
            <w:shd w:val="clear" w:color="auto" w:fill="auto"/>
          </w:tcPr>
          <w:p w14:paraId="69A0979A" w14:textId="77777777" w:rsidR="00D62093" w:rsidRPr="00771DE2" w:rsidRDefault="00D62093" w:rsidP="00E10E8D">
            <w:pPr>
              <w:pStyle w:val="TAC"/>
              <w:rPr>
                <w:sz w:val="16"/>
                <w:szCs w:val="16"/>
              </w:rPr>
            </w:pPr>
          </w:p>
        </w:tc>
        <w:tc>
          <w:tcPr>
            <w:tcW w:w="726" w:type="dxa"/>
            <w:vMerge w:val="restart"/>
            <w:shd w:val="clear" w:color="auto" w:fill="auto"/>
          </w:tcPr>
          <w:p w14:paraId="50E4DD3D" w14:textId="77777777" w:rsidR="00D62093" w:rsidRPr="00771DE2" w:rsidRDefault="00D62093" w:rsidP="00E10E8D">
            <w:pPr>
              <w:pStyle w:val="TAC"/>
              <w:rPr>
                <w:sz w:val="16"/>
                <w:szCs w:val="16"/>
              </w:rPr>
            </w:pPr>
          </w:p>
        </w:tc>
        <w:tc>
          <w:tcPr>
            <w:tcW w:w="721" w:type="dxa"/>
            <w:vMerge w:val="restart"/>
            <w:shd w:val="clear" w:color="auto" w:fill="auto"/>
          </w:tcPr>
          <w:p w14:paraId="77085562" w14:textId="77777777" w:rsidR="00D62093" w:rsidRPr="00771DE2" w:rsidRDefault="00D62093" w:rsidP="00E10E8D">
            <w:pPr>
              <w:pStyle w:val="TAC"/>
              <w:rPr>
                <w:sz w:val="16"/>
                <w:szCs w:val="16"/>
              </w:rPr>
            </w:pPr>
          </w:p>
        </w:tc>
        <w:tc>
          <w:tcPr>
            <w:tcW w:w="723" w:type="dxa"/>
            <w:vMerge w:val="restart"/>
            <w:shd w:val="clear" w:color="auto" w:fill="auto"/>
          </w:tcPr>
          <w:p w14:paraId="15C083D8" w14:textId="77777777" w:rsidR="00D62093" w:rsidRPr="00771DE2" w:rsidRDefault="00D62093" w:rsidP="00E10E8D">
            <w:pPr>
              <w:pStyle w:val="TAC"/>
              <w:rPr>
                <w:sz w:val="16"/>
                <w:szCs w:val="16"/>
              </w:rPr>
            </w:pPr>
          </w:p>
        </w:tc>
        <w:tc>
          <w:tcPr>
            <w:tcW w:w="721" w:type="dxa"/>
            <w:vMerge w:val="restart"/>
            <w:shd w:val="clear" w:color="auto" w:fill="auto"/>
          </w:tcPr>
          <w:p w14:paraId="158EB709" w14:textId="77777777" w:rsidR="00D62093" w:rsidRPr="00771DE2" w:rsidRDefault="00D62093" w:rsidP="00E10E8D">
            <w:pPr>
              <w:pStyle w:val="TAC"/>
              <w:rPr>
                <w:sz w:val="16"/>
                <w:szCs w:val="16"/>
              </w:rPr>
            </w:pPr>
          </w:p>
        </w:tc>
        <w:tc>
          <w:tcPr>
            <w:tcW w:w="721" w:type="dxa"/>
            <w:vMerge w:val="restart"/>
            <w:shd w:val="clear" w:color="auto" w:fill="auto"/>
          </w:tcPr>
          <w:p w14:paraId="1F108546" w14:textId="77777777" w:rsidR="00D62093" w:rsidRPr="00771DE2" w:rsidRDefault="00D62093" w:rsidP="00E10E8D">
            <w:pPr>
              <w:pStyle w:val="TAC"/>
              <w:rPr>
                <w:sz w:val="16"/>
                <w:szCs w:val="16"/>
              </w:rPr>
            </w:pPr>
          </w:p>
        </w:tc>
        <w:tc>
          <w:tcPr>
            <w:tcW w:w="1282" w:type="dxa"/>
            <w:vMerge w:val="restart"/>
            <w:shd w:val="clear" w:color="auto" w:fill="auto"/>
          </w:tcPr>
          <w:p w14:paraId="57D5A053" w14:textId="77777777" w:rsidR="00D62093" w:rsidRPr="00771DE2" w:rsidRDefault="00D62093" w:rsidP="00E10E8D">
            <w:pPr>
              <w:pStyle w:val="TAC"/>
              <w:rPr>
                <w:sz w:val="16"/>
                <w:szCs w:val="16"/>
              </w:rPr>
            </w:pPr>
          </w:p>
        </w:tc>
      </w:tr>
      <w:tr w:rsidR="00D62093" w:rsidRPr="00771DE2" w14:paraId="5A94D855" w14:textId="77777777" w:rsidTr="00E10E8D">
        <w:trPr>
          <w:trHeight w:val="102"/>
        </w:trPr>
        <w:tc>
          <w:tcPr>
            <w:tcW w:w="1331" w:type="dxa"/>
            <w:vMerge/>
            <w:shd w:val="clear" w:color="auto" w:fill="auto"/>
            <w:vAlign w:val="center"/>
          </w:tcPr>
          <w:p w14:paraId="4523C3A4" w14:textId="77777777" w:rsidR="00D62093" w:rsidRPr="00771DE2" w:rsidRDefault="00D62093" w:rsidP="00E10E8D">
            <w:pPr>
              <w:pStyle w:val="TAC"/>
              <w:rPr>
                <w:sz w:val="16"/>
                <w:szCs w:val="16"/>
              </w:rPr>
            </w:pPr>
          </w:p>
        </w:tc>
        <w:tc>
          <w:tcPr>
            <w:tcW w:w="574" w:type="dxa"/>
            <w:vMerge/>
            <w:shd w:val="clear" w:color="auto" w:fill="auto"/>
            <w:vAlign w:val="center"/>
          </w:tcPr>
          <w:p w14:paraId="08153775" w14:textId="77777777" w:rsidR="00D62093" w:rsidRPr="00771DE2" w:rsidRDefault="00D62093" w:rsidP="00E10E8D">
            <w:pPr>
              <w:pStyle w:val="TAC"/>
              <w:rPr>
                <w:sz w:val="16"/>
                <w:szCs w:val="16"/>
                <w:lang w:eastAsia="zh-CN"/>
              </w:rPr>
            </w:pPr>
          </w:p>
        </w:tc>
        <w:tc>
          <w:tcPr>
            <w:tcW w:w="633" w:type="dxa"/>
            <w:vMerge/>
            <w:shd w:val="clear" w:color="auto" w:fill="auto"/>
            <w:vAlign w:val="center"/>
          </w:tcPr>
          <w:p w14:paraId="30FD44EB"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7F49B4CC" w14:textId="77777777" w:rsidR="00D62093" w:rsidRPr="00771DE2" w:rsidRDefault="00D62093" w:rsidP="00E10E8D">
            <w:pPr>
              <w:pStyle w:val="TAC"/>
              <w:rPr>
                <w:sz w:val="16"/>
                <w:szCs w:val="16"/>
                <w:lang w:eastAsia="zh-CN"/>
              </w:rPr>
            </w:pPr>
          </w:p>
        </w:tc>
        <w:tc>
          <w:tcPr>
            <w:tcW w:w="1269" w:type="dxa"/>
            <w:vMerge/>
            <w:shd w:val="clear" w:color="auto" w:fill="auto"/>
            <w:vAlign w:val="center"/>
          </w:tcPr>
          <w:p w14:paraId="49A9F69C" w14:textId="77777777" w:rsidR="00D62093" w:rsidRPr="00771DE2" w:rsidRDefault="00D62093" w:rsidP="00E10E8D">
            <w:pPr>
              <w:pStyle w:val="TAC"/>
              <w:rPr>
                <w:sz w:val="16"/>
                <w:szCs w:val="16"/>
              </w:rPr>
            </w:pPr>
          </w:p>
        </w:tc>
        <w:tc>
          <w:tcPr>
            <w:tcW w:w="931" w:type="dxa"/>
            <w:vMerge/>
            <w:shd w:val="clear" w:color="auto" w:fill="auto"/>
            <w:vAlign w:val="center"/>
          </w:tcPr>
          <w:p w14:paraId="1866AC4B" w14:textId="77777777" w:rsidR="00D62093" w:rsidRPr="00771DE2" w:rsidRDefault="00D62093" w:rsidP="00E10E8D">
            <w:pPr>
              <w:pStyle w:val="TAC"/>
              <w:rPr>
                <w:sz w:val="16"/>
                <w:szCs w:val="16"/>
              </w:rPr>
            </w:pPr>
          </w:p>
        </w:tc>
        <w:tc>
          <w:tcPr>
            <w:tcW w:w="721" w:type="dxa"/>
            <w:vMerge/>
            <w:shd w:val="clear" w:color="auto" w:fill="auto"/>
            <w:vAlign w:val="center"/>
          </w:tcPr>
          <w:p w14:paraId="35EC891F" w14:textId="77777777" w:rsidR="00D62093" w:rsidRPr="00771DE2" w:rsidRDefault="00D62093" w:rsidP="00E10E8D">
            <w:pPr>
              <w:pStyle w:val="TAC"/>
              <w:rPr>
                <w:sz w:val="16"/>
                <w:szCs w:val="16"/>
              </w:rPr>
            </w:pPr>
          </w:p>
        </w:tc>
        <w:tc>
          <w:tcPr>
            <w:tcW w:w="1184" w:type="dxa"/>
            <w:vMerge/>
            <w:shd w:val="clear" w:color="auto" w:fill="auto"/>
            <w:vAlign w:val="center"/>
          </w:tcPr>
          <w:p w14:paraId="4E5535DD" w14:textId="77777777" w:rsidR="00D62093" w:rsidRPr="00771DE2" w:rsidRDefault="00D62093" w:rsidP="00E10E8D">
            <w:pPr>
              <w:pStyle w:val="TAC"/>
              <w:rPr>
                <w:sz w:val="16"/>
                <w:szCs w:val="16"/>
              </w:rPr>
            </w:pPr>
          </w:p>
        </w:tc>
        <w:tc>
          <w:tcPr>
            <w:tcW w:w="723" w:type="dxa"/>
            <w:shd w:val="clear" w:color="auto" w:fill="auto"/>
          </w:tcPr>
          <w:p w14:paraId="360043B1" w14:textId="77777777" w:rsidR="00D62093" w:rsidRPr="00771DE2" w:rsidRDefault="00D62093" w:rsidP="00E10E8D">
            <w:pPr>
              <w:pStyle w:val="TAC"/>
              <w:rPr>
                <w:sz w:val="16"/>
                <w:szCs w:val="16"/>
              </w:rPr>
            </w:pPr>
            <w:r w:rsidRPr="00771DE2">
              <w:rPr>
                <w:sz w:val="16"/>
                <w:szCs w:val="16"/>
              </w:rPr>
              <w:t>-92.7 - 2.7  +TT</w:t>
            </w:r>
            <w:r w:rsidRPr="00771DE2">
              <w:rPr>
                <w:sz w:val="16"/>
                <w:szCs w:val="16"/>
                <w:vertAlign w:val="superscript"/>
                <w:lang w:eastAsia="zh-CN"/>
              </w:rPr>
              <w:t>4</w:t>
            </w:r>
          </w:p>
        </w:tc>
        <w:tc>
          <w:tcPr>
            <w:tcW w:w="712" w:type="dxa"/>
            <w:vMerge/>
            <w:shd w:val="clear" w:color="auto" w:fill="auto"/>
          </w:tcPr>
          <w:p w14:paraId="4331A010" w14:textId="77777777" w:rsidR="00D62093" w:rsidRPr="00771DE2" w:rsidRDefault="00D62093" w:rsidP="00E10E8D">
            <w:pPr>
              <w:pStyle w:val="TAC"/>
              <w:rPr>
                <w:sz w:val="16"/>
                <w:szCs w:val="16"/>
              </w:rPr>
            </w:pPr>
          </w:p>
        </w:tc>
        <w:tc>
          <w:tcPr>
            <w:tcW w:w="730" w:type="dxa"/>
            <w:vMerge/>
            <w:shd w:val="clear" w:color="auto" w:fill="auto"/>
          </w:tcPr>
          <w:p w14:paraId="61D65995" w14:textId="77777777" w:rsidR="00D62093" w:rsidRPr="00771DE2" w:rsidRDefault="00D62093" w:rsidP="00E10E8D">
            <w:pPr>
              <w:pStyle w:val="TAC"/>
              <w:rPr>
                <w:sz w:val="16"/>
                <w:szCs w:val="16"/>
              </w:rPr>
            </w:pPr>
          </w:p>
        </w:tc>
        <w:tc>
          <w:tcPr>
            <w:tcW w:w="726" w:type="dxa"/>
            <w:vMerge/>
            <w:shd w:val="clear" w:color="auto" w:fill="auto"/>
          </w:tcPr>
          <w:p w14:paraId="773785D0" w14:textId="77777777" w:rsidR="00D62093" w:rsidRPr="00771DE2" w:rsidRDefault="00D62093" w:rsidP="00E10E8D">
            <w:pPr>
              <w:pStyle w:val="TAC"/>
              <w:rPr>
                <w:sz w:val="16"/>
                <w:szCs w:val="16"/>
              </w:rPr>
            </w:pPr>
          </w:p>
        </w:tc>
        <w:tc>
          <w:tcPr>
            <w:tcW w:w="721" w:type="dxa"/>
            <w:vMerge/>
            <w:shd w:val="clear" w:color="auto" w:fill="auto"/>
          </w:tcPr>
          <w:p w14:paraId="281570DA" w14:textId="77777777" w:rsidR="00D62093" w:rsidRPr="00771DE2" w:rsidRDefault="00D62093" w:rsidP="00E10E8D">
            <w:pPr>
              <w:pStyle w:val="TAC"/>
              <w:rPr>
                <w:sz w:val="16"/>
                <w:szCs w:val="16"/>
              </w:rPr>
            </w:pPr>
          </w:p>
        </w:tc>
        <w:tc>
          <w:tcPr>
            <w:tcW w:w="723" w:type="dxa"/>
            <w:vMerge/>
            <w:shd w:val="clear" w:color="auto" w:fill="auto"/>
          </w:tcPr>
          <w:p w14:paraId="59973170" w14:textId="77777777" w:rsidR="00D62093" w:rsidRPr="00771DE2" w:rsidRDefault="00D62093" w:rsidP="00E10E8D">
            <w:pPr>
              <w:pStyle w:val="TAC"/>
              <w:rPr>
                <w:sz w:val="16"/>
                <w:szCs w:val="16"/>
              </w:rPr>
            </w:pPr>
          </w:p>
        </w:tc>
        <w:tc>
          <w:tcPr>
            <w:tcW w:w="721" w:type="dxa"/>
            <w:vMerge/>
            <w:shd w:val="clear" w:color="auto" w:fill="auto"/>
          </w:tcPr>
          <w:p w14:paraId="18507227" w14:textId="77777777" w:rsidR="00D62093" w:rsidRPr="00771DE2" w:rsidRDefault="00D62093" w:rsidP="00E10E8D">
            <w:pPr>
              <w:pStyle w:val="TAC"/>
              <w:rPr>
                <w:sz w:val="16"/>
                <w:szCs w:val="16"/>
              </w:rPr>
            </w:pPr>
          </w:p>
        </w:tc>
        <w:tc>
          <w:tcPr>
            <w:tcW w:w="721" w:type="dxa"/>
            <w:vMerge/>
            <w:shd w:val="clear" w:color="auto" w:fill="auto"/>
          </w:tcPr>
          <w:p w14:paraId="6137FB30" w14:textId="77777777" w:rsidR="00D62093" w:rsidRPr="00771DE2" w:rsidRDefault="00D62093" w:rsidP="00E10E8D">
            <w:pPr>
              <w:pStyle w:val="TAC"/>
              <w:rPr>
                <w:sz w:val="16"/>
                <w:szCs w:val="16"/>
              </w:rPr>
            </w:pPr>
          </w:p>
        </w:tc>
        <w:tc>
          <w:tcPr>
            <w:tcW w:w="1282" w:type="dxa"/>
            <w:vMerge/>
            <w:shd w:val="clear" w:color="auto" w:fill="auto"/>
          </w:tcPr>
          <w:p w14:paraId="3BAC430B" w14:textId="77777777" w:rsidR="00D62093" w:rsidRPr="00771DE2" w:rsidRDefault="00D62093" w:rsidP="00E10E8D">
            <w:pPr>
              <w:pStyle w:val="TAC"/>
              <w:rPr>
                <w:sz w:val="16"/>
                <w:szCs w:val="16"/>
              </w:rPr>
            </w:pPr>
          </w:p>
        </w:tc>
      </w:tr>
      <w:tr w:rsidR="00D62093" w:rsidRPr="00771DE2" w14:paraId="1EBA0212" w14:textId="77777777" w:rsidTr="00E10E8D">
        <w:trPr>
          <w:trHeight w:val="102"/>
        </w:trPr>
        <w:tc>
          <w:tcPr>
            <w:tcW w:w="1331" w:type="dxa"/>
            <w:vMerge w:val="restart"/>
            <w:shd w:val="clear" w:color="auto" w:fill="auto"/>
            <w:vAlign w:val="center"/>
          </w:tcPr>
          <w:p w14:paraId="1B3C1ED5" w14:textId="77777777" w:rsidR="00D62093" w:rsidRPr="00771DE2" w:rsidRDefault="00D62093" w:rsidP="00E10E8D">
            <w:pPr>
              <w:pStyle w:val="TAC"/>
              <w:rPr>
                <w:rFonts w:eastAsia="MS Mincho"/>
                <w:sz w:val="16"/>
                <w:szCs w:val="16"/>
                <w:lang w:eastAsia="ja-JP"/>
              </w:rPr>
            </w:pPr>
            <w:r w:rsidRPr="00771DE2">
              <w:rPr>
                <w:sz w:val="16"/>
                <w:szCs w:val="16"/>
                <w:lang w:eastAsia="ja-JP"/>
              </w:rPr>
              <w:t>CA_n28A-n77A</w:t>
            </w:r>
          </w:p>
        </w:tc>
        <w:tc>
          <w:tcPr>
            <w:tcW w:w="574" w:type="dxa"/>
            <w:shd w:val="clear" w:color="auto" w:fill="auto"/>
            <w:vAlign w:val="center"/>
          </w:tcPr>
          <w:p w14:paraId="6C777EB5" w14:textId="77777777" w:rsidR="00D62093" w:rsidRPr="00771DE2" w:rsidRDefault="00D62093" w:rsidP="00E10E8D">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3F44E1D6" w14:textId="77777777" w:rsidR="00D62093" w:rsidRPr="00771DE2" w:rsidRDefault="00D62093" w:rsidP="00E10E8D">
            <w:pPr>
              <w:pStyle w:val="TAC"/>
              <w:rPr>
                <w:rFonts w:eastAsia="MS Mincho"/>
                <w:sz w:val="16"/>
                <w:szCs w:val="16"/>
                <w:lang w:eastAsia="ja-JP"/>
              </w:rPr>
            </w:pPr>
            <w:r w:rsidRPr="00771DE2">
              <w:rPr>
                <w:sz w:val="16"/>
                <w:szCs w:val="16"/>
                <w:lang w:eastAsia="ja-JP"/>
              </w:rPr>
              <w:t>n28</w:t>
            </w:r>
          </w:p>
        </w:tc>
        <w:tc>
          <w:tcPr>
            <w:tcW w:w="576" w:type="dxa"/>
            <w:shd w:val="clear" w:color="auto" w:fill="auto"/>
          </w:tcPr>
          <w:p w14:paraId="5098A0CA" w14:textId="77777777" w:rsidR="00D62093" w:rsidRPr="00771DE2" w:rsidRDefault="00D62093" w:rsidP="00E10E8D">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0A5D3B41" w14:textId="77777777" w:rsidR="00D62093" w:rsidRPr="00771DE2" w:rsidRDefault="00D62093" w:rsidP="00E10E8D">
            <w:pPr>
              <w:pStyle w:val="TAC"/>
              <w:rPr>
                <w:rFonts w:eastAsia="MS Mincho"/>
                <w:sz w:val="16"/>
                <w:szCs w:val="16"/>
                <w:lang w:eastAsia="ja-JP"/>
              </w:rPr>
            </w:pPr>
            <w:r w:rsidRPr="00771DE2">
              <w:rPr>
                <w:sz w:val="16"/>
                <w:szCs w:val="16"/>
                <w:lang w:eastAsia="ja-JP"/>
              </w:rPr>
              <w:t>-98.5 +TT</w:t>
            </w:r>
          </w:p>
        </w:tc>
        <w:tc>
          <w:tcPr>
            <w:tcW w:w="931" w:type="dxa"/>
            <w:shd w:val="clear" w:color="auto" w:fill="auto"/>
            <w:vAlign w:val="center"/>
          </w:tcPr>
          <w:p w14:paraId="35B6E63C" w14:textId="77777777" w:rsidR="00D62093" w:rsidRPr="00771DE2" w:rsidRDefault="00D62093" w:rsidP="00E10E8D">
            <w:pPr>
              <w:pStyle w:val="TAC"/>
              <w:rPr>
                <w:sz w:val="16"/>
                <w:szCs w:val="16"/>
              </w:rPr>
            </w:pPr>
          </w:p>
        </w:tc>
        <w:tc>
          <w:tcPr>
            <w:tcW w:w="721" w:type="dxa"/>
            <w:shd w:val="clear" w:color="auto" w:fill="auto"/>
            <w:vAlign w:val="center"/>
          </w:tcPr>
          <w:p w14:paraId="44AB596C" w14:textId="77777777" w:rsidR="00D62093" w:rsidRPr="00771DE2" w:rsidRDefault="00D62093" w:rsidP="00E10E8D">
            <w:pPr>
              <w:pStyle w:val="TAC"/>
              <w:rPr>
                <w:sz w:val="16"/>
                <w:szCs w:val="16"/>
              </w:rPr>
            </w:pPr>
          </w:p>
        </w:tc>
        <w:tc>
          <w:tcPr>
            <w:tcW w:w="1184" w:type="dxa"/>
            <w:shd w:val="clear" w:color="auto" w:fill="auto"/>
            <w:vAlign w:val="center"/>
          </w:tcPr>
          <w:p w14:paraId="7C9264F7" w14:textId="77777777" w:rsidR="00D62093" w:rsidRPr="00771DE2" w:rsidRDefault="00D62093" w:rsidP="00E10E8D">
            <w:pPr>
              <w:pStyle w:val="TAC"/>
              <w:rPr>
                <w:sz w:val="16"/>
                <w:szCs w:val="16"/>
              </w:rPr>
            </w:pPr>
          </w:p>
        </w:tc>
        <w:tc>
          <w:tcPr>
            <w:tcW w:w="723" w:type="dxa"/>
            <w:shd w:val="clear" w:color="auto" w:fill="auto"/>
          </w:tcPr>
          <w:p w14:paraId="173844AE" w14:textId="77777777" w:rsidR="00D62093" w:rsidRPr="00771DE2" w:rsidRDefault="00D62093" w:rsidP="00E10E8D">
            <w:pPr>
              <w:pStyle w:val="TAC"/>
              <w:rPr>
                <w:sz w:val="16"/>
                <w:szCs w:val="16"/>
              </w:rPr>
            </w:pPr>
          </w:p>
        </w:tc>
        <w:tc>
          <w:tcPr>
            <w:tcW w:w="712" w:type="dxa"/>
            <w:shd w:val="clear" w:color="auto" w:fill="auto"/>
          </w:tcPr>
          <w:p w14:paraId="64AF7EE1" w14:textId="77777777" w:rsidR="00D62093" w:rsidRPr="00771DE2" w:rsidRDefault="00D62093" w:rsidP="00E10E8D">
            <w:pPr>
              <w:pStyle w:val="TAC"/>
              <w:rPr>
                <w:sz w:val="16"/>
                <w:szCs w:val="16"/>
              </w:rPr>
            </w:pPr>
          </w:p>
        </w:tc>
        <w:tc>
          <w:tcPr>
            <w:tcW w:w="730" w:type="dxa"/>
            <w:shd w:val="clear" w:color="auto" w:fill="auto"/>
          </w:tcPr>
          <w:p w14:paraId="3BA37C5E" w14:textId="77777777" w:rsidR="00D62093" w:rsidRPr="00771DE2" w:rsidRDefault="00D62093" w:rsidP="00E10E8D">
            <w:pPr>
              <w:pStyle w:val="TAC"/>
              <w:rPr>
                <w:sz w:val="16"/>
                <w:szCs w:val="16"/>
              </w:rPr>
            </w:pPr>
          </w:p>
        </w:tc>
        <w:tc>
          <w:tcPr>
            <w:tcW w:w="726" w:type="dxa"/>
            <w:shd w:val="clear" w:color="auto" w:fill="auto"/>
          </w:tcPr>
          <w:p w14:paraId="09E6FAF1" w14:textId="77777777" w:rsidR="00D62093" w:rsidRPr="00771DE2" w:rsidRDefault="00D62093" w:rsidP="00E10E8D">
            <w:pPr>
              <w:pStyle w:val="TAC"/>
              <w:rPr>
                <w:sz w:val="16"/>
                <w:szCs w:val="16"/>
              </w:rPr>
            </w:pPr>
          </w:p>
        </w:tc>
        <w:tc>
          <w:tcPr>
            <w:tcW w:w="721" w:type="dxa"/>
            <w:shd w:val="clear" w:color="auto" w:fill="auto"/>
          </w:tcPr>
          <w:p w14:paraId="7D35AC64" w14:textId="77777777" w:rsidR="00D62093" w:rsidRPr="00771DE2" w:rsidRDefault="00D62093" w:rsidP="00E10E8D">
            <w:pPr>
              <w:pStyle w:val="TAC"/>
              <w:rPr>
                <w:sz w:val="16"/>
                <w:szCs w:val="16"/>
              </w:rPr>
            </w:pPr>
          </w:p>
        </w:tc>
        <w:tc>
          <w:tcPr>
            <w:tcW w:w="723" w:type="dxa"/>
            <w:shd w:val="clear" w:color="auto" w:fill="auto"/>
          </w:tcPr>
          <w:p w14:paraId="0F23650D" w14:textId="77777777" w:rsidR="00D62093" w:rsidRPr="00771DE2" w:rsidRDefault="00D62093" w:rsidP="00E10E8D">
            <w:pPr>
              <w:pStyle w:val="TAC"/>
              <w:rPr>
                <w:sz w:val="16"/>
                <w:szCs w:val="16"/>
              </w:rPr>
            </w:pPr>
          </w:p>
        </w:tc>
        <w:tc>
          <w:tcPr>
            <w:tcW w:w="721" w:type="dxa"/>
            <w:shd w:val="clear" w:color="auto" w:fill="auto"/>
          </w:tcPr>
          <w:p w14:paraId="5BE86CC7" w14:textId="77777777" w:rsidR="00D62093" w:rsidRPr="00771DE2" w:rsidRDefault="00D62093" w:rsidP="00E10E8D">
            <w:pPr>
              <w:pStyle w:val="TAC"/>
              <w:rPr>
                <w:sz w:val="16"/>
                <w:szCs w:val="16"/>
              </w:rPr>
            </w:pPr>
          </w:p>
        </w:tc>
        <w:tc>
          <w:tcPr>
            <w:tcW w:w="721" w:type="dxa"/>
            <w:shd w:val="clear" w:color="auto" w:fill="auto"/>
          </w:tcPr>
          <w:p w14:paraId="7EA1EBF3" w14:textId="77777777" w:rsidR="00D62093" w:rsidRPr="00771DE2" w:rsidRDefault="00D62093" w:rsidP="00E10E8D">
            <w:pPr>
              <w:pStyle w:val="TAC"/>
              <w:rPr>
                <w:sz w:val="16"/>
                <w:szCs w:val="16"/>
              </w:rPr>
            </w:pPr>
          </w:p>
        </w:tc>
        <w:tc>
          <w:tcPr>
            <w:tcW w:w="1282" w:type="dxa"/>
            <w:shd w:val="clear" w:color="auto" w:fill="auto"/>
          </w:tcPr>
          <w:p w14:paraId="24E5CB6E" w14:textId="77777777" w:rsidR="00D62093" w:rsidRPr="00771DE2" w:rsidRDefault="00D62093" w:rsidP="00E10E8D">
            <w:pPr>
              <w:pStyle w:val="TAC"/>
              <w:rPr>
                <w:sz w:val="16"/>
                <w:szCs w:val="16"/>
              </w:rPr>
            </w:pPr>
          </w:p>
        </w:tc>
      </w:tr>
      <w:tr w:rsidR="00D62093" w:rsidRPr="00771DE2" w14:paraId="08CF6C44" w14:textId="77777777" w:rsidTr="00E10E8D">
        <w:trPr>
          <w:trHeight w:val="102"/>
        </w:trPr>
        <w:tc>
          <w:tcPr>
            <w:tcW w:w="1331" w:type="dxa"/>
            <w:vMerge/>
            <w:shd w:val="clear" w:color="auto" w:fill="auto"/>
            <w:vAlign w:val="center"/>
          </w:tcPr>
          <w:p w14:paraId="60EE2E79" w14:textId="77777777" w:rsidR="00D62093" w:rsidRPr="00771DE2" w:rsidRDefault="00D62093" w:rsidP="00E10E8D">
            <w:pPr>
              <w:pStyle w:val="TAC"/>
              <w:rPr>
                <w:rFonts w:eastAsia="Calibri"/>
                <w:sz w:val="16"/>
                <w:szCs w:val="16"/>
              </w:rPr>
            </w:pPr>
          </w:p>
        </w:tc>
        <w:tc>
          <w:tcPr>
            <w:tcW w:w="574" w:type="dxa"/>
            <w:shd w:val="clear" w:color="auto" w:fill="auto"/>
            <w:vAlign w:val="center"/>
          </w:tcPr>
          <w:p w14:paraId="2C79D22B" w14:textId="77777777" w:rsidR="00D62093" w:rsidRPr="00771DE2" w:rsidRDefault="00D62093" w:rsidP="00E10E8D">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588078E9" w14:textId="77777777" w:rsidR="00D62093" w:rsidRPr="00771DE2" w:rsidRDefault="00D62093" w:rsidP="00E10E8D">
            <w:pPr>
              <w:pStyle w:val="TAC"/>
              <w:rPr>
                <w:rFonts w:eastAsia="MS Mincho"/>
                <w:sz w:val="16"/>
                <w:szCs w:val="16"/>
                <w:lang w:eastAsia="ja-JP"/>
              </w:rPr>
            </w:pPr>
            <w:r w:rsidRPr="00771DE2">
              <w:rPr>
                <w:sz w:val="16"/>
                <w:szCs w:val="16"/>
                <w:lang w:eastAsia="ja-JP"/>
              </w:rPr>
              <w:t>n77</w:t>
            </w:r>
          </w:p>
        </w:tc>
        <w:tc>
          <w:tcPr>
            <w:tcW w:w="576" w:type="dxa"/>
            <w:shd w:val="clear" w:color="auto" w:fill="auto"/>
            <w:vAlign w:val="center"/>
          </w:tcPr>
          <w:p w14:paraId="53AB72D0" w14:textId="77777777" w:rsidR="00D62093" w:rsidRPr="00771DE2" w:rsidRDefault="00D62093" w:rsidP="00E10E8D">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73606C2D" w14:textId="77777777" w:rsidR="00D62093" w:rsidRPr="00771DE2" w:rsidRDefault="00D62093" w:rsidP="00E10E8D">
            <w:pPr>
              <w:pStyle w:val="TAC"/>
              <w:rPr>
                <w:rFonts w:eastAsia="SimSun"/>
                <w:sz w:val="16"/>
                <w:szCs w:val="16"/>
              </w:rPr>
            </w:pPr>
          </w:p>
        </w:tc>
        <w:tc>
          <w:tcPr>
            <w:tcW w:w="931" w:type="dxa"/>
            <w:shd w:val="clear" w:color="auto" w:fill="auto"/>
            <w:vAlign w:val="center"/>
          </w:tcPr>
          <w:p w14:paraId="5522F9A6" w14:textId="77777777" w:rsidR="00D62093" w:rsidRPr="00771DE2" w:rsidRDefault="00D62093" w:rsidP="00E10E8D">
            <w:pPr>
              <w:pStyle w:val="TAC"/>
              <w:rPr>
                <w:sz w:val="16"/>
                <w:szCs w:val="16"/>
                <w:lang w:eastAsia="ja-JP"/>
              </w:rPr>
            </w:pPr>
            <w:r w:rsidRPr="00771DE2">
              <w:rPr>
                <w:sz w:val="16"/>
                <w:szCs w:val="16"/>
                <w:lang w:eastAsia="ja-JP"/>
              </w:rPr>
              <w:t>-95.3 +10.4 +TT</w:t>
            </w:r>
          </w:p>
        </w:tc>
        <w:tc>
          <w:tcPr>
            <w:tcW w:w="721" w:type="dxa"/>
            <w:shd w:val="clear" w:color="auto" w:fill="auto"/>
            <w:vAlign w:val="center"/>
          </w:tcPr>
          <w:p w14:paraId="39D04686" w14:textId="77777777" w:rsidR="00D62093" w:rsidRPr="00771DE2" w:rsidRDefault="00D62093" w:rsidP="00E10E8D">
            <w:pPr>
              <w:pStyle w:val="TAC"/>
              <w:rPr>
                <w:sz w:val="16"/>
                <w:szCs w:val="16"/>
              </w:rPr>
            </w:pPr>
          </w:p>
        </w:tc>
        <w:tc>
          <w:tcPr>
            <w:tcW w:w="1184" w:type="dxa"/>
            <w:shd w:val="clear" w:color="auto" w:fill="auto"/>
            <w:vAlign w:val="center"/>
          </w:tcPr>
          <w:p w14:paraId="062E47C4" w14:textId="77777777" w:rsidR="00D62093" w:rsidRPr="00771DE2" w:rsidRDefault="00D62093" w:rsidP="00E10E8D">
            <w:pPr>
              <w:pStyle w:val="TAC"/>
              <w:rPr>
                <w:sz w:val="16"/>
                <w:szCs w:val="16"/>
              </w:rPr>
            </w:pPr>
          </w:p>
        </w:tc>
        <w:tc>
          <w:tcPr>
            <w:tcW w:w="723" w:type="dxa"/>
            <w:shd w:val="clear" w:color="auto" w:fill="auto"/>
          </w:tcPr>
          <w:p w14:paraId="3883EFD0" w14:textId="77777777" w:rsidR="00D62093" w:rsidRPr="00771DE2" w:rsidRDefault="00D62093" w:rsidP="00E10E8D">
            <w:pPr>
              <w:pStyle w:val="TAC"/>
              <w:rPr>
                <w:sz w:val="16"/>
                <w:szCs w:val="16"/>
              </w:rPr>
            </w:pPr>
          </w:p>
        </w:tc>
        <w:tc>
          <w:tcPr>
            <w:tcW w:w="712" w:type="dxa"/>
            <w:shd w:val="clear" w:color="auto" w:fill="auto"/>
          </w:tcPr>
          <w:p w14:paraId="3893CE96" w14:textId="77777777" w:rsidR="00D62093" w:rsidRPr="00771DE2" w:rsidRDefault="00D62093" w:rsidP="00E10E8D">
            <w:pPr>
              <w:pStyle w:val="TAC"/>
              <w:rPr>
                <w:sz w:val="16"/>
                <w:szCs w:val="16"/>
              </w:rPr>
            </w:pPr>
          </w:p>
        </w:tc>
        <w:tc>
          <w:tcPr>
            <w:tcW w:w="730" w:type="dxa"/>
            <w:shd w:val="clear" w:color="auto" w:fill="auto"/>
          </w:tcPr>
          <w:p w14:paraId="19692A09" w14:textId="77777777" w:rsidR="00D62093" w:rsidRPr="00771DE2" w:rsidRDefault="00D62093" w:rsidP="00E10E8D">
            <w:pPr>
              <w:pStyle w:val="TAC"/>
              <w:rPr>
                <w:sz w:val="16"/>
                <w:szCs w:val="16"/>
              </w:rPr>
            </w:pPr>
          </w:p>
        </w:tc>
        <w:tc>
          <w:tcPr>
            <w:tcW w:w="726" w:type="dxa"/>
            <w:shd w:val="clear" w:color="auto" w:fill="auto"/>
          </w:tcPr>
          <w:p w14:paraId="727E5111" w14:textId="77777777" w:rsidR="00D62093" w:rsidRPr="00771DE2" w:rsidRDefault="00D62093" w:rsidP="00E10E8D">
            <w:pPr>
              <w:pStyle w:val="TAC"/>
              <w:rPr>
                <w:sz w:val="16"/>
                <w:szCs w:val="16"/>
              </w:rPr>
            </w:pPr>
          </w:p>
        </w:tc>
        <w:tc>
          <w:tcPr>
            <w:tcW w:w="721" w:type="dxa"/>
            <w:shd w:val="clear" w:color="auto" w:fill="auto"/>
          </w:tcPr>
          <w:p w14:paraId="72F8E30C" w14:textId="77777777" w:rsidR="00D62093" w:rsidRPr="00771DE2" w:rsidRDefault="00D62093" w:rsidP="00E10E8D">
            <w:pPr>
              <w:pStyle w:val="TAC"/>
              <w:rPr>
                <w:sz w:val="16"/>
                <w:szCs w:val="16"/>
              </w:rPr>
            </w:pPr>
          </w:p>
        </w:tc>
        <w:tc>
          <w:tcPr>
            <w:tcW w:w="723" w:type="dxa"/>
            <w:shd w:val="clear" w:color="auto" w:fill="auto"/>
          </w:tcPr>
          <w:p w14:paraId="512B3686" w14:textId="77777777" w:rsidR="00D62093" w:rsidRPr="00771DE2" w:rsidRDefault="00D62093" w:rsidP="00E10E8D">
            <w:pPr>
              <w:pStyle w:val="TAC"/>
              <w:rPr>
                <w:sz w:val="16"/>
                <w:szCs w:val="16"/>
              </w:rPr>
            </w:pPr>
          </w:p>
        </w:tc>
        <w:tc>
          <w:tcPr>
            <w:tcW w:w="721" w:type="dxa"/>
            <w:shd w:val="clear" w:color="auto" w:fill="auto"/>
          </w:tcPr>
          <w:p w14:paraId="01D79391" w14:textId="77777777" w:rsidR="00D62093" w:rsidRPr="00771DE2" w:rsidRDefault="00D62093" w:rsidP="00E10E8D">
            <w:pPr>
              <w:pStyle w:val="TAC"/>
              <w:rPr>
                <w:sz w:val="16"/>
                <w:szCs w:val="16"/>
              </w:rPr>
            </w:pPr>
          </w:p>
        </w:tc>
        <w:tc>
          <w:tcPr>
            <w:tcW w:w="721" w:type="dxa"/>
            <w:shd w:val="clear" w:color="auto" w:fill="auto"/>
          </w:tcPr>
          <w:p w14:paraId="4644CFD5" w14:textId="77777777" w:rsidR="00D62093" w:rsidRPr="00771DE2" w:rsidRDefault="00D62093" w:rsidP="00E10E8D">
            <w:pPr>
              <w:pStyle w:val="TAC"/>
              <w:rPr>
                <w:sz w:val="16"/>
                <w:szCs w:val="16"/>
              </w:rPr>
            </w:pPr>
          </w:p>
        </w:tc>
        <w:tc>
          <w:tcPr>
            <w:tcW w:w="1282" w:type="dxa"/>
            <w:shd w:val="clear" w:color="auto" w:fill="auto"/>
          </w:tcPr>
          <w:p w14:paraId="58E5F406" w14:textId="77777777" w:rsidR="00D62093" w:rsidRPr="00771DE2" w:rsidRDefault="00D62093" w:rsidP="00E10E8D">
            <w:pPr>
              <w:pStyle w:val="TAC"/>
              <w:rPr>
                <w:sz w:val="16"/>
                <w:szCs w:val="16"/>
              </w:rPr>
            </w:pPr>
          </w:p>
        </w:tc>
      </w:tr>
      <w:tr w:rsidR="00D62093" w:rsidRPr="00771DE2" w14:paraId="3AF37923" w14:textId="77777777" w:rsidTr="00E10E8D">
        <w:trPr>
          <w:trHeight w:val="102"/>
        </w:trPr>
        <w:tc>
          <w:tcPr>
            <w:tcW w:w="1331" w:type="dxa"/>
            <w:vMerge/>
            <w:shd w:val="clear" w:color="auto" w:fill="auto"/>
            <w:vAlign w:val="center"/>
          </w:tcPr>
          <w:p w14:paraId="18791744" w14:textId="77777777" w:rsidR="00D62093" w:rsidRPr="00771DE2" w:rsidRDefault="00D62093" w:rsidP="00E10E8D">
            <w:pPr>
              <w:pStyle w:val="TAC"/>
              <w:rPr>
                <w:rFonts w:eastAsia="Calibri"/>
                <w:sz w:val="16"/>
                <w:szCs w:val="16"/>
              </w:rPr>
            </w:pPr>
          </w:p>
        </w:tc>
        <w:tc>
          <w:tcPr>
            <w:tcW w:w="574" w:type="dxa"/>
            <w:shd w:val="clear" w:color="auto" w:fill="auto"/>
            <w:vAlign w:val="center"/>
          </w:tcPr>
          <w:p w14:paraId="787E45C5" w14:textId="77777777" w:rsidR="00D62093" w:rsidRPr="00771DE2" w:rsidRDefault="00D62093" w:rsidP="00E10E8D">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1F478E01" w14:textId="77777777" w:rsidR="00D62093" w:rsidRPr="00771DE2" w:rsidRDefault="00D62093" w:rsidP="00E10E8D">
            <w:pPr>
              <w:pStyle w:val="TAC"/>
              <w:rPr>
                <w:rFonts w:eastAsia="Calibri"/>
                <w:sz w:val="16"/>
                <w:szCs w:val="16"/>
              </w:rPr>
            </w:pPr>
            <w:r w:rsidRPr="00771DE2">
              <w:rPr>
                <w:sz w:val="16"/>
                <w:szCs w:val="16"/>
                <w:lang w:eastAsia="ja-JP"/>
              </w:rPr>
              <w:t>n28</w:t>
            </w:r>
          </w:p>
        </w:tc>
        <w:tc>
          <w:tcPr>
            <w:tcW w:w="576" w:type="dxa"/>
            <w:shd w:val="clear" w:color="auto" w:fill="auto"/>
          </w:tcPr>
          <w:p w14:paraId="171F8486" w14:textId="77777777" w:rsidR="00D62093" w:rsidRPr="00771DE2" w:rsidRDefault="00D62093" w:rsidP="00E10E8D">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2F2BB916" w14:textId="77777777" w:rsidR="00D62093" w:rsidRPr="00771DE2" w:rsidRDefault="00D62093" w:rsidP="00E10E8D">
            <w:pPr>
              <w:pStyle w:val="TAC"/>
              <w:rPr>
                <w:rFonts w:eastAsia="SimSun"/>
                <w:sz w:val="16"/>
                <w:szCs w:val="16"/>
              </w:rPr>
            </w:pPr>
            <w:r w:rsidRPr="00771DE2">
              <w:rPr>
                <w:sz w:val="16"/>
                <w:szCs w:val="16"/>
                <w:lang w:eastAsia="ja-JP"/>
              </w:rPr>
              <w:t>-98.5 +TT</w:t>
            </w:r>
          </w:p>
        </w:tc>
        <w:tc>
          <w:tcPr>
            <w:tcW w:w="931" w:type="dxa"/>
            <w:shd w:val="clear" w:color="auto" w:fill="auto"/>
            <w:vAlign w:val="center"/>
          </w:tcPr>
          <w:p w14:paraId="3B684182" w14:textId="77777777" w:rsidR="00D62093" w:rsidRPr="00771DE2" w:rsidRDefault="00D62093" w:rsidP="00E10E8D">
            <w:pPr>
              <w:pStyle w:val="TAC"/>
              <w:rPr>
                <w:sz w:val="16"/>
                <w:szCs w:val="16"/>
              </w:rPr>
            </w:pPr>
          </w:p>
        </w:tc>
        <w:tc>
          <w:tcPr>
            <w:tcW w:w="721" w:type="dxa"/>
            <w:shd w:val="clear" w:color="auto" w:fill="auto"/>
            <w:vAlign w:val="center"/>
          </w:tcPr>
          <w:p w14:paraId="29A5DAC4" w14:textId="77777777" w:rsidR="00D62093" w:rsidRPr="00771DE2" w:rsidRDefault="00D62093" w:rsidP="00E10E8D">
            <w:pPr>
              <w:pStyle w:val="TAC"/>
              <w:rPr>
                <w:sz w:val="16"/>
                <w:szCs w:val="16"/>
              </w:rPr>
            </w:pPr>
          </w:p>
        </w:tc>
        <w:tc>
          <w:tcPr>
            <w:tcW w:w="1184" w:type="dxa"/>
            <w:shd w:val="clear" w:color="auto" w:fill="auto"/>
            <w:vAlign w:val="center"/>
          </w:tcPr>
          <w:p w14:paraId="5AC65011" w14:textId="77777777" w:rsidR="00D62093" w:rsidRPr="00771DE2" w:rsidRDefault="00D62093" w:rsidP="00E10E8D">
            <w:pPr>
              <w:pStyle w:val="TAC"/>
              <w:rPr>
                <w:sz w:val="16"/>
                <w:szCs w:val="16"/>
              </w:rPr>
            </w:pPr>
          </w:p>
        </w:tc>
        <w:tc>
          <w:tcPr>
            <w:tcW w:w="723" w:type="dxa"/>
            <w:shd w:val="clear" w:color="auto" w:fill="auto"/>
          </w:tcPr>
          <w:p w14:paraId="04FA853B" w14:textId="77777777" w:rsidR="00D62093" w:rsidRPr="00771DE2" w:rsidRDefault="00D62093" w:rsidP="00E10E8D">
            <w:pPr>
              <w:pStyle w:val="TAC"/>
              <w:rPr>
                <w:sz w:val="16"/>
                <w:szCs w:val="16"/>
              </w:rPr>
            </w:pPr>
          </w:p>
        </w:tc>
        <w:tc>
          <w:tcPr>
            <w:tcW w:w="712" w:type="dxa"/>
            <w:shd w:val="clear" w:color="auto" w:fill="auto"/>
          </w:tcPr>
          <w:p w14:paraId="19D5CEE0" w14:textId="77777777" w:rsidR="00D62093" w:rsidRPr="00771DE2" w:rsidRDefault="00D62093" w:rsidP="00E10E8D">
            <w:pPr>
              <w:pStyle w:val="TAC"/>
              <w:rPr>
                <w:sz w:val="16"/>
                <w:szCs w:val="16"/>
              </w:rPr>
            </w:pPr>
          </w:p>
        </w:tc>
        <w:tc>
          <w:tcPr>
            <w:tcW w:w="730" w:type="dxa"/>
            <w:shd w:val="clear" w:color="auto" w:fill="auto"/>
          </w:tcPr>
          <w:p w14:paraId="3A6E21D2" w14:textId="77777777" w:rsidR="00D62093" w:rsidRPr="00771DE2" w:rsidRDefault="00D62093" w:rsidP="00E10E8D">
            <w:pPr>
              <w:pStyle w:val="TAC"/>
              <w:rPr>
                <w:sz w:val="16"/>
                <w:szCs w:val="16"/>
              </w:rPr>
            </w:pPr>
          </w:p>
        </w:tc>
        <w:tc>
          <w:tcPr>
            <w:tcW w:w="726" w:type="dxa"/>
            <w:shd w:val="clear" w:color="auto" w:fill="auto"/>
          </w:tcPr>
          <w:p w14:paraId="2E1442D7" w14:textId="77777777" w:rsidR="00D62093" w:rsidRPr="00771DE2" w:rsidRDefault="00D62093" w:rsidP="00E10E8D">
            <w:pPr>
              <w:pStyle w:val="TAC"/>
              <w:rPr>
                <w:sz w:val="16"/>
                <w:szCs w:val="16"/>
              </w:rPr>
            </w:pPr>
          </w:p>
        </w:tc>
        <w:tc>
          <w:tcPr>
            <w:tcW w:w="721" w:type="dxa"/>
            <w:shd w:val="clear" w:color="auto" w:fill="auto"/>
          </w:tcPr>
          <w:p w14:paraId="5A550BDE" w14:textId="77777777" w:rsidR="00D62093" w:rsidRPr="00771DE2" w:rsidRDefault="00D62093" w:rsidP="00E10E8D">
            <w:pPr>
              <w:pStyle w:val="TAC"/>
              <w:rPr>
                <w:sz w:val="16"/>
                <w:szCs w:val="16"/>
              </w:rPr>
            </w:pPr>
          </w:p>
        </w:tc>
        <w:tc>
          <w:tcPr>
            <w:tcW w:w="723" w:type="dxa"/>
            <w:shd w:val="clear" w:color="auto" w:fill="auto"/>
          </w:tcPr>
          <w:p w14:paraId="0BB534B8" w14:textId="77777777" w:rsidR="00D62093" w:rsidRPr="00771DE2" w:rsidRDefault="00D62093" w:rsidP="00E10E8D">
            <w:pPr>
              <w:pStyle w:val="TAC"/>
              <w:rPr>
                <w:sz w:val="16"/>
                <w:szCs w:val="16"/>
              </w:rPr>
            </w:pPr>
          </w:p>
        </w:tc>
        <w:tc>
          <w:tcPr>
            <w:tcW w:w="721" w:type="dxa"/>
            <w:shd w:val="clear" w:color="auto" w:fill="auto"/>
          </w:tcPr>
          <w:p w14:paraId="41B42DFE" w14:textId="77777777" w:rsidR="00D62093" w:rsidRPr="00771DE2" w:rsidRDefault="00D62093" w:rsidP="00E10E8D">
            <w:pPr>
              <w:pStyle w:val="TAC"/>
              <w:rPr>
                <w:sz w:val="16"/>
                <w:szCs w:val="16"/>
              </w:rPr>
            </w:pPr>
          </w:p>
        </w:tc>
        <w:tc>
          <w:tcPr>
            <w:tcW w:w="721" w:type="dxa"/>
            <w:shd w:val="clear" w:color="auto" w:fill="auto"/>
          </w:tcPr>
          <w:p w14:paraId="38553720" w14:textId="77777777" w:rsidR="00D62093" w:rsidRPr="00771DE2" w:rsidRDefault="00D62093" w:rsidP="00E10E8D">
            <w:pPr>
              <w:pStyle w:val="TAC"/>
              <w:rPr>
                <w:sz w:val="16"/>
                <w:szCs w:val="16"/>
              </w:rPr>
            </w:pPr>
          </w:p>
        </w:tc>
        <w:tc>
          <w:tcPr>
            <w:tcW w:w="1282" w:type="dxa"/>
            <w:shd w:val="clear" w:color="auto" w:fill="auto"/>
          </w:tcPr>
          <w:p w14:paraId="383095E6" w14:textId="77777777" w:rsidR="00D62093" w:rsidRPr="00771DE2" w:rsidRDefault="00D62093" w:rsidP="00E10E8D">
            <w:pPr>
              <w:pStyle w:val="TAC"/>
              <w:rPr>
                <w:sz w:val="16"/>
                <w:szCs w:val="16"/>
              </w:rPr>
            </w:pPr>
          </w:p>
        </w:tc>
      </w:tr>
      <w:tr w:rsidR="00D62093" w:rsidRPr="00771DE2" w14:paraId="7DA21D3D" w14:textId="77777777" w:rsidTr="00E10E8D">
        <w:trPr>
          <w:trHeight w:val="102"/>
        </w:trPr>
        <w:tc>
          <w:tcPr>
            <w:tcW w:w="1331" w:type="dxa"/>
            <w:vMerge/>
            <w:shd w:val="clear" w:color="auto" w:fill="auto"/>
            <w:vAlign w:val="center"/>
          </w:tcPr>
          <w:p w14:paraId="297B12BA" w14:textId="77777777" w:rsidR="00D62093" w:rsidRPr="00771DE2" w:rsidRDefault="00D62093" w:rsidP="00E10E8D">
            <w:pPr>
              <w:pStyle w:val="TAC"/>
              <w:rPr>
                <w:rFonts w:eastAsia="Calibri"/>
                <w:sz w:val="16"/>
                <w:szCs w:val="16"/>
              </w:rPr>
            </w:pPr>
          </w:p>
        </w:tc>
        <w:tc>
          <w:tcPr>
            <w:tcW w:w="574" w:type="dxa"/>
            <w:shd w:val="clear" w:color="auto" w:fill="auto"/>
            <w:vAlign w:val="center"/>
          </w:tcPr>
          <w:p w14:paraId="718A2955" w14:textId="77777777" w:rsidR="00D62093" w:rsidRPr="00771DE2" w:rsidRDefault="00D62093" w:rsidP="00E10E8D">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5C6091D2" w14:textId="77777777" w:rsidR="00D62093" w:rsidRPr="00771DE2" w:rsidRDefault="00D62093" w:rsidP="00E10E8D">
            <w:pPr>
              <w:pStyle w:val="TAC"/>
              <w:rPr>
                <w:rFonts w:eastAsia="Calibri"/>
                <w:sz w:val="16"/>
                <w:szCs w:val="16"/>
              </w:rPr>
            </w:pPr>
            <w:r w:rsidRPr="00771DE2">
              <w:rPr>
                <w:sz w:val="16"/>
                <w:szCs w:val="16"/>
                <w:lang w:eastAsia="ja-JP"/>
              </w:rPr>
              <w:t>n77</w:t>
            </w:r>
          </w:p>
        </w:tc>
        <w:tc>
          <w:tcPr>
            <w:tcW w:w="576" w:type="dxa"/>
            <w:shd w:val="clear" w:color="auto" w:fill="auto"/>
            <w:vAlign w:val="center"/>
          </w:tcPr>
          <w:p w14:paraId="7FC70D83" w14:textId="77777777" w:rsidR="00D62093" w:rsidRPr="00771DE2" w:rsidRDefault="00D62093" w:rsidP="00E10E8D">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25E4DD5" w14:textId="77777777" w:rsidR="00D62093" w:rsidRPr="00771DE2" w:rsidRDefault="00D62093" w:rsidP="00E10E8D">
            <w:pPr>
              <w:pStyle w:val="TAC"/>
              <w:rPr>
                <w:rFonts w:eastAsia="SimSun"/>
                <w:sz w:val="16"/>
                <w:szCs w:val="16"/>
              </w:rPr>
            </w:pPr>
          </w:p>
        </w:tc>
        <w:tc>
          <w:tcPr>
            <w:tcW w:w="931" w:type="dxa"/>
            <w:shd w:val="clear" w:color="auto" w:fill="auto"/>
            <w:vAlign w:val="center"/>
          </w:tcPr>
          <w:p w14:paraId="46DCA5F1" w14:textId="77777777" w:rsidR="00D62093" w:rsidRPr="00771DE2" w:rsidRDefault="00D62093" w:rsidP="00E10E8D">
            <w:pPr>
              <w:pStyle w:val="TAC"/>
              <w:rPr>
                <w:sz w:val="16"/>
                <w:szCs w:val="16"/>
              </w:rPr>
            </w:pPr>
          </w:p>
        </w:tc>
        <w:tc>
          <w:tcPr>
            <w:tcW w:w="721" w:type="dxa"/>
            <w:shd w:val="clear" w:color="auto" w:fill="auto"/>
            <w:vAlign w:val="center"/>
          </w:tcPr>
          <w:p w14:paraId="19D6E5EB" w14:textId="77777777" w:rsidR="00D62093" w:rsidRPr="00771DE2" w:rsidRDefault="00D62093" w:rsidP="00E10E8D">
            <w:pPr>
              <w:pStyle w:val="TAC"/>
              <w:rPr>
                <w:sz w:val="16"/>
                <w:szCs w:val="16"/>
              </w:rPr>
            </w:pPr>
          </w:p>
        </w:tc>
        <w:tc>
          <w:tcPr>
            <w:tcW w:w="1184" w:type="dxa"/>
            <w:shd w:val="clear" w:color="auto" w:fill="auto"/>
            <w:vAlign w:val="center"/>
          </w:tcPr>
          <w:p w14:paraId="643F3A44" w14:textId="77777777" w:rsidR="00D62093" w:rsidRPr="00771DE2" w:rsidRDefault="00D62093" w:rsidP="00E10E8D">
            <w:pPr>
              <w:pStyle w:val="TAC"/>
              <w:rPr>
                <w:sz w:val="16"/>
                <w:szCs w:val="16"/>
              </w:rPr>
            </w:pPr>
          </w:p>
        </w:tc>
        <w:tc>
          <w:tcPr>
            <w:tcW w:w="723" w:type="dxa"/>
            <w:shd w:val="clear" w:color="auto" w:fill="auto"/>
          </w:tcPr>
          <w:p w14:paraId="68AB30FF" w14:textId="77777777" w:rsidR="00D62093" w:rsidRPr="00771DE2" w:rsidRDefault="00D62093" w:rsidP="00E10E8D">
            <w:pPr>
              <w:pStyle w:val="TAC"/>
              <w:rPr>
                <w:sz w:val="16"/>
                <w:szCs w:val="16"/>
              </w:rPr>
            </w:pPr>
          </w:p>
        </w:tc>
        <w:tc>
          <w:tcPr>
            <w:tcW w:w="712" w:type="dxa"/>
            <w:shd w:val="clear" w:color="auto" w:fill="auto"/>
          </w:tcPr>
          <w:p w14:paraId="0A838EDE" w14:textId="77777777" w:rsidR="00D62093" w:rsidRPr="00771DE2" w:rsidRDefault="00D62093" w:rsidP="00E10E8D">
            <w:pPr>
              <w:pStyle w:val="TAC"/>
              <w:rPr>
                <w:sz w:val="16"/>
                <w:szCs w:val="16"/>
              </w:rPr>
            </w:pPr>
          </w:p>
        </w:tc>
        <w:tc>
          <w:tcPr>
            <w:tcW w:w="730" w:type="dxa"/>
            <w:shd w:val="clear" w:color="auto" w:fill="auto"/>
          </w:tcPr>
          <w:p w14:paraId="740C8129" w14:textId="77777777" w:rsidR="00D62093" w:rsidRPr="00771DE2" w:rsidRDefault="00D62093" w:rsidP="00E10E8D">
            <w:pPr>
              <w:pStyle w:val="TAC"/>
              <w:rPr>
                <w:sz w:val="16"/>
                <w:szCs w:val="16"/>
              </w:rPr>
            </w:pPr>
          </w:p>
        </w:tc>
        <w:tc>
          <w:tcPr>
            <w:tcW w:w="726" w:type="dxa"/>
            <w:shd w:val="clear" w:color="auto" w:fill="auto"/>
          </w:tcPr>
          <w:p w14:paraId="1EC3E9AC" w14:textId="77777777" w:rsidR="00D62093" w:rsidRPr="00771DE2" w:rsidRDefault="00D62093" w:rsidP="00E10E8D">
            <w:pPr>
              <w:pStyle w:val="TAC"/>
              <w:rPr>
                <w:sz w:val="16"/>
                <w:szCs w:val="16"/>
              </w:rPr>
            </w:pPr>
          </w:p>
        </w:tc>
        <w:tc>
          <w:tcPr>
            <w:tcW w:w="721" w:type="dxa"/>
            <w:shd w:val="clear" w:color="auto" w:fill="auto"/>
          </w:tcPr>
          <w:p w14:paraId="5CE834FD" w14:textId="77777777" w:rsidR="00D62093" w:rsidRPr="00771DE2" w:rsidRDefault="00D62093" w:rsidP="00E10E8D">
            <w:pPr>
              <w:pStyle w:val="TAC"/>
              <w:rPr>
                <w:sz w:val="16"/>
                <w:szCs w:val="16"/>
              </w:rPr>
            </w:pPr>
          </w:p>
        </w:tc>
        <w:tc>
          <w:tcPr>
            <w:tcW w:w="723" w:type="dxa"/>
            <w:shd w:val="clear" w:color="auto" w:fill="auto"/>
          </w:tcPr>
          <w:p w14:paraId="5345AF04" w14:textId="77777777" w:rsidR="00D62093" w:rsidRPr="00771DE2" w:rsidRDefault="00D62093" w:rsidP="00E10E8D">
            <w:pPr>
              <w:pStyle w:val="TAC"/>
              <w:rPr>
                <w:sz w:val="16"/>
                <w:szCs w:val="16"/>
              </w:rPr>
            </w:pPr>
          </w:p>
        </w:tc>
        <w:tc>
          <w:tcPr>
            <w:tcW w:w="721" w:type="dxa"/>
            <w:shd w:val="clear" w:color="auto" w:fill="auto"/>
          </w:tcPr>
          <w:p w14:paraId="335815E1" w14:textId="77777777" w:rsidR="00D62093" w:rsidRPr="00771DE2" w:rsidRDefault="00D62093" w:rsidP="00E10E8D">
            <w:pPr>
              <w:pStyle w:val="TAC"/>
              <w:rPr>
                <w:sz w:val="16"/>
                <w:szCs w:val="16"/>
              </w:rPr>
            </w:pPr>
          </w:p>
        </w:tc>
        <w:tc>
          <w:tcPr>
            <w:tcW w:w="721" w:type="dxa"/>
            <w:shd w:val="clear" w:color="auto" w:fill="auto"/>
          </w:tcPr>
          <w:p w14:paraId="554C2204" w14:textId="77777777" w:rsidR="00D62093" w:rsidRPr="00771DE2" w:rsidRDefault="00D62093" w:rsidP="00E10E8D">
            <w:pPr>
              <w:pStyle w:val="TAC"/>
              <w:rPr>
                <w:sz w:val="16"/>
                <w:szCs w:val="16"/>
              </w:rPr>
            </w:pPr>
          </w:p>
        </w:tc>
        <w:tc>
          <w:tcPr>
            <w:tcW w:w="1282" w:type="dxa"/>
            <w:shd w:val="clear" w:color="auto" w:fill="auto"/>
          </w:tcPr>
          <w:p w14:paraId="64C1E604" w14:textId="77777777" w:rsidR="00D62093" w:rsidRPr="00771DE2" w:rsidRDefault="00D62093" w:rsidP="00E10E8D">
            <w:pPr>
              <w:pStyle w:val="TAC"/>
              <w:rPr>
                <w:sz w:val="16"/>
                <w:szCs w:val="16"/>
              </w:rPr>
            </w:pPr>
            <w:r w:rsidRPr="00771DE2">
              <w:rPr>
                <w:sz w:val="16"/>
                <w:szCs w:val="16"/>
              </w:rPr>
              <w:t>-85.4 +0.7 +TT</w:t>
            </w:r>
          </w:p>
        </w:tc>
      </w:tr>
      <w:tr w:rsidR="00D62093" w:rsidRPr="00771DE2" w14:paraId="4252DCB3" w14:textId="77777777" w:rsidTr="00E10E8D">
        <w:trPr>
          <w:trHeight w:val="102"/>
        </w:trPr>
        <w:tc>
          <w:tcPr>
            <w:tcW w:w="1331" w:type="dxa"/>
            <w:vMerge/>
            <w:shd w:val="clear" w:color="auto" w:fill="auto"/>
            <w:vAlign w:val="center"/>
          </w:tcPr>
          <w:p w14:paraId="4F489BAE" w14:textId="77777777" w:rsidR="00D62093" w:rsidRPr="00771DE2" w:rsidRDefault="00D62093" w:rsidP="00E10E8D">
            <w:pPr>
              <w:pStyle w:val="TAC"/>
              <w:rPr>
                <w:rFonts w:eastAsia="Calibri"/>
                <w:sz w:val="16"/>
                <w:szCs w:val="16"/>
              </w:rPr>
            </w:pPr>
          </w:p>
        </w:tc>
        <w:tc>
          <w:tcPr>
            <w:tcW w:w="574" w:type="dxa"/>
            <w:shd w:val="clear" w:color="auto" w:fill="auto"/>
            <w:vAlign w:val="center"/>
          </w:tcPr>
          <w:p w14:paraId="2F89390E" w14:textId="77777777" w:rsidR="00D62093" w:rsidRPr="00771DE2" w:rsidRDefault="00D62093" w:rsidP="00E10E8D">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3E5E9591" w14:textId="77777777" w:rsidR="00D62093" w:rsidRPr="00771DE2" w:rsidRDefault="00D62093" w:rsidP="00E10E8D">
            <w:pPr>
              <w:pStyle w:val="TAC"/>
              <w:rPr>
                <w:rFonts w:eastAsia="Calibri"/>
                <w:sz w:val="16"/>
                <w:szCs w:val="16"/>
              </w:rPr>
            </w:pPr>
            <w:r w:rsidRPr="00771DE2">
              <w:rPr>
                <w:sz w:val="16"/>
                <w:szCs w:val="16"/>
                <w:lang w:eastAsia="ja-JP"/>
              </w:rPr>
              <w:t>n28</w:t>
            </w:r>
          </w:p>
        </w:tc>
        <w:tc>
          <w:tcPr>
            <w:tcW w:w="576" w:type="dxa"/>
            <w:shd w:val="clear" w:color="auto" w:fill="auto"/>
            <w:vAlign w:val="center"/>
          </w:tcPr>
          <w:p w14:paraId="4D9CC074" w14:textId="77777777" w:rsidR="00D62093" w:rsidRPr="00771DE2" w:rsidRDefault="00D62093" w:rsidP="00E10E8D">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19007BF" w14:textId="77777777" w:rsidR="00D62093" w:rsidRPr="00771DE2" w:rsidRDefault="00D62093" w:rsidP="00E10E8D">
            <w:pPr>
              <w:pStyle w:val="TAC"/>
              <w:rPr>
                <w:rFonts w:eastAsia="SimSun"/>
                <w:sz w:val="16"/>
                <w:szCs w:val="16"/>
              </w:rPr>
            </w:pPr>
            <w:r w:rsidRPr="00771DE2">
              <w:rPr>
                <w:sz w:val="16"/>
                <w:szCs w:val="16"/>
                <w:lang w:eastAsia="ja-JP"/>
              </w:rPr>
              <w:t>-98.5 +5.5 +TT</w:t>
            </w:r>
          </w:p>
        </w:tc>
        <w:tc>
          <w:tcPr>
            <w:tcW w:w="931" w:type="dxa"/>
            <w:shd w:val="clear" w:color="auto" w:fill="auto"/>
            <w:vAlign w:val="center"/>
          </w:tcPr>
          <w:p w14:paraId="5D85E98D" w14:textId="77777777" w:rsidR="00D62093" w:rsidRPr="00771DE2" w:rsidRDefault="00D62093" w:rsidP="00E10E8D">
            <w:pPr>
              <w:pStyle w:val="TAC"/>
              <w:rPr>
                <w:sz w:val="16"/>
                <w:szCs w:val="16"/>
              </w:rPr>
            </w:pPr>
          </w:p>
        </w:tc>
        <w:tc>
          <w:tcPr>
            <w:tcW w:w="721" w:type="dxa"/>
            <w:shd w:val="clear" w:color="auto" w:fill="auto"/>
            <w:vAlign w:val="center"/>
          </w:tcPr>
          <w:p w14:paraId="755DA4C7" w14:textId="77777777" w:rsidR="00D62093" w:rsidRPr="00771DE2" w:rsidRDefault="00D62093" w:rsidP="00E10E8D">
            <w:pPr>
              <w:pStyle w:val="TAC"/>
              <w:rPr>
                <w:sz w:val="16"/>
                <w:szCs w:val="16"/>
              </w:rPr>
            </w:pPr>
          </w:p>
        </w:tc>
        <w:tc>
          <w:tcPr>
            <w:tcW w:w="1184" w:type="dxa"/>
            <w:shd w:val="clear" w:color="auto" w:fill="auto"/>
            <w:vAlign w:val="center"/>
          </w:tcPr>
          <w:p w14:paraId="24876F57" w14:textId="77777777" w:rsidR="00D62093" w:rsidRPr="00771DE2" w:rsidRDefault="00D62093" w:rsidP="00E10E8D">
            <w:pPr>
              <w:pStyle w:val="TAC"/>
              <w:rPr>
                <w:sz w:val="16"/>
                <w:szCs w:val="16"/>
              </w:rPr>
            </w:pPr>
          </w:p>
        </w:tc>
        <w:tc>
          <w:tcPr>
            <w:tcW w:w="723" w:type="dxa"/>
            <w:shd w:val="clear" w:color="auto" w:fill="auto"/>
          </w:tcPr>
          <w:p w14:paraId="7AC7189F" w14:textId="77777777" w:rsidR="00D62093" w:rsidRPr="00771DE2" w:rsidRDefault="00D62093" w:rsidP="00E10E8D">
            <w:pPr>
              <w:pStyle w:val="TAC"/>
              <w:rPr>
                <w:sz w:val="16"/>
                <w:szCs w:val="16"/>
              </w:rPr>
            </w:pPr>
          </w:p>
        </w:tc>
        <w:tc>
          <w:tcPr>
            <w:tcW w:w="712" w:type="dxa"/>
            <w:shd w:val="clear" w:color="auto" w:fill="auto"/>
          </w:tcPr>
          <w:p w14:paraId="4308788F" w14:textId="77777777" w:rsidR="00D62093" w:rsidRPr="00771DE2" w:rsidRDefault="00D62093" w:rsidP="00E10E8D">
            <w:pPr>
              <w:pStyle w:val="TAC"/>
              <w:rPr>
                <w:sz w:val="16"/>
                <w:szCs w:val="16"/>
              </w:rPr>
            </w:pPr>
          </w:p>
        </w:tc>
        <w:tc>
          <w:tcPr>
            <w:tcW w:w="730" w:type="dxa"/>
            <w:shd w:val="clear" w:color="auto" w:fill="auto"/>
          </w:tcPr>
          <w:p w14:paraId="3705D5E6" w14:textId="77777777" w:rsidR="00D62093" w:rsidRPr="00771DE2" w:rsidRDefault="00D62093" w:rsidP="00E10E8D">
            <w:pPr>
              <w:pStyle w:val="TAC"/>
              <w:rPr>
                <w:sz w:val="16"/>
                <w:szCs w:val="16"/>
              </w:rPr>
            </w:pPr>
          </w:p>
        </w:tc>
        <w:tc>
          <w:tcPr>
            <w:tcW w:w="726" w:type="dxa"/>
            <w:shd w:val="clear" w:color="auto" w:fill="auto"/>
          </w:tcPr>
          <w:p w14:paraId="75EBAB1F" w14:textId="77777777" w:rsidR="00D62093" w:rsidRPr="00771DE2" w:rsidRDefault="00D62093" w:rsidP="00E10E8D">
            <w:pPr>
              <w:pStyle w:val="TAC"/>
              <w:rPr>
                <w:sz w:val="16"/>
                <w:szCs w:val="16"/>
              </w:rPr>
            </w:pPr>
          </w:p>
        </w:tc>
        <w:tc>
          <w:tcPr>
            <w:tcW w:w="721" w:type="dxa"/>
            <w:shd w:val="clear" w:color="auto" w:fill="auto"/>
          </w:tcPr>
          <w:p w14:paraId="6D10CAE8" w14:textId="77777777" w:rsidR="00D62093" w:rsidRPr="00771DE2" w:rsidRDefault="00D62093" w:rsidP="00E10E8D">
            <w:pPr>
              <w:pStyle w:val="TAC"/>
              <w:rPr>
                <w:sz w:val="16"/>
                <w:szCs w:val="16"/>
              </w:rPr>
            </w:pPr>
          </w:p>
        </w:tc>
        <w:tc>
          <w:tcPr>
            <w:tcW w:w="723" w:type="dxa"/>
            <w:shd w:val="clear" w:color="auto" w:fill="auto"/>
          </w:tcPr>
          <w:p w14:paraId="38450FDB" w14:textId="77777777" w:rsidR="00D62093" w:rsidRPr="00771DE2" w:rsidRDefault="00D62093" w:rsidP="00E10E8D">
            <w:pPr>
              <w:pStyle w:val="TAC"/>
              <w:rPr>
                <w:sz w:val="16"/>
                <w:szCs w:val="16"/>
              </w:rPr>
            </w:pPr>
          </w:p>
        </w:tc>
        <w:tc>
          <w:tcPr>
            <w:tcW w:w="721" w:type="dxa"/>
            <w:shd w:val="clear" w:color="auto" w:fill="auto"/>
          </w:tcPr>
          <w:p w14:paraId="4C7E1BDA" w14:textId="77777777" w:rsidR="00D62093" w:rsidRPr="00771DE2" w:rsidRDefault="00D62093" w:rsidP="00E10E8D">
            <w:pPr>
              <w:pStyle w:val="TAC"/>
              <w:rPr>
                <w:sz w:val="16"/>
                <w:szCs w:val="16"/>
              </w:rPr>
            </w:pPr>
          </w:p>
        </w:tc>
        <w:tc>
          <w:tcPr>
            <w:tcW w:w="721" w:type="dxa"/>
            <w:shd w:val="clear" w:color="auto" w:fill="auto"/>
          </w:tcPr>
          <w:p w14:paraId="1CFF4520" w14:textId="77777777" w:rsidR="00D62093" w:rsidRPr="00771DE2" w:rsidRDefault="00D62093" w:rsidP="00E10E8D">
            <w:pPr>
              <w:pStyle w:val="TAC"/>
              <w:rPr>
                <w:sz w:val="16"/>
                <w:szCs w:val="16"/>
              </w:rPr>
            </w:pPr>
          </w:p>
        </w:tc>
        <w:tc>
          <w:tcPr>
            <w:tcW w:w="1282" w:type="dxa"/>
            <w:shd w:val="clear" w:color="auto" w:fill="auto"/>
          </w:tcPr>
          <w:p w14:paraId="080BA8AE" w14:textId="77777777" w:rsidR="00D62093" w:rsidRPr="00771DE2" w:rsidRDefault="00D62093" w:rsidP="00E10E8D">
            <w:pPr>
              <w:pStyle w:val="TAC"/>
              <w:rPr>
                <w:sz w:val="16"/>
                <w:szCs w:val="16"/>
              </w:rPr>
            </w:pPr>
          </w:p>
        </w:tc>
      </w:tr>
      <w:tr w:rsidR="00D62093" w:rsidRPr="00771DE2" w14:paraId="4AF1D7AE" w14:textId="77777777" w:rsidTr="00E10E8D">
        <w:trPr>
          <w:trHeight w:val="102"/>
        </w:trPr>
        <w:tc>
          <w:tcPr>
            <w:tcW w:w="1331" w:type="dxa"/>
            <w:vMerge/>
            <w:shd w:val="clear" w:color="auto" w:fill="auto"/>
            <w:vAlign w:val="center"/>
          </w:tcPr>
          <w:p w14:paraId="7FE98F6C" w14:textId="77777777" w:rsidR="00D62093" w:rsidRPr="00771DE2" w:rsidRDefault="00D62093" w:rsidP="00E10E8D">
            <w:pPr>
              <w:pStyle w:val="TAC"/>
              <w:rPr>
                <w:rFonts w:eastAsia="Calibri"/>
                <w:sz w:val="16"/>
                <w:szCs w:val="16"/>
              </w:rPr>
            </w:pPr>
          </w:p>
        </w:tc>
        <w:tc>
          <w:tcPr>
            <w:tcW w:w="574" w:type="dxa"/>
            <w:shd w:val="clear" w:color="auto" w:fill="auto"/>
            <w:vAlign w:val="center"/>
          </w:tcPr>
          <w:p w14:paraId="3E301E9E" w14:textId="77777777" w:rsidR="00D62093" w:rsidRPr="00771DE2" w:rsidRDefault="00D62093" w:rsidP="00E10E8D">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57135AF4" w14:textId="77777777" w:rsidR="00D62093" w:rsidRPr="00771DE2" w:rsidRDefault="00D62093" w:rsidP="00E10E8D">
            <w:pPr>
              <w:pStyle w:val="TAC"/>
              <w:rPr>
                <w:rFonts w:eastAsia="Calibri"/>
                <w:sz w:val="16"/>
                <w:szCs w:val="16"/>
              </w:rPr>
            </w:pPr>
            <w:r w:rsidRPr="00771DE2">
              <w:rPr>
                <w:sz w:val="16"/>
                <w:szCs w:val="16"/>
                <w:lang w:eastAsia="ja-JP"/>
              </w:rPr>
              <w:t>n77</w:t>
            </w:r>
          </w:p>
        </w:tc>
        <w:tc>
          <w:tcPr>
            <w:tcW w:w="576" w:type="dxa"/>
            <w:shd w:val="clear" w:color="auto" w:fill="auto"/>
          </w:tcPr>
          <w:p w14:paraId="1C952E64" w14:textId="77777777" w:rsidR="00D62093" w:rsidRPr="00771DE2" w:rsidRDefault="00D62093" w:rsidP="00E10E8D">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22216D73" w14:textId="77777777" w:rsidR="00D62093" w:rsidRPr="00771DE2" w:rsidRDefault="00D62093" w:rsidP="00E10E8D">
            <w:pPr>
              <w:pStyle w:val="TAC"/>
              <w:rPr>
                <w:rFonts w:eastAsia="SimSun"/>
                <w:sz w:val="16"/>
                <w:szCs w:val="16"/>
              </w:rPr>
            </w:pPr>
          </w:p>
        </w:tc>
        <w:tc>
          <w:tcPr>
            <w:tcW w:w="931" w:type="dxa"/>
            <w:shd w:val="clear" w:color="auto" w:fill="auto"/>
            <w:vAlign w:val="center"/>
          </w:tcPr>
          <w:p w14:paraId="77709450" w14:textId="77777777" w:rsidR="00D62093" w:rsidRPr="00771DE2" w:rsidRDefault="00D62093" w:rsidP="00E10E8D">
            <w:pPr>
              <w:pStyle w:val="TAC"/>
              <w:rPr>
                <w:sz w:val="16"/>
                <w:szCs w:val="16"/>
              </w:rPr>
            </w:pPr>
            <w:r w:rsidRPr="00771DE2">
              <w:rPr>
                <w:sz w:val="16"/>
                <w:szCs w:val="16"/>
                <w:lang w:eastAsia="ja-JP"/>
              </w:rPr>
              <w:t>-95.3 +TT</w:t>
            </w:r>
          </w:p>
        </w:tc>
        <w:tc>
          <w:tcPr>
            <w:tcW w:w="721" w:type="dxa"/>
            <w:shd w:val="clear" w:color="auto" w:fill="auto"/>
            <w:vAlign w:val="center"/>
          </w:tcPr>
          <w:p w14:paraId="34F6C277" w14:textId="77777777" w:rsidR="00D62093" w:rsidRPr="00771DE2" w:rsidRDefault="00D62093" w:rsidP="00E10E8D">
            <w:pPr>
              <w:pStyle w:val="TAC"/>
              <w:rPr>
                <w:sz w:val="16"/>
                <w:szCs w:val="16"/>
              </w:rPr>
            </w:pPr>
          </w:p>
        </w:tc>
        <w:tc>
          <w:tcPr>
            <w:tcW w:w="1184" w:type="dxa"/>
            <w:shd w:val="clear" w:color="auto" w:fill="auto"/>
            <w:vAlign w:val="center"/>
          </w:tcPr>
          <w:p w14:paraId="798F1D61" w14:textId="77777777" w:rsidR="00D62093" w:rsidRPr="00771DE2" w:rsidRDefault="00D62093" w:rsidP="00E10E8D">
            <w:pPr>
              <w:pStyle w:val="TAC"/>
              <w:rPr>
                <w:sz w:val="16"/>
                <w:szCs w:val="16"/>
              </w:rPr>
            </w:pPr>
          </w:p>
        </w:tc>
        <w:tc>
          <w:tcPr>
            <w:tcW w:w="723" w:type="dxa"/>
            <w:shd w:val="clear" w:color="auto" w:fill="auto"/>
          </w:tcPr>
          <w:p w14:paraId="0266FD64" w14:textId="77777777" w:rsidR="00D62093" w:rsidRPr="00771DE2" w:rsidRDefault="00D62093" w:rsidP="00E10E8D">
            <w:pPr>
              <w:pStyle w:val="TAC"/>
              <w:rPr>
                <w:sz w:val="16"/>
                <w:szCs w:val="16"/>
              </w:rPr>
            </w:pPr>
          </w:p>
        </w:tc>
        <w:tc>
          <w:tcPr>
            <w:tcW w:w="712" w:type="dxa"/>
            <w:shd w:val="clear" w:color="auto" w:fill="auto"/>
          </w:tcPr>
          <w:p w14:paraId="44138F37" w14:textId="77777777" w:rsidR="00D62093" w:rsidRPr="00771DE2" w:rsidRDefault="00D62093" w:rsidP="00E10E8D">
            <w:pPr>
              <w:pStyle w:val="TAC"/>
              <w:rPr>
                <w:sz w:val="16"/>
                <w:szCs w:val="16"/>
              </w:rPr>
            </w:pPr>
          </w:p>
        </w:tc>
        <w:tc>
          <w:tcPr>
            <w:tcW w:w="730" w:type="dxa"/>
            <w:shd w:val="clear" w:color="auto" w:fill="auto"/>
          </w:tcPr>
          <w:p w14:paraId="3D69F910" w14:textId="77777777" w:rsidR="00D62093" w:rsidRPr="00771DE2" w:rsidRDefault="00D62093" w:rsidP="00E10E8D">
            <w:pPr>
              <w:pStyle w:val="TAC"/>
              <w:rPr>
                <w:sz w:val="16"/>
                <w:szCs w:val="16"/>
              </w:rPr>
            </w:pPr>
          </w:p>
        </w:tc>
        <w:tc>
          <w:tcPr>
            <w:tcW w:w="726" w:type="dxa"/>
            <w:shd w:val="clear" w:color="auto" w:fill="auto"/>
          </w:tcPr>
          <w:p w14:paraId="2584C19E" w14:textId="77777777" w:rsidR="00D62093" w:rsidRPr="00771DE2" w:rsidRDefault="00D62093" w:rsidP="00E10E8D">
            <w:pPr>
              <w:pStyle w:val="TAC"/>
              <w:rPr>
                <w:sz w:val="16"/>
                <w:szCs w:val="16"/>
              </w:rPr>
            </w:pPr>
          </w:p>
        </w:tc>
        <w:tc>
          <w:tcPr>
            <w:tcW w:w="721" w:type="dxa"/>
            <w:shd w:val="clear" w:color="auto" w:fill="auto"/>
          </w:tcPr>
          <w:p w14:paraId="710485F7" w14:textId="77777777" w:rsidR="00D62093" w:rsidRPr="00771DE2" w:rsidRDefault="00D62093" w:rsidP="00E10E8D">
            <w:pPr>
              <w:pStyle w:val="TAC"/>
              <w:rPr>
                <w:sz w:val="16"/>
                <w:szCs w:val="16"/>
              </w:rPr>
            </w:pPr>
          </w:p>
        </w:tc>
        <w:tc>
          <w:tcPr>
            <w:tcW w:w="723" w:type="dxa"/>
            <w:shd w:val="clear" w:color="auto" w:fill="auto"/>
          </w:tcPr>
          <w:p w14:paraId="55943E14" w14:textId="77777777" w:rsidR="00D62093" w:rsidRPr="00771DE2" w:rsidRDefault="00D62093" w:rsidP="00E10E8D">
            <w:pPr>
              <w:pStyle w:val="TAC"/>
              <w:rPr>
                <w:sz w:val="16"/>
                <w:szCs w:val="16"/>
              </w:rPr>
            </w:pPr>
          </w:p>
        </w:tc>
        <w:tc>
          <w:tcPr>
            <w:tcW w:w="721" w:type="dxa"/>
            <w:shd w:val="clear" w:color="auto" w:fill="auto"/>
          </w:tcPr>
          <w:p w14:paraId="331E6E17" w14:textId="77777777" w:rsidR="00D62093" w:rsidRPr="00771DE2" w:rsidRDefault="00D62093" w:rsidP="00E10E8D">
            <w:pPr>
              <w:pStyle w:val="TAC"/>
              <w:rPr>
                <w:sz w:val="16"/>
                <w:szCs w:val="16"/>
              </w:rPr>
            </w:pPr>
          </w:p>
        </w:tc>
        <w:tc>
          <w:tcPr>
            <w:tcW w:w="721" w:type="dxa"/>
            <w:shd w:val="clear" w:color="auto" w:fill="auto"/>
          </w:tcPr>
          <w:p w14:paraId="3172469E" w14:textId="77777777" w:rsidR="00D62093" w:rsidRPr="00771DE2" w:rsidRDefault="00D62093" w:rsidP="00E10E8D">
            <w:pPr>
              <w:pStyle w:val="TAC"/>
              <w:rPr>
                <w:sz w:val="16"/>
                <w:szCs w:val="16"/>
              </w:rPr>
            </w:pPr>
          </w:p>
        </w:tc>
        <w:tc>
          <w:tcPr>
            <w:tcW w:w="1282" w:type="dxa"/>
            <w:shd w:val="clear" w:color="auto" w:fill="auto"/>
          </w:tcPr>
          <w:p w14:paraId="080BE236" w14:textId="77777777" w:rsidR="00D62093" w:rsidRPr="00771DE2" w:rsidRDefault="00D62093" w:rsidP="00E10E8D">
            <w:pPr>
              <w:pStyle w:val="TAC"/>
              <w:rPr>
                <w:sz w:val="16"/>
                <w:szCs w:val="16"/>
              </w:rPr>
            </w:pPr>
          </w:p>
        </w:tc>
      </w:tr>
      <w:tr w:rsidR="00D62093" w:rsidRPr="00771DE2" w14:paraId="3DE4DE26" w14:textId="77777777" w:rsidTr="00E10E8D">
        <w:trPr>
          <w:trHeight w:val="102"/>
        </w:trPr>
        <w:tc>
          <w:tcPr>
            <w:tcW w:w="1331" w:type="dxa"/>
            <w:vMerge w:val="restart"/>
            <w:shd w:val="clear" w:color="auto" w:fill="auto"/>
          </w:tcPr>
          <w:p w14:paraId="3AEC128A" w14:textId="77777777" w:rsidR="00D62093" w:rsidRPr="00771DE2" w:rsidRDefault="00D62093" w:rsidP="00E10E8D">
            <w:pPr>
              <w:pStyle w:val="TAC"/>
              <w:rPr>
                <w:rFonts w:eastAsia="Calibri"/>
                <w:sz w:val="16"/>
                <w:szCs w:val="16"/>
              </w:rPr>
            </w:pPr>
            <w:r w:rsidRPr="00771DE2">
              <w:rPr>
                <w:sz w:val="16"/>
                <w:szCs w:val="16"/>
              </w:rPr>
              <w:t>CA_n28A-n78A</w:t>
            </w:r>
          </w:p>
        </w:tc>
        <w:tc>
          <w:tcPr>
            <w:tcW w:w="574" w:type="dxa"/>
            <w:shd w:val="clear" w:color="auto" w:fill="auto"/>
            <w:vAlign w:val="center"/>
          </w:tcPr>
          <w:p w14:paraId="0D901A4B" w14:textId="77777777" w:rsidR="00D62093" w:rsidRPr="00771DE2" w:rsidRDefault="00D62093" w:rsidP="00E10E8D">
            <w:pPr>
              <w:pStyle w:val="TAC"/>
              <w:rPr>
                <w:rFonts w:eastAsia="Calibri"/>
                <w:sz w:val="16"/>
                <w:szCs w:val="16"/>
                <w:lang w:eastAsia="zh-CN"/>
              </w:rPr>
            </w:pPr>
            <w:r w:rsidRPr="00771DE2">
              <w:rPr>
                <w:sz w:val="16"/>
                <w:szCs w:val="16"/>
              </w:rPr>
              <w:t>1, 2</w:t>
            </w:r>
          </w:p>
        </w:tc>
        <w:tc>
          <w:tcPr>
            <w:tcW w:w="633" w:type="dxa"/>
            <w:shd w:val="clear" w:color="auto" w:fill="auto"/>
            <w:vAlign w:val="center"/>
          </w:tcPr>
          <w:p w14:paraId="6C4D60C5" w14:textId="77777777" w:rsidR="00D62093" w:rsidRPr="00771DE2" w:rsidRDefault="00D62093" w:rsidP="00E10E8D">
            <w:pPr>
              <w:pStyle w:val="TAC"/>
              <w:rPr>
                <w:rFonts w:eastAsia="Calibri"/>
                <w:sz w:val="16"/>
                <w:szCs w:val="16"/>
              </w:rPr>
            </w:pPr>
            <w:r w:rsidRPr="00771DE2">
              <w:rPr>
                <w:sz w:val="16"/>
                <w:szCs w:val="16"/>
              </w:rPr>
              <w:t>n28</w:t>
            </w:r>
          </w:p>
        </w:tc>
        <w:tc>
          <w:tcPr>
            <w:tcW w:w="576" w:type="dxa"/>
            <w:shd w:val="clear" w:color="auto" w:fill="auto"/>
            <w:vAlign w:val="center"/>
          </w:tcPr>
          <w:p w14:paraId="6F86683D" w14:textId="77777777" w:rsidR="00D62093" w:rsidRPr="00771DE2" w:rsidRDefault="00D62093" w:rsidP="00E10E8D">
            <w:pPr>
              <w:pStyle w:val="TAC"/>
              <w:rPr>
                <w:rFonts w:eastAsia="SimSun"/>
                <w:sz w:val="16"/>
                <w:szCs w:val="16"/>
                <w:lang w:eastAsia="zh-CN"/>
              </w:rPr>
            </w:pPr>
            <w:r w:rsidRPr="00771DE2">
              <w:rPr>
                <w:sz w:val="16"/>
                <w:szCs w:val="16"/>
              </w:rPr>
              <w:t>15</w:t>
            </w:r>
          </w:p>
        </w:tc>
        <w:tc>
          <w:tcPr>
            <w:tcW w:w="1269" w:type="dxa"/>
            <w:shd w:val="clear" w:color="auto" w:fill="auto"/>
            <w:vAlign w:val="center"/>
          </w:tcPr>
          <w:p w14:paraId="1259E3F9" w14:textId="77777777" w:rsidR="00D62093" w:rsidRPr="00771DE2" w:rsidRDefault="00D62093" w:rsidP="00E10E8D">
            <w:pPr>
              <w:pStyle w:val="TAC"/>
              <w:rPr>
                <w:rFonts w:eastAsia="SimSun"/>
                <w:sz w:val="16"/>
                <w:szCs w:val="16"/>
              </w:rPr>
            </w:pPr>
          </w:p>
        </w:tc>
        <w:tc>
          <w:tcPr>
            <w:tcW w:w="931" w:type="dxa"/>
            <w:shd w:val="clear" w:color="auto" w:fill="auto"/>
            <w:vAlign w:val="center"/>
          </w:tcPr>
          <w:p w14:paraId="1D8B8C05" w14:textId="77777777" w:rsidR="00D62093" w:rsidRPr="00771DE2" w:rsidRDefault="00D62093" w:rsidP="00E10E8D">
            <w:pPr>
              <w:pStyle w:val="TAC"/>
              <w:rPr>
                <w:sz w:val="16"/>
                <w:szCs w:val="16"/>
              </w:rPr>
            </w:pPr>
          </w:p>
        </w:tc>
        <w:tc>
          <w:tcPr>
            <w:tcW w:w="721" w:type="dxa"/>
            <w:shd w:val="clear" w:color="auto" w:fill="auto"/>
            <w:vAlign w:val="center"/>
          </w:tcPr>
          <w:p w14:paraId="0D875703" w14:textId="77777777" w:rsidR="00D62093" w:rsidRPr="00771DE2" w:rsidRDefault="00D62093" w:rsidP="00E10E8D">
            <w:pPr>
              <w:pStyle w:val="TAC"/>
              <w:rPr>
                <w:sz w:val="16"/>
                <w:szCs w:val="16"/>
              </w:rPr>
            </w:pPr>
          </w:p>
        </w:tc>
        <w:tc>
          <w:tcPr>
            <w:tcW w:w="1184" w:type="dxa"/>
            <w:shd w:val="clear" w:color="auto" w:fill="auto"/>
            <w:vAlign w:val="center"/>
          </w:tcPr>
          <w:p w14:paraId="1C21D49A" w14:textId="77777777" w:rsidR="00D62093" w:rsidRPr="00771DE2" w:rsidRDefault="00D62093" w:rsidP="00E10E8D">
            <w:pPr>
              <w:pStyle w:val="TAC"/>
              <w:rPr>
                <w:sz w:val="16"/>
                <w:szCs w:val="16"/>
              </w:rPr>
            </w:pPr>
            <w:r w:rsidRPr="00771DE2">
              <w:rPr>
                <w:sz w:val="16"/>
                <w:szCs w:val="16"/>
                <w:lang w:eastAsia="zh-CN"/>
              </w:rPr>
              <w:t>-90.8</w:t>
            </w:r>
            <w:r w:rsidRPr="00771DE2">
              <w:rPr>
                <w:sz w:val="16"/>
                <w:szCs w:val="16"/>
              </w:rPr>
              <w:t xml:space="preserve"> +TT</w:t>
            </w:r>
          </w:p>
        </w:tc>
        <w:tc>
          <w:tcPr>
            <w:tcW w:w="723" w:type="dxa"/>
            <w:shd w:val="clear" w:color="auto" w:fill="auto"/>
          </w:tcPr>
          <w:p w14:paraId="58E5C87F" w14:textId="77777777" w:rsidR="00D62093" w:rsidRPr="00771DE2" w:rsidRDefault="00D62093" w:rsidP="00E10E8D">
            <w:pPr>
              <w:pStyle w:val="TAC"/>
              <w:rPr>
                <w:sz w:val="16"/>
                <w:szCs w:val="16"/>
              </w:rPr>
            </w:pPr>
          </w:p>
        </w:tc>
        <w:tc>
          <w:tcPr>
            <w:tcW w:w="712" w:type="dxa"/>
            <w:shd w:val="clear" w:color="auto" w:fill="auto"/>
          </w:tcPr>
          <w:p w14:paraId="0249A4F4" w14:textId="77777777" w:rsidR="00D62093" w:rsidRPr="00771DE2" w:rsidRDefault="00D62093" w:rsidP="00E10E8D">
            <w:pPr>
              <w:pStyle w:val="TAC"/>
              <w:rPr>
                <w:sz w:val="16"/>
                <w:szCs w:val="16"/>
              </w:rPr>
            </w:pPr>
          </w:p>
        </w:tc>
        <w:tc>
          <w:tcPr>
            <w:tcW w:w="730" w:type="dxa"/>
            <w:shd w:val="clear" w:color="auto" w:fill="auto"/>
          </w:tcPr>
          <w:p w14:paraId="5E49DEEF" w14:textId="77777777" w:rsidR="00D62093" w:rsidRPr="00771DE2" w:rsidRDefault="00D62093" w:rsidP="00E10E8D">
            <w:pPr>
              <w:pStyle w:val="TAC"/>
              <w:rPr>
                <w:sz w:val="16"/>
                <w:szCs w:val="16"/>
              </w:rPr>
            </w:pPr>
          </w:p>
        </w:tc>
        <w:tc>
          <w:tcPr>
            <w:tcW w:w="726" w:type="dxa"/>
            <w:shd w:val="clear" w:color="auto" w:fill="auto"/>
          </w:tcPr>
          <w:p w14:paraId="52FA5CCE" w14:textId="77777777" w:rsidR="00D62093" w:rsidRPr="00771DE2" w:rsidRDefault="00D62093" w:rsidP="00E10E8D">
            <w:pPr>
              <w:pStyle w:val="TAC"/>
              <w:rPr>
                <w:sz w:val="16"/>
                <w:szCs w:val="16"/>
              </w:rPr>
            </w:pPr>
          </w:p>
        </w:tc>
        <w:tc>
          <w:tcPr>
            <w:tcW w:w="721" w:type="dxa"/>
            <w:shd w:val="clear" w:color="auto" w:fill="auto"/>
          </w:tcPr>
          <w:p w14:paraId="69C71D7B" w14:textId="77777777" w:rsidR="00D62093" w:rsidRPr="00771DE2" w:rsidRDefault="00D62093" w:rsidP="00E10E8D">
            <w:pPr>
              <w:pStyle w:val="TAC"/>
              <w:rPr>
                <w:sz w:val="16"/>
                <w:szCs w:val="16"/>
              </w:rPr>
            </w:pPr>
          </w:p>
        </w:tc>
        <w:tc>
          <w:tcPr>
            <w:tcW w:w="723" w:type="dxa"/>
            <w:shd w:val="clear" w:color="auto" w:fill="auto"/>
          </w:tcPr>
          <w:p w14:paraId="16C2DEF0" w14:textId="77777777" w:rsidR="00D62093" w:rsidRPr="00771DE2" w:rsidRDefault="00D62093" w:rsidP="00E10E8D">
            <w:pPr>
              <w:pStyle w:val="TAC"/>
              <w:rPr>
                <w:sz w:val="16"/>
                <w:szCs w:val="16"/>
              </w:rPr>
            </w:pPr>
          </w:p>
        </w:tc>
        <w:tc>
          <w:tcPr>
            <w:tcW w:w="721" w:type="dxa"/>
            <w:shd w:val="clear" w:color="auto" w:fill="auto"/>
          </w:tcPr>
          <w:p w14:paraId="4CEF5C34" w14:textId="77777777" w:rsidR="00D62093" w:rsidRPr="00771DE2" w:rsidRDefault="00D62093" w:rsidP="00E10E8D">
            <w:pPr>
              <w:pStyle w:val="TAC"/>
              <w:rPr>
                <w:sz w:val="16"/>
                <w:szCs w:val="16"/>
              </w:rPr>
            </w:pPr>
          </w:p>
        </w:tc>
        <w:tc>
          <w:tcPr>
            <w:tcW w:w="721" w:type="dxa"/>
            <w:shd w:val="clear" w:color="auto" w:fill="auto"/>
          </w:tcPr>
          <w:p w14:paraId="15B10784" w14:textId="77777777" w:rsidR="00D62093" w:rsidRPr="00771DE2" w:rsidRDefault="00D62093" w:rsidP="00E10E8D">
            <w:pPr>
              <w:pStyle w:val="TAC"/>
              <w:rPr>
                <w:sz w:val="16"/>
                <w:szCs w:val="16"/>
              </w:rPr>
            </w:pPr>
          </w:p>
        </w:tc>
        <w:tc>
          <w:tcPr>
            <w:tcW w:w="1282" w:type="dxa"/>
            <w:shd w:val="clear" w:color="auto" w:fill="auto"/>
          </w:tcPr>
          <w:p w14:paraId="437A1783" w14:textId="77777777" w:rsidR="00D62093" w:rsidRPr="00771DE2" w:rsidRDefault="00D62093" w:rsidP="00E10E8D">
            <w:pPr>
              <w:pStyle w:val="TAC"/>
              <w:rPr>
                <w:sz w:val="16"/>
                <w:szCs w:val="16"/>
              </w:rPr>
            </w:pPr>
          </w:p>
        </w:tc>
      </w:tr>
      <w:tr w:rsidR="00D62093" w:rsidRPr="00771DE2" w14:paraId="72121536" w14:textId="77777777" w:rsidTr="00E10E8D">
        <w:trPr>
          <w:trHeight w:val="90"/>
        </w:trPr>
        <w:tc>
          <w:tcPr>
            <w:tcW w:w="1331" w:type="dxa"/>
            <w:vMerge/>
            <w:shd w:val="clear" w:color="auto" w:fill="auto"/>
            <w:vAlign w:val="center"/>
          </w:tcPr>
          <w:p w14:paraId="102B1E51" w14:textId="77777777" w:rsidR="00D62093" w:rsidRPr="00771DE2" w:rsidRDefault="00D62093" w:rsidP="00E10E8D">
            <w:pPr>
              <w:pStyle w:val="TAC"/>
              <w:rPr>
                <w:rFonts w:eastAsia="Calibri"/>
                <w:sz w:val="16"/>
                <w:szCs w:val="16"/>
              </w:rPr>
            </w:pPr>
          </w:p>
        </w:tc>
        <w:tc>
          <w:tcPr>
            <w:tcW w:w="574" w:type="dxa"/>
            <w:vMerge w:val="restart"/>
            <w:shd w:val="clear" w:color="auto" w:fill="auto"/>
            <w:vAlign w:val="center"/>
          </w:tcPr>
          <w:p w14:paraId="6136B9FA" w14:textId="77777777" w:rsidR="00D62093" w:rsidRPr="00771DE2" w:rsidRDefault="00D62093" w:rsidP="00E10E8D">
            <w:pPr>
              <w:pStyle w:val="TAC"/>
              <w:rPr>
                <w:rFonts w:eastAsia="Calibri"/>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0B89A0A3" w14:textId="77777777" w:rsidR="00D62093" w:rsidRPr="00771DE2" w:rsidRDefault="00D62093" w:rsidP="00E10E8D">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39E44782" w14:textId="77777777" w:rsidR="00D62093" w:rsidRPr="00771DE2" w:rsidRDefault="00D62093" w:rsidP="00E10E8D">
            <w:pPr>
              <w:pStyle w:val="TAC"/>
              <w:rPr>
                <w:rFonts w:eastAsia="SimSun"/>
                <w:sz w:val="16"/>
                <w:szCs w:val="16"/>
                <w:lang w:eastAsia="zh-CN"/>
              </w:rPr>
            </w:pPr>
            <w:r w:rsidRPr="00771DE2">
              <w:rPr>
                <w:rFonts w:eastAsia="SimSun"/>
                <w:sz w:val="16"/>
                <w:szCs w:val="16"/>
                <w:lang w:eastAsia="zh-CN"/>
              </w:rPr>
              <w:t>30</w:t>
            </w:r>
          </w:p>
        </w:tc>
        <w:tc>
          <w:tcPr>
            <w:tcW w:w="1269" w:type="dxa"/>
            <w:vMerge w:val="restart"/>
            <w:shd w:val="clear" w:color="auto" w:fill="auto"/>
            <w:vAlign w:val="center"/>
          </w:tcPr>
          <w:p w14:paraId="05982C35" w14:textId="77777777" w:rsidR="00D62093" w:rsidRPr="00771DE2" w:rsidRDefault="00D62093" w:rsidP="00E10E8D">
            <w:pPr>
              <w:pStyle w:val="TAC"/>
              <w:rPr>
                <w:rFonts w:eastAsia="SimSun"/>
                <w:sz w:val="16"/>
                <w:szCs w:val="16"/>
              </w:rPr>
            </w:pPr>
          </w:p>
        </w:tc>
        <w:tc>
          <w:tcPr>
            <w:tcW w:w="931" w:type="dxa"/>
            <w:vMerge w:val="restart"/>
            <w:shd w:val="clear" w:color="auto" w:fill="auto"/>
            <w:vAlign w:val="center"/>
          </w:tcPr>
          <w:p w14:paraId="39E4A8E6" w14:textId="77777777" w:rsidR="00D62093" w:rsidRPr="00771DE2" w:rsidRDefault="00D62093" w:rsidP="00E10E8D">
            <w:pPr>
              <w:pStyle w:val="TAC"/>
              <w:rPr>
                <w:sz w:val="16"/>
                <w:szCs w:val="16"/>
              </w:rPr>
            </w:pPr>
          </w:p>
        </w:tc>
        <w:tc>
          <w:tcPr>
            <w:tcW w:w="721" w:type="dxa"/>
            <w:vMerge w:val="restart"/>
            <w:shd w:val="clear" w:color="auto" w:fill="auto"/>
            <w:vAlign w:val="center"/>
          </w:tcPr>
          <w:p w14:paraId="14304983" w14:textId="77777777" w:rsidR="00D62093" w:rsidRPr="00771DE2" w:rsidRDefault="00D62093" w:rsidP="00E10E8D">
            <w:pPr>
              <w:pStyle w:val="TAC"/>
              <w:rPr>
                <w:sz w:val="16"/>
                <w:szCs w:val="16"/>
              </w:rPr>
            </w:pPr>
          </w:p>
        </w:tc>
        <w:tc>
          <w:tcPr>
            <w:tcW w:w="1184" w:type="dxa"/>
            <w:vMerge w:val="restart"/>
            <w:shd w:val="clear" w:color="auto" w:fill="auto"/>
            <w:vAlign w:val="center"/>
          </w:tcPr>
          <w:p w14:paraId="1B80E4C8" w14:textId="77777777" w:rsidR="00D62093" w:rsidRPr="00771DE2" w:rsidRDefault="00D62093" w:rsidP="00E10E8D">
            <w:pPr>
              <w:pStyle w:val="TAC"/>
              <w:rPr>
                <w:sz w:val="16"/>
                <w:szCs w:val="16"/>
              </w:rPr>
            </w:pPr>
          </w:p>
        </w:tc>
        <w:tc>
          <w:tcPr>
            <w:tcW w:w="723" w:type="dxa"/>
            <w:vMerge w:val="restart"/>
            <w:shd w:val="clear" w:color="auto" w:fill="auto"/>
          </w:tcPr>
          <w:p w14:paraId="3AD59D5B" w14:textId="77777777" w:rsidR="00D62093" w:rsidRPr="00771DE2" w:rsidRDefault="00D62093" w:rsidP="00E10E8D">
            <w:pPr>
              <w:pStyle w:val="TAC"/>
              <w:rPr>
                <w:sz w:val="16"/>
                <w:szCs w:val="16"/>
              </w:rPr>
            </w:pPr>
          </w:p>
        </w:tc>
        <w:tc>
          <w:tcPr>
            <w:tcW w:w="712" w:type="dxa"/>
            <w:vMerge w:val="restart"/>
            <w:shd w:val="clear" w:color="auto" w:fill="auto"/>
          </w:tcPr>
          <w:p w14:paraId="30027796" w14:textId="77777777" w:rsidR="00D62093" w:rsidRPr="00771DE2" w:rsidRDefault="00D62093" w:rsidP="00E10E8D">
            <w:pPr>
              <w:pStyle w:val="TAC"/>
              <w:rPr>
                <w:sz w:val="16"/>
                <w:szCs w:val="16"/>
              </w:rPr>
            </w:pPr>
          </w:p>
        </w:tc>
        <w:tc>
          <w:tcPr>
            <w:tcW w:w="730" w:type="dxa"/>
            <w:vMerge w:val="restart"/>
            <w:shd w:val="clear" w:color="auto" w:fill="auto"/>
          </w:tcPr>
          <w:p w14:paraId="69B292ED" w14:textId="77777777" w:rsidR="00D62093" w:rsidRPr="00771DE2" w:rsidRDefault="00D62093" w:rsidP="00E10E8D">
            <w:pPr>
              <w:pStyle w:val="TAC"/>
              <w:rPr>
                <w:sz w:val="16"/>
                <w:szCs w:val="16"/>
              </w:rPr>
            </w:pPr>
          </w:p>
        </w:tc>
        <w:tc>
          <w:tcPr>
            <w:tcW w:w="726" w:type="dxa"/>
            <w:vMerge w:val="restart"/>
            <w:shd w:val="clear" w:color="auto" w:fill="auto"/>
          </w:tcPr>
          <w:p w14:paraId="02BB7B59" w14:textId="77777777" w:rsidR="00D62093" w:rsidRPr="00771DE2" w:rsidRDefault="00D62093" w:rsidP="00E10E8D">
            <w:pPr>
              <w:pStyle w:val="TAC"/>
              <w:rPr>
                <w:sz w:val="16"/>
                <w:szCs w:val="16"/>
              </w:rPr>
            </w:pPr>
          </w:p>
        </w:tc>
        <w:tc>
          <w:tcPr>
            <w:tcW w:w="721" w:type="dxa"/>
            <w:vMerge w:val="restart"/>
            <w:shd w:val="clear" w:color="auto" w:fill="auto"/>
          </w:tcPr>
          <w:p w14:paraId="6D77B25D" w14:textId="77777777" w:rsidR="00D62093" w:rsidRPr="00771DE2" w:rsidRDefault="00D62093" w:rsidP="00E10E8D">
            <w:pPr>
              <w:pStyle w:val="TAC"/>
              <w:rPr>
                <w:sz w:val="16"/>
                <w:szCs w:val="16"/>
              </w:rPr>
            </w:pPr>
          </w:p>
        </w:tc>
        <w:tc>
          <w:tcPr>
            <w:tcW w:w="723" w:type="dxa"/>
            <w:vMerge w:val="restart"/>
            <w:shd w:val="clear" w:color="auto" w:fill="auto"/>
          </w:tcPr>
          <w:p w14:paraId="240279FF" w14:textId="77777777" w:rsidR="00D62093" w:rsidRPr="00771DE2" w:rsidRDefault="00D62093" w:rsidP="00E10E8D">
            <w:pPr>
              <w:pStyle w:val="TAC"/>
              <w:rPr>
                <w:sz w:val="16"/>
                <w:szCs w:val="16"/>
              </w:rPr>
            </w:pPr>
          </w:p>
        </w:tc>
        <w:tc>
          <w:tcPr>
            <w:tcW w:w="721" w:type="dxa"/>
            <w:vMerge w:val="restart"/>
            <w:shd w:val="clear" w:color="auto" w:fill="auto"/>
          </w:tcPr>
          <w:p w14:paraId="0E0EFEE3" w14:textId="77777777" w:rsidR="00D62093" w:rsidRPr="00771DE2" w:rsidRDefault="00D62093" w:rsidP="00E10E8D">
            <w:pPr>
              <w:pStyle w:val="TAC"/>
              <w:rPr>
                <w:sz w:val="16"/>
                <w:szCs w:val="16"/>
              </w:rPr>
            </w:pPr>
          </w:p>
        </w:tc>
        <w:tc>
          <w:tcPr>
            <w:tcW w:w="721" w:type="dxa"/>
            <w:vMerge w:val="restart"/>
            <w:shd w:val="clear" w:color="auto" w:fill="auto"/>
          </w:tcPr>
          <w:p w14:paraId="7054F65F" w14:textId="77777777" w:rsidR="00D62093" w:rsidRPr="00771DE2" w:rsidRDefault="00D62093" w:rsidP="00E10E8D">
            <w:pPr>
              <w:pStyle w:val="TAC"/>
              <w:rPr>
                <w:sz w:val="16"/>
                <w:szCs w:val="16"/>
              </w:rPr>
            </w:pPr>
          </w:p>
        </w:tc>
        <w:tc>
          <w:tcPr>
            <w:tcW w:w="1282" w:type="dxa"/>
            <w:shd w:val="clear" w:color="auto" w:fill="auto"/>
            <w:vAlign w:val="center"/>
          </w:tcPr>
          <w:p w14:paraId="067C854A" w14:textId="77777777" w:rsidR="00D62093" w:rsidRPr="00771DE2" w:rsidRDefault="00D62093" w:rsidP="00E10E8D">
            <w:pPr>
              <w:pStyle w:val="TAC"/>
              <w:rPr>
                <w:sz w:val="16"/>
                <w:szCs w:val="16"/>
              </w:rPr>
            </w:pPr>
            <w:r w:rsidRPr="00771DE2">
              <w:rPr>
                <w:sz w:val="16"/>
                <w:szCs w:val="16"/>
              </w:rPr>
              <w:t>-85.6 +0.7 +TT</w:t>
            </w:r>
          </w:p>
        </w:tc>
      </w:tr>
      <w:tr w:rsidR="00D62093" w:rsidRPr="00771DE2" w14:paraId="419CEAE4" w14:textId="77777777" w:rsidTr="00E10E8D">
        <w:trPr>
          <w:trHeight w:val="90"/>
        </w:trPr>
        <w:tc>
          <w:tcPr>
            <w:tcW w:w="1331" w:type="dxa"/>
            <w:vMerge/>
            <w:shd w:val="clear" w:color="auto" w:fill="auto"/>
            <w:vAlign w:val="center"/>
          </w:tcPr>
          <w:p w14:paraId="3AC4B4B3" w14:textId="77777777" w:rsidR="00D62093" w:rsidRPr="00771DE2" w:rsidRDefault="00D62093" w:rsidP="00E10E8D">
            <w:pPr>
              <w:pStyle w:val="TAC"/>
              <w:rPr>
                <w:rFonts w:eastAsia="Calibri"/>
                <w:sz w:val="16"/>
                <w:szCs w:val="16"/>
              </w:rPr>
            </w:pPr>
          </w:p>
        </w:tc>
        <w:tc>
          <w:tcPr>
            <w:tcW w:w="574" w:type="dxa"/>
            <w:vMerge/>
            <w:shd w:val="clear" w:color="auto" w:fill="auto"/>
            <w:vAlign w:val="center"/>
          </w:tcPr>
          <w:p w14:paraId="27550913" w14:textId="77777777" w:rsidR="00D62093" w:rsidRPr="00771DE2" w:rsidRDefault="00D62093" w:rsidP="00E10E8D">
            <w:pPr>
              <w:pStyle w:val="TAC"/>
              <w:rPr>
                <w:rFonts w:eastAsia="Calibri"/>
                <w:sz w:val="16"/>
                <w:szCs w:val="16"/>
                <w:lang w:eastAsia="zh-CN"/>
              </w:rPr>
            </w:pPr>
          </w:p>
        </w:tc>
        <w:tc>
          <w:tcPr>
            <w:tcW w:w="633" w:type="dxa"/>
            <w:vMerge/>
            <w:shd w:val="clear" w:color="auto" w:fill="auto"/>
            <w:vAlign w:val="center"/>
          </w:tcPr>
          <w:p w14:paraId="0449F3C6"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2419AC8D" w14:textId="77777777" w:rsidR="00D62093" w:rsidRPr="00771DE2" w:rsidRDefault="00D62093" w:rsidP="00E10E8D">
            <w:pPr>
              <w:pStyle w:val="TAC"/>
              <w:rPr>
                <w:rFonts w:eastAsia="SimSun"/>
                <w:sz w:val="16"/>
                <w:szCs w:val="16"/>
                <w:lang w:eastAsia="zh-CN"/>
              </w:rPr>
            </w:pPr>
          </w:p>
        </w:tc>
        <w:tc>
          <w:tcPr>
            <w:tcW w:w="1269" w:type="dxa"/>
            <w:vMerge/>
            <w:shd w:val="clear" w:color="auto" w:fill="auto"/>
            <w:vAlign w:val="center"/>
          </w:tcPr>
          <w:p w14:paraId="07FD6ADA" w14:textId="77777777" w:rsidR="00D62093" w:rsidRPr="00771DE2" w:rsidRDefault="00D62093" w:rsidP="00E10E8D">
            <w:pPr>
              <w:pStyle w:val="TAC"/>
              <w:rPr>
                <w:rFonts w:eastAsia="SimSun"/>
                <w:sz w:val="16"/>
                <w:szCs w:val="16"/>
              </w:rPr>
            </w:pPr>
          </w:p>
        </w:tc>
        <w:tc>
          <w:tcPr>
            <w:tcW w:w="931" w:type="dxa"/>
            <w:vMerge/>
            <w:shd w:val="clear" w:color="auto" w:fill="auto"/>
            <w:vAlign w:val="center"/>
          </w:tcPr>
          <w:p w14:paraId="1FF8E791" w14:textId="77777777" w:rsidR="00D62093" w:rsidRPr="00771DE2" w:rsidRDefault="00D62093" w:rsidP="00E10E8D">
            <w:pPr>
              <w:pStyle w:val="TAC"/>
              <w:rPr>
                <w:sz w:val="16"/>
                <w:szCs w:val="16"/>
              </w:rPr>
            </w:pPr>
          </w:p>
        </w:tc>
        <w:tc>
          <w:tcPr>
            <w:tcW w:w="721" w:type="dxa"/>
            <w:vMerge/>
            <w:shd w:val="clear" w:color="auto" w:fill="auto"/>
            <w:vAlign w:val="center"/>
          </w:tcPr>
          <w:p w14:paraId="2AD86C43" w14:textId="77777777" w:rsidR="00D62093" w:rsidRPr="00771DE2" w:rsidRDefault="00D62093" w:rsidP="00E10E8D">
            <w:pPr>
              <w:pStyle w:val="TAC"/>
              <w:rPr>
                <w:sz w:val="16"/>
                <w:szCs w:val="16"/>
              </w:rPr>
            </w:pPr>
          </w:p>
        </w:tc>
        <w:tc>
          <w:tcPr>
            <w:tcW w:w="1184" w:type="dxa"/>
            <w:vMerge/>
            <w:shd w:val="clear" w:color="auto" w:fill="auto"/>
            <w:vAlign w:val="center"/>
          </w:tcPr>
          <w:p w14:paraId="4BBDFDDC" w14:textId="77777777" w:rsidR="00D62093" w:rsidRPr="00771DE2" w:rsidRDefault="00D62093" w:rsidP="00E10E8D">
            <w:pPr>
              <w:pStyle w:val="TAC"/>
              <w:rPr>
                <w:sz w:val="16"/>
                <w:szCs w:val="16"/>
              </w:rPr>
            </w:pPr>
          </w:p>
        </w:tc>
        <w:tc>
          <w:tcPr>
            <w:tcW w:w="723" w:type="dxa"/>
            <w:vMerge/>
            <w:shd w:val="clear" w:color="auto" w:fill="auto"/>
          </w:tcPr>
          <w:p w14:paraId="52C0D19D" w14:textId="77777777" w:rsidR="00D62093" w:rsidRPr="00771DE2" w:rsidRDefault="00D62093" w:rsidP="00E10E8D">
            <w:pPr>
              <w:pStyle w:val="TAC"/>
              <w:rPr>
                <w:sz w:val="16"/>
                <w:szCs w:val="16"/>
              </w:rPr>
            </w:pPr>
          </w:p>
        </w:tc>
        <w:tc>
          <w:tcPr>
            <w:tcW w:w="712" w:type="dxa"/>
            <w:vMerge/>
            <w:shd w:val="clear" w:color="auto" w:fill="auto"/>
          </w:tcPr>
          <w:p w14:paraId="4A365511" w14:textId="77777777" w:rsidR="00D62093" w:rsidRPr="00771DE2" w:rsidRDefault="00D62093" w:rsidP="00E10E8D">
            <w:pPr>
              <w:pStyle w:val="TAC"/>
              <w:rPr>
                <w:sz w:val="16"/>
                <w:szCs w:val="16"/>
              </w:rPr>
            </w:pPr>
          </w:p>
        </w:tc>
        <w:tc>
          <w:tcPr>
            <w:tcW w:w="730" w:type="dxa"/>
            <w:vMerge/>
            <w:shd w:val="clear" w:color="auto" w:fill="auto"/>
          </w:tcPr>
          <w:p w14:paraId="216A4FA2" w14:textId="77777777" w:rsidR="00D62093" w:rsidRPr="00771DE2" w:rsidRDefault="00D62093" w:rsidP="00E10E8D">
            <w:pPr>
              <w:pStyle w:val="TAC"/>
              <w:rPr>
                <w:sz w:val="16"/>
                <w:szCs w:val="16"/>
              </w:rPr>
            </w:pPr>
          </w:p>
        </w:tc>
        <w:tc>
          <w:tcPr>
            <w:tcW w:w="726" w:type="dxa"/>
            <w:vMerge/>
            <w:shd w:val="clear" w:color="auto" w:fill="auto"/>
          </w:tcPr>
          <w:p w14:paraId="067DC742" w14:textId="77777777" w:rsidR="00D62093" w:rsidRPr="00771DE2" w:rsidRDefault="00D62093" w:rsidP="00E10E8D">
            <w:pPr>
              <w:pStyle w:val="TAC"/>
              <w:rPr>
                <w:sz w:val="16"/>
                <w:szCs w:val="16"/>
              </w:rPr>
            </w:pPr>
          </w:p>
        </w:tc>
        <w:tc>
          <w:tcPr>
            <w:tcW w:w="721" w:type="dxa"/>
            <w:vMerge/>
            <w:shd w:val="clear" w:color="auto" w:fill="auto"/>
          </w:tcPr>
          <w:p w14:paraId="2251D471" w14:textId="77777777" w:rsidR="00D62093" w:rsidRPr="00771DE2" w:rsidRDefault="00D62093" w:rsidP="00E10E8D">
            <w:pPr>
              <w:pStyle w:val="TAC"/>
              <w:rPr>
                <w:sz w:val="16"/>
                <w:szCs w:val="16"/>
              </w:rPr>
            </w:pPr>
          </w:p>
        </w:tc>
        <w:tc>
          <w:tcPr>
            <w:tcW w:w="723" w:type="dxa"/>
            <w:vMerge/>
            <w:shd w:val="clear" w:color="auto" w:fill="auto"/>
          </w:tcPr>
          <w:p w14:paraId="384FC5FF" w14:textId="77777777" w:rsidR="00D62093" w:rsidRPr="00771DE2" w:rsidRDefault="00D62093" w:rsidP="00E10E8D">
            <w:pPr>
              <w:pStyle w:val="TAC"/>
              <w:rPr>
                <w:sz w:val="16"/>
                <w:szCs w:val="16"/>
              </w:rPr>
            </w:pPr>
          </w:p>
        </w:tc>
        <w:tc>
          <w:tcPr>
            <w:tcW w:w="721" w:type="dxa"/>
            <w:vMerge/>
            <w:shd w:val="clear" w:color="auto" w:fill="auto"/>
          </w:tcPr>
          <w:p w14:paraId="676BA465" w14:textId="77777777" w:rsidR="00D62093" w:rsidRPr="00771DE2" w:rsidRDefault="00D62093" w:rsidP="00E10E8D">
            <w:pPr>
              <w:pStyle w:val="TAC"/>
              <w:rPr>
                <w:sz w:val="16"/>
                <w:szCs w:val="16"/>
              </w:rPr>
            </w:pPr>
          </w:p>
        </w:tc>
        <w:tc>
          <w:tcPr>
            <w:tcW w:w="721" w:type="dxa"/>
            <w:vMerge/>
            <w:shd w:val="clear" w:color="auto" w:fill="auto"/>
          </w:tcPr>
          <w:p w14:paraId="278EB1F3" w14:textId="77777777" w:rsidR="00D62093" w:rsidRPr="00771DE2" w:rsidRDefault="00D62093" w:rsidP="00E10E8D">
            <w:pPr>
              <w:pStyle w:val="TAC"/>
              <w:rPr>
                <w:sz w:val="16"/>
                <w:szCs w:val="16"/>
              </w:rPr>
            </w:pPr>
          </w:p>
        </w:tc>
        <w:tc>
          <w:tcPr>
            <w:tcW w:w="1282" w:type="dxa"/>
            <w:shd w:val="clear" w:color="auto" w:fill="auto"/>
            <w:vAlign w:val="center"/>
          </w:tcPr>
          <w:p w14:paraId="284D8967" w14:textId="77777777" w:rsidR="00D62093" w:rsidRPr="00771DE2" w:rsidRDefault="00D62093" w:rsidP="00E10E8D">
            <w:pPr>
              <w:pStyle w:val="TAC"/>
              <w:rPr>
                <w:sz w:val="16"/>
                <w:szCs w:val="16"/>
              </w:rPr>
            </w:pPr>
            <w:r w:rsidRPr="00771DE2">
              <w:rPr>
                <w:sz w:val="16"/>
                <w:szCs w:val="16"/>
              </w:rPr>
              <w:t>-85.6 - 2.2 +0.7 +TT</w:t>
            </w:r>
            <w:r w:rsidRPr="00771DE2">
              <w:rPr>
                <w:sz w:val="16"/>
                <w:szCs w:val="16"/>
                <w:vertAlign w:val="superscript"/>
              </w:rPr>
              <w:t>4</w:t>
            </w:r>
          </w:p>
        </w:tc>
      </w:tr>
      <w:tr w:rsidR="00D62093" w:rsidRPr="00771DE2" w14:paraId="1EA9ABC1" w14:textId="77777777" w:rsidTr="00E10E8D">
        <w:trPr>
          <w:trHeight w:val="188"/>
        </w:trPr>
        <w:tc>
          <w:tcPr>
            <w:tcW w:w="1331" w:type="dxa"/>
            <w:vMerge/>
            <w:shd w:val="clear" w:color="auto" w:fill="auto"/>
            <w:vAlign w:val="center"/>
          </w:tcPr>
          <w:p w14:paraId="3BEC08B1" w14:textId="77777777" w:rsidR="00D62093" w:rsidRPr="00771DE2" w:rsidRDefault="00D62093" w:rsidP="00E10E8D">
            <w:pPr>
              <w:pStyle w:val="TAC"/>
              <w:rPr>
                <w:rFonts w:eastAsia="Calibri"/>
                <w:sz w:val="16"/>
                <w:szCs w:val="16"/>
              </w:rPr>
            </w:pPr>
          </w:p>
        </w:tc>
        <w:tc>
          <w:tcPr>
            <w:tcW w:w="574" w:type="dxa"/>
            <w:vMerge w:val="restart"/>
            <w:shd w:val="clear" w:color="auto" w:fill="auto"/>
            <w:vAlign w:val="center"/>
          </w:tcPr>
          <w:p w14:paraId="69163C4D" w14:textId="77777777" w:rsidR="00D62093" w:rsidRPr="00771DE2" w:rsidRDefault="00D62093" w:rsidP="00E10E8D">
            <w:pPr>
              <w:pStyle w:val="TAC"/>
              <w:rPr>
                <w:rFonts w:eastAsia="Calibri"/>
                <w:sz w:val="16"/>
                <w:szCs w:val="16"/>
                <w:lang w:eastAsia="zh-CN"/>
              </w:rPr>
            </w:pPr>
            <w:r w:rsidRPr="00771DE2">
              <w:rPr>
                <w:rFonts w:eastAsia="Calibri"/>
                <w:sz w:val="16"/>
                <w:szCs w:val="16"/>
                <w:lang w:eastAsia="zh-CN"/>
              </w:rPr>
              <w:t>2</w:t>
            </w:r>
          </w:p>
        </w:tc>
        <w:tc>
          <w:tcPr>
            <w:tcW w:w="633" w:type="dxa"/>
            <w:vMerge w:val="restart"/>
            <w:shd w:val="clear" w:color="auto" w:fill="auto"/>
            <w:vAlign w:val="center"/>
          </w:tcPr>
          <w:p w14:paraId="15143330" w14:textId="77777777" w:rsidR="00D62093" w:rsidRPr="00771DE2" w:rsidRDefault="00D62093" w:rsidP="00E10E8D">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42FC6A6A" w14:textId="77777777" w:rsidR="00D62093" w:rsidRPr="00771DE2" w:rsidRDefault="00D62093" w:rsidP="00E10E8D">
            <w:pPr>
              <w:pStyle w:val="TAC"/>
              <w:rPr>
                <w:rFonts w:eastAsia="SimSun"/>
                <w:sz w:val="16"/>
                <w:szCs w:val="16"/>
                <w:lang w:eastAsia="zh-CN"/>
              </w:rPr>
            </w:pPr>
            <w:r w:rsidRPr="00771DE2">
              <w:rPr>
                <w:rFonts w:eastAsia="SimSun"/>
                <w:sz w:val="16"/>
                <w:szCs w:val="16"/>
                <w:lang w:eastAsia="zh-CN"/>
              </w:rPr>
              <w:t>15</w:t>
            </w:r>
          </w:p>
        </w:tc>
        <w:tc>
          <w:tcPr>
            <w:tcW w:w="1269" w:type="dxa"/>
            <w:vMerge w:val="restart"/>
            <w:shd w:val="clear" w:color="auto" w:fill="auto"/>
            <w:vAlign w:val="center"/>
          </w:tcPr>
          <w:p w14:paraId="688B4444" w14:textId="77777777" w:rsidR="00D62093" w:rsidRPr="00771DE2" w:rsidRDefault="00D62093" w:rsidP="00E10E8D">
            <w:pPr>
              <w:pStyle w:val="TAC"/>
              <w:rPr>
                <w:rFonts w:eastAsia="SimSun"/>
                <w:sz w:val="16"/>
                <w:szCs w:val="16"/>
              </w:rPr>
            </w:pPr>
          </w:p>
        </w:tc>
        <w:tc>
          <w:tcPr>
            <w:tcW w:w="931" w:type="dxa"/>
            <w:vMerge w:val="restart"/>
            <w:shd w:val="clear" w:color="auto" w:fill="auto"/>
            <w:vAlign w:val="center"/>
          </w:tcPr>
          <w:p w14:paraId="41C6C3CA" w14:textId="77777777" w:rsidR="00D62093" w:rsidRPr="00771DE2" w:rsidRDefault="00D62093" w:rsidP="00E10E8D">
            <w:pPr>
              <w:pStyle w:val="TAC"/>
              <w:rPr>
                <w:sz w:val="16"/>
                <w:szCs w:val="16"/>
              </w:rPr>
            </w:pPr>
          </w:p>
        </w:tc>
        <w:tc>
          <w:tcPr>
            <w:tcW w:w="721" w:type="dxa"/>
            <w:vMerge w:val="restart"/>
            <w:shd w:val="clear" w:color="auto" w:fill="auto"/>
            <w:vAlign w:val="center"/>
          </w:tcPr>
          <w:p w14:paraId="0151E31F" w14:textId="77777777" w:rsidR="00D62093" w:rsidRPr="00771DE2" w:rsidRDefault="00D62093" w:rsidP="00E10E8D">
            <w:pPr>
              <w:pStyle w:val="TAC"/>
              <w:rPr>
                <w:sz w:val="16"/>
                <w:szCs w:val="16"/>
              </w:rPr>
            </w:pPr>
          </w:p>
        </w:tc>
        <w:tc>
          <w:tcPr>
            <w:tcW w:w="1184" w:type="dxa"/>
            <w:shd w:val="clear" w:color="auto" w:fill="auto"/>
            <w:vAlign w:val="center"/>
          </w:tcPr>
          <w:p w14:paraId="3D82BB5C" w14:textId="77777777" w:rsidR="00D62093" w:rsidRPr="00771DE2" w:rsidRDefault="00D62093" w:rsidP="00E10E8D">
            <w:pPr>
              <w:pStyle w:val="TAC"/>
              <w:rPr>
                <w:sz w:val="16"/>
                <w:szCs w:val="16"/>
              </w:rPr>
            </w:pPr>
            <w:r w:rsidRPr="00771DE2">
              <w:rPr>
                <w:sz w:val="16"/>
                <w:szCs w:val="16"/>
              </w:rPr>
              <w:t>-92.7 +7.8 +TT</w:t>
            </w:r>
          </w:p>
        </w:tc>
        <w:tc>
          <w:tcPr>
            <w:tcW w:w="723" w:type="dxa"/>
            <w:vMerge w:val="restart"/>
            <w:shd w:val="clear" w:color="auto" w:fill="auto"/>
          </w:tcPr>
          <w:p w14:paraId="5B5A7A82" w14:textId="77777777" w:rsidR="00D62093" w:rsidRPr="00771DE2" w:rsidRDefault="00D62093" w:rsidP="00E10E8D">
            <w:pPr>
              <w:pStyle w:val="TAC"/>
              <w:rPr>
                <w:sz w:val="16"/>
                <w:szCs w:val="16"/>
              </w:rPr>
            </w:pPr>
          </w:p>
        </w:tc>
        <w:tc>
          <w:tcPr>
            <w:tcW w:w="712" w:type="dxa"/>
            <w:vMerge w:val="restart"/>
            <w:shd w:val="clear" w:color="auto" w:fill="auto"/>
          </w:tcPr>
          <w:p w14:paraId="391ABA79" w14:textId="77777777" w:rsidR="00D62093" w:rsidRPr="00771DE2" w:rsidRDefault="00D62093" w:rsidP="00E10E8D">
            <w:pPr>
              <w:pStyle w:val="TAC"/>
              <w:rPr>
                <w:sz w:val="16"/>
                <w:szCs w:val="16"/>
              </w:rPr>
            </w:pPr>
          </w:p>
        </w:tc>
        <w:tc>
          <w:tcPr>
            <w:tcW w:w="730" w:type="dxa"/>
            <w:vMerge w:val="restart"/>
            <w:shd w:val="clear" w:color="auto" w:fill="auto"/>
          </w:tcPr>
          <w:p w14:paraId="5170875A" w14:textId="77777777" w:rsidR="00D62093" w:rsidRPr="00771DE2" w:rsidRDefault="00D62093" w:rsidP="00E10E8D">
            <w:pPr>
              <w:pStyle w:val="TAC"/>
              <w:rPr>
                <w:sz w:val="16"/>
                <w:szCs w:val="16"/>
              </w:rPr>
            </w:pPr>
          </w:p>
        </w:tc>
        <w:tc>
          <w:tcPr>
            <w:tcW w:w="726" w:type="dxa"/>
            <w:vMerge w:val="restart"/>
            <w:shd w:val="clear" w:color="auto" w:fill="auto"/>
          </w:tcPr>
          <w:p w14:paraId="650567E7" w14:textId="77777777" w:rsidR="00D62093" w:rsidRPr="00771DE2" w:rsidRDefault="00D62093" w:rsidP="00E10E8D">
            <w:pPr>
              <w:pStyle w:val="TAC"/>
              <w:rPr>
                <w:sz w:val="16"/>
                <w:szCs w:val="16"/>
              </w:rPr>
            </w:pPr>
          </w:p>
        </w:tc>
        <w:tc>
          <w:tcPr>
            <w:tcW w:w="721" w:type="dxa"/>
            <w:vMerge w:val="restart"/>
            <w:shd w:val="clear" w:color="auto" w:fill="auto"/>
          </w:tcPr>
          <w:p w14:paraId="1B6FEB74" w14:textId="77777777" w:rsidR="00D62093" w:rsidRPr="00771DE2" w:rsidRDefault="00D62093" w:rsidP="00E10E8D">
            <w:pPr>
              <w:pStyle w:val="TAC"/>
              <w:rPr>
                <w:sz w:val="16"/>
                <w:szCs w:val="16"/>
              </w:rPr>
            </w:pPr>
          </w:p>
        </w:tc>
        <w:tc>
          <w:tcPr>
            <w:tcW w:w="723" w:type="dxa"/>
            <w:vMerge w:val="restart"/>
            <w:shd w:val="clear" w:color="auto" w:fill="auto"/>
          </w:tcPr>
          <w:p w14:paraId="2FA86F26" w14:textId="77777777" w:rsidR="00D62093" w:rsidRPr="00771DE2" w:rsidRDefault="00D62093" w:rsidP="00E10E8D">
            <w:pPr>
              <w:pStyle w:val="TAC"/>
              <w:rPr>
                <w:sz w:val="16"/>
                <w:szCs w:val="16"/>
              </w:rPr>
            </w:pPr>
          </w:p>
        </w:tc>
        <w:tc>
          <w:tcPr>
            <w:tcW w:w="721" w:type="dxa"/>
            <w:vMerge w:val="restart"/>
            <w:shd w:val="clear" w:color="auto" w:fill="auto"/>
          </w:tcPr>
          <w:p w14:paraId="6BBCCC82" w14:textId="77777777" w:rsidR="00D62093" w:rsidRPr="00771DE2" w:rsidRDefault="00D62093" w:rsidP="00E10E8D">
            <w:pPr>
              <w:pStyle w:val="TAC"/>
              <w:rPr>
                <w:sz w:val="16"/>
                <w:szCs w:val="16"/>
              </w:rPr>
            </w:pPr>
          </w:p>
        </w:tc>
        <w:tc>
          <w:tcPr>
            <w:tcW w:w="721" w:type="dxa"/>
            <w:vMerge w:val="restart"/>
            <w:shd w:val="clear" w:color="auto" w:fill="auto"/>
          </w:tcPr>
          <w:p w14:paraId="44FE90E9" w14:textId="77777777" w:rsidR="00D62093" w:rsidRPr="00771DE2" w:rsidRDefault="00D62093" w:rsidP="00E10E8D">
            <w:pPr>
              <w:pStyle w:val="TAC"/>
              <w:rPr>
                <w:sz w:val="16"/>
                <w:szCs w:val="16"/>
              </w:rPr>
            </w:pPr>
          </w:p>
        </w:tc>
        <w:tc>
          <w:tcPr>
            <w:tcW w:w="1282" w:type="dxa"/>
            <w:vMerge w:val="restart"/>
            <w:shd w:val="clear" w:color="auto" w:fill="auto"/>
            <w:vAlign w:val="center"/>
          </w:tcPr>
          <w:p w14:paraId="750A13E2" w14:textId="77777777" w:rsidR="00D62093" w:rsidRPr="00771DE2" w:rsidRDefault="00D62093" w:rsidP="00E10E8D">
            <w:pPr>
              <w:pStyle w:val="TAC"/>
              <w:rPr>
                <w:sz w:val="16"/>
                <w:szCs w:val="16"/>
              </w:rPr>
            </w:pPr>
          </w:p>
        </w:tc>
      </w:tr>
      <w:tr w:rsidR="00D62093" w:rsidRPr="00771DE2" w14:paraId="6A89AF15" w14:textId="77777777" w:rsidTr="00E10E8D">
        <w:trPr>
          <w:trHeight w:val="187"/>
        </w:trPr>
        <w:tc>
          <w:tcPr>
            <w:tcW w:w="1331" w:type="dxa"/>
            <w:vMerge/>
            <w:shd w:val="clear" w:color="auto" w:fill="auto"/>
            <w:vAlign w:val="center"/>
          </w:tcPr>
          <w:p w14:paraId="6E2EDF41" w14:textId="77777777" w:rsidR="00D62093" w:rsidRPr="00771DE2" w:rsidRDefault="00D62093" w:rsidP="00E10E8D">
            <w:pPr>
              <w:pStyle w:val="TAC"/>
              <w:rPr>
                <w:rFonts w:eastAsia="Calibri"/>
                <w:sz w:val="16"/>
                <w:szCs w:val="16"/>
              </w:rPr>
            </w:pPr>
          </w:p>
        </w:tc>
        <w:tc>
          <w:tcPr>
            <w:tcW w:w="574" w:type="dxa"/>
            <w:vMerge/>
            <w:shd w:val="clear" w:color="auto" w:fill="auto"/>
            <w:vAlign w:val="center"/>
          </w:tcPr>
          <w:p w14:paraId="1737C025" w14:textId="77777777" w:rsidR="00D62093" w:rsidRPr="00771DE2" w:rsidRDefault="00D62093" w:rsidP="00E10E8D">
            <w:pPr>
              <w:pStyle w:val="TAC"/>
              <w:rPr>
                <w:rFonts w:eastAsia="Calibri"/>
                <w:sz w:val="16"/>
                <w:szCs w:val="16"/>
                <w:lang w:eastAsia="zh-CN"/>
              </w:rPr>
            </w:pPr>
          </w:p>
        </w:tc>
        <w:tc>
          <w:tcPr>
            <w:tcW w:w="633" w:type="dxa"/>
            <w:vMerge/>
            <w:shd w:val="clear" w:color="auto" w:fill="auto"/>
            <w:vAlign w:val="center"/>
          </w:tcPr>
          <w:p w14:paraId="50D304E9" w14:textId="77777777" w:rsidR="00D62093" w:rsidRPr="00771DE2" w:rsidRDefault="00D62093" w:rsidP="00E10E8D">
            <w:pPr>
              <w:pStyle w:val="TAC"/>
              <w:rPr>
                <w:rFonts w:eastAsia="Calibri"/>
                <w:sz w:val="16"/>
                <w:szCs w:val="16"/>
              </w:rPr>
            </w:pPr>
          </w:p>
        </w:tc>
        <w:tc>
          <w:tcPr>
            <w:tcW w:w="576" w:type="dxa"/>
            <w:vMerge/>
            <w:shd w:val="clear" w:color="auto" w:fill="auto"/>
          </w:tcPr>
          <w:p w14:paraId="4A7044B2" w14:textId="77777777" w:rsidR="00D62093" w:rsidRPr="00771DE2" w:rsidRDefault="00D62093" w:rsidP="00E10E8D">
            <w:pPr>
              <w:pStyle w:val="TAC"/>
              <w:rPr>
                <w:rFonts w:eastAsia="SimSun"/>
                <w:sz w:val="16"/>
                <w:szCs w:val="16"/>
                <w:lang w:eastAsia="zh-CN"/>
              </w:rPr>
            </w:pPr>
          </w:p>
        </w:tc>
        <w:tc>
          <w:tcPr>
            <w:tcW w:w="1269" w:type="dxa"/>
            <w:vMerge/>
            <w:shd w:val="clear" w:color="auto" w:fill="auto"/>
            <w:vAlign w:val="center"/>
          </w:tcPr>
          <w:p w14:paraId="500849A3" w14:textId="77777777" w:rsidR="00D62093" w:rsidRPr="00771DE2" w:rsidRDefault="00D62093" w:rsidP="00E10E8D">
            <w:pPr>
              <w:pStyle w:val="TAC"/>
              <w:rPr>
                <w:rFonts w:eastAsia="SimSun"/>
                <w:sz w:val="16"/>
                <w:szCs w:val="16"/>
              </w:rPr>
            </w:pPr>
          </w:p>
        </w:tc>
        <w:tc>
          <w:tcPr>
            <w:tcW w:w="931" w:type="dxa"/>
            <w:vMerge/>
            <w:shd w:val="clear" w:color="auto" w:fill="auto"/>
            <w:vAlign w:val="center"/>
          </w:tcPr>
          <w:p w14:paraId="68FDDE69" w14:textId="77777777" w:rsidR="00D62093" w:rsidRPr="00771DE2" w:rsidRDefault="00D62093" w:rsidP="00E10E8D">
            <w:pPr>
              <w:pStyle w:val="TAC"/>
              <w:rPr>
                <w:sz w:val="16"/>
                <w:szCs w:val="16"/>
              </w:rPr>
            </w:pPr>
          </w:p>
        </w:tc>
        <w:tc>
          <w:tcPr>
            <w:tcW w:w="721" w:type="dxa"/>
            <w:vMerge/>
            <w:shd w:val="clear" w:color="auto" w:fill="auto"/>
            <w:vAlign w:val="center"/>
          </w:tcPr>
          <w:p w14:paraId="6E4A4712" w14:textId="77777777" w:rsidR="00D62093" w:rsidRPr="00771DE2" w:rsidRDefault="00D62093" w:rsidP="00E10E8D">
            <w:pPr>
              <w:pStyle w:val="TAC"/>
              <w:rPr>
                <w:sz w:val="16"/>
                <w:szCs w:val="16"/>
              </w:rPr>
            </w:pPr>
          </w:p>
        </w:tc>
        <w:tc>
          <w:tcPr>
            <w:tcW w:w="1184" w:type="dxa"/>
            <w:shd w:val="clear" w:color="auto" w:fill="auto"/>
            <w:vAlign w:val="center"/>
          </w:tcPr>
          <w:p w14:paraId="32957114" w14:textId="77777777" w:rsidR="00D62093" w:rsidRPr="00771DE2" w:rsidRDefault="00D62093" w:rsidP="00E10E8D">
            <w:pPr>
              <w:pStyle w:val="TAC"/>
              <w:rPr>
                <w:sz w:val="16"/>
                <w:szCs w:val="16"/>
              </w:rPr>
            </w:pPr>
            <w:r w:rsidRPr="00771DE2">
              <w:rPr>
                <w:sz w:val="16"/>
                <w:szCs w:val="16"/>
              </w:rPr>
              <w:t>-92.7 -2.2 +7.8 +TT</w:t>
            </w:r>
            <w:r w:rsidRPr="00771DE2">
              <w:rPr>
                <w:sz w:val="16"/>
                <w:szCs w:val="16"/>
                <w:vertAlign w:val="superscript"/>
              </w:rPr>
              <w:t>4</w:t>
            </w:r>
          </w:p>
        </w:tc>
        <w:tc>
          <w:tcPr>
            <w:tcW w:w="723" w:type="dxa"/>
            <w:vMerge/>
            <w:shd w:val="clear" w:color="auto" w:fill="auto"/>
          </w:tcPr>
          <w:p w14:paraId="2A1FE9B4" w14:textId="77777777" w:rsidR="00D62093" w:rsidRPr="00771DE2" w:rsidRDefault="00D62093" w:rsidP="00E10E8D">
            <w:pPr>
              <w:pStyle w:val="TAC"/>
              <w:rPr>
                <w:sz w:val="16"/>
                <w:szCs w:val="16"/>
              </w:rPr>
            </w:pPr>
          </w:p>
        </w:tc>
        <w:tc>
          <w:tcPr>
            <w:tcW w:w="712" w:type="dxa"/>
            <w:vMerge/>
            <w:shd w:val="clear" w:color="auto" w:fill="auto"/>
          </w:tcPr>
          <w:p w14:paraId="25556546" w14:textId="77777777" w:rsidR="00D62093" w:rsidRPr="00771DE2" w:rsidRDefault="00D62093" w:rsidP="00E10E8D">
            <w:pPr>
              <w:pStyle w:val="TAC"/>
              <w:rPr>
                <w:sz w:val="16"/>
                <w:szCs w:val="16"/>
              </w:rPr>
            </w:pPr>
          </w:p>
        </w:tc>
        <w:tc>
          <w:tcPr>
            <w:tcW w:w="730" w:type="dxa"/>
            <w:vMerge/>
            <w:shd w:val="clear" w:color="auto" w:fill="auto"/>
          </w:tcPr>
          <w:p w14:paraId="581B01D3" w14:textId="77777777" w:rsidR="00D62093" w:rsidRPr="00771DE2" w:rsidRDefault="00D62093" w:rsidP="00E10E8D">
            <w:pPr>
              <w:pStyle w:val="TAC"/>
              <w:rPr>
                <w:sz w:val="16"/>
                <w:szCs w:val="16"/>
              </w:rPr>
            </w:pPr>
          </w:p>
        </w:tc>
        <w:tc>
          <w:tcPr>
            <w:tcW w:w="726" w:type="dxa"/>
            <w:vMerge/>
            <w:shd w:val="clear" w:color="auto" w:fill="auto"/>
          </w:tcPr>
          <w:p w14:paraId="1F21DBDD" w14:textId="77777777" w:rsidR="00D62093" w:rsidRPr="00771DE2" w:rsidRDefault="00D62093" w:rsidP="00E10E8D">
            <w:pPr>
              <w:pStyle w:val="TAC"/>
              <w:rPr>
                <w:sz w:val="16"/>
                <w:szCs w:val="16"/>
              </w:rPr>
            </w:pPr>
          </w:p>
        </w:tc>
        <w:tc>
          <w:tcPr>
            <w:tcW w:w="721" w:type="dxa"/>
            <w:vMerge/>
            <w:shd w:val="clear" w:color="auto" w:fill="auto"/>
          </w:tcPr>
          <w:p w14:paraId="70FC6973" w14:textId="77777777" w:rsidR="00D62093" w:rsidRPr="00771DE2" w:rsidRDefault="00D62093" w:rsidP="00E10E8D">
            <w:pPr>
              <w:pStyle w:val="TAC"/>
              <w:rPr>
                <w:sz w:val="16"/>
                <w:szCs w:val="16"/>
              </w:rPr>
            </w:pPr>
          </w:p>
        </w:tc>
        <w:tc>
          <w:tcPr>
            <w:tcW w:w="723" w:type="dxa"/>
            <w:vMerge/>
            <w:shd w:val="clear" w:color="auto" w:fill="auto"/>
          </w:tcPr>
          <w:p w14:paraId="1E665B83" w14:textId="77777777" w:rsidR="00D62093" w:rsidRPr="00771DE2" w:rsidRDefault="00D62093" w:rsidP="00E10E8D">
            <w:pPr>
              <w:pStyle w:val="TAC"/>
              <w:rPr>
                <w:sz w:val="16"/>
                <w:szCs w:val="16"/>
              </w:rPr>
            </w:pPr>
          </w:p>
        </w:tc>
        <w:tc>
          <w:tcPr>
            <w:tcW w:w="721" w:type="dxa"/>
            <w:vMerge/>
            <w:shd w:val="clear" w:color="auto" w:fill="auto"/>
          </w:tcPr>
          <w:p w14:paraId="57D17872" w14:textId="77777777" w:rsidR="00D62093" w:rsidRPr="00771DE2" w:rsidRDefault="00D62093" w:rsidP="00E10E8D">
            <w:pPr>
              <w:pStyle w:val="TAC"/>
              <w:rPr>
                <w:sz w:val="16"/>
                <w:szCs w:val="16"/>
              </w:rPr>
            </w:pPr>
          </w:p>
        </w:tc>
        <w:tc>
          <w:tcPr>
            <w:tcW w:w="721" w:type="dxa"/>
            <w:vMerge/>
            <w:shd w:val="clear" w:color="auto" w:fill="auto"/>
          </w:tcPr>
          <w:p w14:paraId="1A068EAC" w14:textId="77777777" w:rsidR="00D62093" w:rsidRPr="00771DE2" w:rsidRDefault="00D62093" w:rsidP="00E10E8D">
            <w:pPr>
              <w:pStyle w:val="TAC"/>
              <w:rPr>
                <w:sz w:val="16"/>
                <w:szCs w:val="16"/>
              </w:rPr>
            </w:pPr>
          </w:p>
        </w:tc>
        <w:tc>
          <w:tcPr>
            <w:tcW w:w="1282" w:type="dxa"/>
            <w:vMerge/>
            <w:shd w:val="clear" w:color="auto" w:fill="auto"/>
            <w:vAlign w:val="center"/>
          </w:tcPr>
          <w:p w14:paraId="089C2D7C" w14:textId="77777777" w:rsidR="00D62093" w:rsidRPr="00771DE2" w:rsidRDefault="00D62093" w:rsidP="00E10E8D">
            <w:pPr>
              <w:pStyle w:val="TAC"/>
              <w:rPr>
                <w:sz w:val="16"/>
                <w:szCs w:val="16"/>
              </w:rPr>
            </w:pPr>
          </w:p>
        </w:tc>
      </w:tr>
      <w:tr w:rsidR="00D62093" w:rsidRPr="00771DE2" w14:paraId="6631AC14" w14:textId="77777777" w:rsidTr="00E10E8D">
        <w:trPr>
          <w:trHeight w:val="102"/>
        </w:trPr>
        <w:tc>
          <w:tcPr>
            <w:tcW w:w="1331" w:type="dxa"/>
            <w:vMerge w:val="restart"/>
            <w:shd w:val="clear" w:color="auto" w:fill="auto"/>
            <w:vAlign w:val="center"/>
          </w:tcPr>
          <w:p w14:paraId="3F0EABF2" w14:textId="77777777" w:rsidR="00D62093" w:rsidRPr="00771DE2" w:rsidRDefault="00D62093" w:rsidP="00E10E8D">
            <w:pPr>
              <w:pStyle w:val="TAC"/>
              <w:rPr>
                <w:sz w:val="16"/>
                <w:szCs w:val="16"/>
              </w:rPr>
            </w:pPr>
            <w:r w:rsidRPr="00771DE2">
              <w:rPr>
                <w:rFonts w:eastAsia="Calibri"/>
                <w:sz w:val="16"/>
                <w:szCs w:val="16"/>
              </w:rPr>
              <w:t>CA_n29A-n71A</w:t>
            </w:r>
          </w:p>
        </w:tc>
        <w:tc>
          <w:tcPr>
            <w:tcW w:w="574" w:type="dxa"/>
            <w:shd w:val="clear" w:color="auto" w:fill="auto"/>
            <w:vAlign w:val="center"/>
          </w:tcPr>
          <w:p w14:paraId="30E72B4C" w14:textId="77777777" w:rsidR="00D62093" w:rsidRPr="00771DE2" w:rsidRDefault="00D62093" w:rsidP="00E10E8D">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2F74C7EB" w14:textId="77777777" w:rsidR="00D62093" w:rsidRPr="00771DE2" w:rsidRDefault="00D62093" w:rsidP="00E10E8D">
            <w:pPr>
              <w:pStyle w:val="TAC"/>
              <w:rPr>
                <w:rFonts w:eastAsia="Calibri" w:cs="Arial"/>
                <w:bCs/>
                <w:sz w:val="16"/>
                <w:szCs w:val="16"/>
              </w:rPr>
            </w:pPr>
            <w:r w:rsidRPr="00771DE2">
              <w:rPr>
                <w:rFonts w:eastAsia="Calibri"/>
                <w:sz w:val="16"/>
                <w:szCs w:val="16"/>
              </w:rPr>
              <w:t>n29</w:t>
            </w:r>
          </w:p>
        </w:tc>
        <w:tc>
          <w:tcPr>
            <w:tcW w:w="576" w:type="dxa"/>
            <w:shd w:val="clear" w:color="auto" w:fill="auto"/>
          </w:tcPr>
          <w:p w14:paraId="2E265CE3" w14:textId="77777777" w:rsidR="00D62093" w:rsidRPr="00771DE2" w:rsidRDefault="00D62093" w:rsidP="00E10E8D">
            <w:pPr>
              <w:pStyle w:val="TAC"/>
              <w:rPr>
                <w:sz w:val="16"/>
                <w:szCs w:val="16"/>
                <w:lang w:eastAsia="zh-CN"/>
              </w:rPr>
            </w:pPr>
            <w:r w:rsidRPr="00771DE2">
              <w:rPr>
                <w:rFonts w:eastAsia="SimSun"/>
                <w:sz w:val="16"/>
                <w:szCs w:val="16"/>
                <w:lang w:eastAsia="zh-CN"/>
              </w:rPr>
              <w:t>15</w:t>
            </w:r>
          </w:p>
        </w:tc>
        <w:tc>
          <w:tcPr>
            <w:tcW w:w="1269" w:type="dxa"/>
            <w:shd w:val="clear" w:color="auto" w:fill="auto"/>
            <w:vAlign w:val="center"/>
          </w:tcPr>
          <w:p w14:paraId="10C63421" w14:textId="77777777" w:rsidR="00D62093" w:rsidRPr="00771DE2" w:rsidRDefault="00D62093" w:rsidP="00E10E8D">
            <w:pPr>
              <w:pStyle w:val="TAC"/>
              <w:rPr>
                <w:sz w:val="16"/>
                <w:szCs w:val="16"/>
              </w:rPr>
            </w:pPr>
            <w:r w:rsidRPr="00771DE2">
              <w:rPr>
                <w:rFonts w:eastAsia="SimSun"/>
                <w:sz w:val="16"/>
                <w:szCs w:val="16"/>
              </w:rPr>
              <w:t>-97.0 + 17.5 + TT</w:t>
            </w:r>
          </w:p>
        </w:tc>
        <w:tc>
          <w:tcPr>
            <w:tcW w:w="931" w:type="dxa"/>
            <w:shd w:val="clear" w:color="auto" w:fill="auto"/>
            <w:vAlign w:val="center"/>
          </w:tcPr>
          <w:p w14:paraId="1ECA8A4A" w14:textId="77777777" w:rsidR="00D62093" w:rsidRPr="00771DE2" w:rsidRDefault="00D62093" w:rsidP="00E10E8D">
            <w:pPr>
              <w:pStyle w:val="TAC"/>
              <w:rPr>
                <w:sz w:val="16"/>
                <w:szCs w:val="16"/>
              </w:rPr>
            </w:pPr>
          </w:p>
        </w:tc>
        <w:tc>
          <w:tcPr>
            <w:tcW w:w="721" w:type="dxa"/>
            <w:shd w:val="clear" w:color="auto" w:fill="auto"/>
            <w:vAlign w:val="center"/>
          </w:tcPr>
          <w:p w14:paraId="5B280A7A" w14:textId="77777777" w:rsidR="00D62093" w:rsidRPr="00771DE2" w:rsidRDefault="00D62093" w:rsidP="00E10E8D">
            <w:pPr>
              <w:pStyle w:val="TAC"/>
              <w:rPr>
                <w:sz w:val="16"/>
                <w:szCs w:val="16"/>
              </w:rPr>
            </w:pPr>
          </w:p>
        </w:tc>
        <w:tc>
          <w:tcPr>
            <w:tcW w:w="1184" w:type="dxa"/>
            <w:shd w:val="clear" w:color="auto" w:fill="auto"/>
            <w:vAlign w:val="center"/>
          </w:tcPr>
          <w:p w14:paraId="2A26E31B" w14:textId="77777777" w:rsidR="00D62093" w:rsidRPr="00771DE2" w:rsidRDefault="00D62093" w:rsidP="00E10E8D">
            <w:pPr>
              <w:pStyle w:val="TAC"/>
              <w:rPr>
                <w:sz w:val="16"/>
                <w:szCs w:val="16"/>
              </w:rPr>
            </w:pPr>
          </w:p>
        </w:tc>
        <w:tc>
          <w:tcPr>
            <w:tcW w:w="723" w:type="dxa"/>
            <w:shd w:val="clear" w:color="auto" w:fill="auto"/>
          </w:tcPr>
          <w:p w14:paraId="30E35528" w14:textId="77777777" w:rsidR="00D62093" w:rsidRPr="00771DE2" w:rsidRDefault="00D62093" w:rsidP="00E10E8D">
            <w:pPr>
              <w:pStyle w:val="TAC"/>
              <w:rPr>
                <w:sz w:val="16"/>
                <w:szCs w:val="16"/>
              </w:rPr>
            </w:pPr>
          </w:p>
        </w:tc>
        <w:tc>
          <w:tcPr>
            <w:tcW w:w="712" w:type="dxa"/>
            <w:shd w:val="clear" w:color="auto" w:fill="auto"/>
          </w:tcPr>
          <w:p w14:paraId="1C46AAE9" w14:textId="77777777" w:rsidR="00D62093" w:rsidRPr="00771DE2" w:rsidRDefault="00D62093" w:rsidP="00E10E8D">
            <w:pPr>
              <w:pStyle w:val="TAC"/>
              <w:rPr>
                <w:sz w:val="16"/>
                <w:szCs w:val="16"/>
              </w:rPr>
            </w:pPr>
          </w:p>
        </w:tc>
        <w:tc>
          <w:tcPr>
            <w:tcW w:w="730" w:type="dxa"/>
            <w:shd w:val="clear" w:color="auto" w:fill="auto"/>
          </w:tcPr>
          <w:p w14:paraId="5E177C24" w14:textId="77777777" w:rsidR="00D62093" w:rsidRPr="00771DE2" w:rsidRDefault="00D62093" w:rsidP="00E10E8D">
            <w:pPr>
              <w:pStyle w:val="TAC"/>
              <w:rPr>
                <w:sz w:val="16"/>
                <w:szCs w:val="16"/>
              </w:rPr>
            </w:pPr>
          </w:p>
        </w:tc>
        <w:tc>
          <w:tcPr>
            <w:tcW w:w="726" w:type="dxa"/>
            <w:shd w:val="clear" w:color="auto" w:fill="auto"/>
          </w:tcPr>
          <w:p w14:paraId="46026691" w14:textId="77777777" w:rsidR="00D62093" w:rsidRPr="00771DE2" w:rsidRDefault="00D62093" w:rsidP="00E10E8D">
            <w:pPr>
              <w:pStyle w:val="TAC"/>
              <w:rPr>
                <w:sz w:val="16"/>
                <w:szCs w:val="16"/>
              </w:rPr>
            </w:pPr>
          </w:p>
        </w:tc>
        <w:tc>
          <w:tcPr>
            <w:tcW w:w="721" w:type="dxa"/>
            <w:shd w:val="clear" w:color="auto" w:fill="auto"/>
          </w:tcPr>
          <w:p w14:paraId="65259B52" w14:textId="77777777" w:rsidR="00D62093" w:rsidRPr="00771DE2" w:rsidRDefault="00D62093" w:rsidP="00E10E8D">
            <w:pPr>
              <w:pStyle w:val="TAC"/>
              <w:rPr>
                <w:sz w:val="16"/>
                <w:szCs w:val="16"/>
              </w:rPr>
            </w:pPr>
          </w:p>
        </w:tc>
        <w:tc>
          <w:tcPr>
            <w:tcW w:w="723" w:type="dxa"/>
            <w:shd w:val="clear" w:color="auto" w:fill="auto"/>
          </w:tcPr>
          <w:p w14:paraId="6EC4800A" w14:textId="77777777" w:rsidR="00D62093" w:rsidRPr="00771DE2" w:rsidRDefault="00D62093" w:rsidP="00E10E8D">
            <w:pPr>
              <w:pStyle w:val="TAC"/>
              <w:rPr>
                <w:sz w:val="16"/>
                <w:szCs w:val="16"/>
              </w:rPr>
            </w:pPr>
          </w:p>
        </w:tc>
        <w:tc>
          <w:tcPr>
            <w:tcW w:w="721" w:type="dxa"/>
            <w:shd w:val="clear" w:color="auto" w:fill="auto"/>
          </w:tcPr>
          <w:p w14:paraId="0370E504" w14:textId="77777777" w:rsidR="00D62093" w:rsidRPr="00771DE2" w:rsidRDefault="00D62093" w:rsidP="00E10E8D">
            <w:pPr>
              <w:pStyle w:val="TAC"/>
              <w:rPr>
                <w:sz w:val="16"/>
                <w:szCs w:val="16"/>
              </w:rPr>
            </w:pPr>
          </w:p>
        </w:tc>
        <w:tc>
          <w:tcPr>
            <w:tcW w:w="721" w:type="dxa"/>
            <w:shd w:val="clear" w:color="auto" w:fill="auto"/>
          </w:tcPr>
          <w:p w14:paraId="1D0E74CA" w14:textId="77777777" w:rsidR="00D62093" w:rsidRPr="00771DE2" w:rsidRDefault="00D62093" w:rsidP="00E10E8D">
            <w:pPr>
              <w:pStyle w:val="TAC"/>
              <w:rPr>
                <w:sz w:val="16"/>
                <w:szCs w:val="16"/>
              </w:rPr>
            </w:pPr>
          </w:p>
        </w:tc>
        <w:tc>
          <w:tcPr>
            <w:tcW w:w="1282" w:type="dxa"/>
            <w:shd w:val="clear" w:color="auto" w:fill="auto"/>
          </w:tcPr>
          <w:p w14:paraId="4EA334E9" w14:textId="77777777" w:rsidR="00D62093" w:rsidRPr="00771DE2" w:rsidRDefault="00D62093" w:rsidP="00E10E8D">
            <w:pPr>
              <w:pStyle w:val="TAC"/>
              <w:rPr>
                <w:sz w:val="16"/>
                <w:szCs w:val="16"/>
              </w:rPr>
            </w:pPr>
          </w:p>
        </w:tc>
      </w:tr>
      <w:tr w:rsidR="00D62093" w:rsidRPr="00771DE2" w14:paraId="5AB815C5" w14:textId="77777777" w:rsidTr="00E10E8D">
        <w:trPr>
          <w:trHeight w:val="102"/>
        </w:trPr>
        <w:tc>
          <w:tcPr>
            <w:tcW w:w="1331" w:type="dxa"/>
            <w:vMerge/>
            <w:shd w:val="clear" w:color="auto" w:fill="auto"/>
            <w:vAlign w:val="center"/>
          </w:tcPr>
          <w:p w14:paraId="1AA36884" w14:textId="77777777" w:rsidR="00D62093" w:rsidRPr="00771DE2" w:rsidRDefault="00D62093" w:rsidP="00E10E8D">
            <w:pPr>
              <w:pStyle w:val="TAC"/>
              <w:rPr>
                <w:sz w:val="16"/>
                <w:szCs w:val="16"/>
              </w:rPr>
            </w:pPr>
          </w:p>
        </w:tc>
        <w:tc>
          <w:tcPr>
            <w:tcW w:w="574" w:type="dxa"/>
            <w:shd w:val="clear" w:color="auto" w:fill="auto"/>
            <w:vAlign w:val="center"/>
          </w:tcPr>
          <w:p w14:paraId="09ED3CFD" w14:textId="77777777" w:rsidR="00D62093" w:rsidRPr="00771DE2" w:rsidRDefault="00D62093" w:rsidP="00E10E8D">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6D496FC1" w14:textId="77777777" w:rsidR="00D62093" w:rsidRPr="00771DE2" w:rsidRDefault="00D62093" w:rsidP="00E10E8D">
            <w:pPr>
              <w:pStyle w:val="TAC"/>
              <w:rPr>
                <w:rFonts w:eastAsia="Calibri" w:cs="Arial"/>
                <w:bCs/>
                <w:sz w:val="16"/>
                <w:szCs w:val="16"/>
              </w:rPr>
            </w:pPr>
            <w:r w:rsidRPr="00771DE2">
              <w:rPr>
                <w:sz w:val="16"/>
                <w:szCs w:val="16"/>
                <w:lang w:eastAsia="zh-CN"/>
              </w:rPr>
              <w:t>n71</w:t>
            </w:r>
          </w:p>
        </w:tc>
        <w:tc>
          <w:tcPr>
            <w:tcW w:w="576" w:type="dxa"/>
            <w:shd w:val="clear" w:color="auto" w:fill="auto"/>
            <w:vAlign w:val="center"/>
          </w:tcPr>
          <w:p w14:paraId="355121A5" w14:textId="77777777" w:rsidR="00D62093" w:rsidRPr="00771DE2" w:rsidRDefault="00D62093" w:rsidP="00E10E8D">
            <w:pPr>
              <w:pStyle w:val="TAC"/>
              <w:rPr>
                <w:sz w:val="16"/>
                <w:szCs w:val="16"/>
                <w:lang w:eastAsia="zh-CN"/>
              </w:rPr>
            </w:pPr>
            <w:r w:rsidRPr="00771DE2">
              <w:rPr>
                <w:sz w:val="16"/>
                <w:szCs w:val="16"/>
                <w:lang w:eastAsia="zh-CN"/>
              </w:rPr>
              <w:t>15</w:t>
            </w:r>
          </w:p>
        </w:tc>
        <w:tc>
          <w:tcPr>
            <w:tcW w:w="1269" w:type="dxa"/>
            <w:shd w:val="clear" w:color="auto" w:fill="auto"/>
          </w:tcPr>
          <w:p w14:paraId="04848B64" w14:textId="77777777" w:rsidR="00D62093" w:rsidRPr="00771DE2" w:rsidRDefault="00D62093" w:rsidP="00E10E8D">
            <w:pPr>
              <w:pStyle w:val="TAC"/>
              <w:rPr>
                <w:sz w:val="16"/>
                <w:szCs w:val="16"/>
              </w:rPr>
            </w:pPr>
          </w:p>
        </w:tc>
        <w:tc>
          <w:tcPr>
            <w:tcW w:w="931" w:type="dxa"/>
            <w:shd w:val="clear" w:color="auto" w:fill="auto"/>
          </w:tcPr>
          <w:p w14:paraId="6BE423A3" w14:textId="77777777" w:rsidR="00D62093" w:rsidRPr="00771DE2" w:rsidRDefault="00D62093" w:rsidP="00E10E8D">
            <w:pPr>
              <w:pStyle w:val="TAC"/>
              <w:rPr>
                <w:sz w:val="16"/>
                <w:szCs w:val="16"/>
              </w:rPr>
            </w:pPr>
          </w:p>
        </w:tc>
        <w:tc>
          <w:tcPr>
            <w:tcW w:w="721" w:type="dxa"/>
            <w:shd w:val="clear" w:color="auto" w:fill="auto"/>
            <w:vAlign w:val="center"/>
          </w:tcPr>
          <w:p w14:paraId="2A3819C7" w14:textId="77777777" w:rsidR="00D62093" w:rsidRPr="00771DE2" w:rsidRDefault="00D62093" w:rsidP="00E10E8D">
            <w:pPr>
              <w:pStyle w:val="TAC"/>
              <w:rPr>
                <w:sz w:val="16"/>
                <w:szCs w:val="16"/>
              </w:rPr>
            </w:pPr>
          </w:p>
        </w:tc>
        <w:tc>
          <w:tcPr>
            <w:tcW w:w="1184" w:type="dxa"/>
            <w:shd w:val="clear" w:color="auto" w:fill="auto"/>
            <w:vAlign w:val="center"/>
          </w:tcPr>
          <w:p w14:paraId="4541C0FB" w14:textId="77777777" w:rsidR="00D62093" w:rsidRPr="00771DE2" w:rsidRDefault="00D62093" w:rsidP="00E10E8D">
            <w:pPr>
              <w:pStyle w:val="TAC"/>
              <w:rPr>
                <w:sz w:val="16"/>
                <w:szCs w:val="16"/>
              </w:rPr>
            </w:pPr>
            <w:r w:rsidRPr="00771DE2">
              <w:rPr>
                <w:sz w:val="16"/>
                <w:szCs w:val="16"/>
              </w:rPr>
              <w:t>-86.0 + TT</w:t>
            </w:r>
          </w:p>
        </w:tc>
        <w:tc>
          <w:tcPr>
            <w:tcW w:w="723" w:type="dxa"/>
            <w:shd w:val="clear" w:color="auto" w:fill="auto"/>
          </w:tcPr>
          <w:p w14:paraId="06954749" w14:textId="77777777" w:rsidR="00D62093" w:rsidRPr="00771DE2" w:rsidRDefault="00D62093" w:rsidP="00E10E8D">
            <w:pPr>
              <w:pStyle w:val="TAC"/>
              <w:rPr>
                <w:sz w:val="16"/>
                <w:szCs w:val="16"/>
              </w:rPr>
            </w:pPr>
          </w:p>
        </w:tc>
        <w:tc>
          <w:tcPr>
            <w:tcW w:w="712" w:type="dxa"/>
            <w:shd w:val="clear" w:color="auto" w:fill="auto"/>
          </w:tcPr>
          <w:p w14:paraId="27DC76CA" w14:textId="77777777" w:rsidR="00D62093" w:rsidRPr="00771DE2" w:rsidRDefault="00D62093" w:rsidP="00E10E8D">
            <w:pPr>
              <w:pStyle w:val="TAC"/>
              <w:rPr>
                <w:sz w:val="16"/>
                <w:szCs w:val="16"/>
              </w:rPr>
            </w:pPr>
          </w:p>
        </w:tc>
        <w:tc>
          <w:tcPr>
            <w:tcW w:w="730" w:type="dxa"/>
            <w:shd w:val="clear" w:color="auto" w:fill="auto"/>
          </w:tcPr>
          <w:p w14:paraId="4FC5F0DC" w14:textId="77777777" w:rsidR="00D62093" w:rsidRPr="00771DE2" w:rsidRDefault="00D62093" w:rsidP="00E10E8D">
            <w:pPr>
              <w:pStyle w:val="TAC"/>
              <w:rPr>
                <w:sz w:val="16"/>
                <w:szCs w:val="16"/>
              </w:rPr>
            </w:pPr>
          </w:p>
        </w:tc>
        <w:tc>
          <w:tcPr>
            <w:tcW w:w="726" w:type="dxa"/>
            <w:shd w:val="clear" w:color="auto" w:fill="auto"/>
          </w:tcPr>
          <w:p w14:paraId="77B5FAB7" w14:textId="77777777" w:rsidR="00D62093" w:rsidRPr="00771DE2" w:rsidRDefault="00D62093" w:rsidP="00E10E8D">
            <w:pPr>
              <w:pStyle w:val="TAC"/>
              <w:rPr>
                <w:sz w:val="16"/>
                <w:szCs w:val="16"/>
              </w:rPr>
            </w:pPr>
          </w:p>
        </w:tc>
        <w:tc>
          <w:tcPr>
            <w:tcW w:w="721" w:type="dxa"/>
            <w:shd w:val="clear" w:color="auto" w:fill="auto"/>
          </w:tcPr>
          <w:p w14:paraId="1B6033AC" w14:textId="77777777" w:rsidR="00D62093" w:rsidRPr="00771DE2" w:rsidRDefault="00D62093" w:rsidP="00E10E8D">
            <w:pPr>
              <w:pStyle w:val="TAC"/>
              <w:rPr>
                <w:sz w:val="16"/>
                <w:szCs w:val="16"/>
              </w:rPr>
            </w:pPr>
          </w:p>
        </w:tc>
        <w:tc>
          <w:tcPr>
            <w:tcW w:w="723" w:type="dxa"/>
            <w:shd w:val="clear" w:color="auto" w:fill="auto"/>
          </w:tcPr>
          <w:p w14:paraId="54AB0442" w14:textId="77777777" w:rsidR="00D62093" w:rsidRPr="00771DE2" w:rsidRDefault="00D62093" w:rsidP="00E10E8D">
            <w:pPr>
              <w:pStyle w:val="TAC"/>
              <w:rPr>
                <w:sz w:val="16"/>
                <w:szCs w:val="16"/>
              </w:rPr>
            </w:pPr>
          </w:p>
        </w:tc>
        <w:tc>
          <w:tcPr>
            <w:tcW w:w="721" w:type="dxa"/>
            <w:shd w:val="clear" w:color="auto" w:fill="auto"/>
          </w:tcPr>
          <w:p w14:paraId="3FCF2959" w14:textId="77777777" w:rsidR="00D62093" w:rsidRPr="00771DE2" w:rsidRDefault="00D62093" w:rsidP="00E10E8D">
            <w:pPr>
              <w:pStyle w:val="TAC"/>
              <w:rPr>
                <w:sz w:val="16"/>
                <w:szCs w:val="16"/>
              </w:rPr>
            </w:pPr>
          </w:p>
        </w:tc>
        <w:tc>
          <w:tcPr>
            <w:tcW w:w="721" w:type="dxa"/>
            <w:shd w:val="clear" w:color="auto" w:fill="auto"/>
          </w:tcPr>
          <w:p w14:paraId="09721F37" w14:textId="77777777" w:rsidR="00D62093" w:rsidRPr="00771DE2" w:rsidRDefault="00D62093" w:rsidP="00E10E8D">
            <w:pPr>
              <w:pStyle w:val="TAC"/>
              <w:rPr>
                <w:sz w:val="16"/>
                <w:szCs w:val="16"/>
              </w:rPr>
            </w:pPr>
          </w:p>
        </w:tc>
        <w:tc>
          <w:tcPr>
            <w:tcW w:w="1282" w:type="dxa"/>
            <w:shd w:val="clear" w:color="auto" w:fill="auto"/>
          </w:tcPr>
          <w:p w14:paraId="7A243953" w14:textId="77777777" w:rsidR="00D62093" w:rsidRPr="00771DE2" w:rsidRDefault="00D62093" w:rsidP="00E10E8D">
            <w:pPr>
              <w:pStyle w:val="TAC"/>
              <w:rPr>
                <w:sz w:val="16"/>
                <w:szCs w:val="16"/>
              </w:rPr>
            </w:pPr>
          </w:p>
        </w:tc>
      </w:tr>
      <w:tr w:rsidR="00D62093" w:rsidRPr="00771DE2" w14:paraId="2C2E6431" w14:textId="77777777" w:rsidTr="00E10E8D">
        <w:trPr>
          <w:trHeight w:val="102"/>
        </w:trPr>
        <w:tc>
          <w:tcPr>
            <w:tcW w:w="1331" w:type="dxa"/>
            <w:vMerge/>
            <w:shd w:val="clear" w:color="auto" w:fill="auto"/>
            <w:vAlign w:val="center"/>
          </w:tcPr>
          <w:p w14:paraId="632800B4" w14:textId="77777777" w:rsidR="00D62093" w:rsidRPr="00771DE2" w:rsidRDefault="00D62093" w:rsidP="00E10E8D">
            <w:pPr>
              <w:pStyle w:val="TAC"/>
              <w:rPr>
                <w:sz w:val="16"/>
                <w:szCs w:val="16"/>
              </w:rPr>
            </w:pPr>
          </w:p>
        </w:tc>
        <w:tc>
          <w:tcPr>
            <w:tcW w:w="574" w:type="dxa"/>
            <w:shd w:val="clear" w:color="auto" w:fill="auto"/>
            <w:vAlign w:val="center"/>
          </w:tcPr>
          <w:p w14:paraId="10AFE6F0" w14:textId="77777777" w:rsidR="00D62093" w:rsidRPr="00771DE2" w:rsidRDefault="00D62093" w:rsidP="00E10E8D">
            <w:pPr>
              <w:pStyle w:val="TAC"/>
              <w:rPr>
                <w:sz w:val="16"/>
                <w:szCs w:val="16"/>
                <w:lang w:eastAsia="zh-CN"/>
              </w:rPr>
            </w:pPr>
          </w:p>
        </w:tc>
        <w:tc>
          <w:tcPr>
            <w:tcW w:w="633" w:type="dxa"/>
            <w:shd w:val="clear" w:color="auto" w:fill="auto"/>
            <w:vAlign w:val="center"/>
          </w:tcPr>
          <w:p w14:paraId="473B4E18" w14:textId="77777777" w:rsidR="00D62093" w:rsidRPr="00771DE2" w:rsidRDefault="00D62093" w:rsidP="00E10E8D">
            <w:pPr>
              <w:pStyle w:val="TAC"/>
              <w:rPr>
                <w:rFonts w:eastAsia="Calibri" w:cs="Arial"/>
                <w:bCs/>
                <w:sz w:val="16"/>
                <w:szCs w:val="16"/>
              </w:rPr>
            </w:pPr>
          </w:p>
        </w:tc>
        <w:tc>
          <w:tcPr>
            <w:tcW w:w="576" w:type="dxa"/>
            <w:shd w:val="clear" w:color="auto" w:fill="auto"/>
          </w:tcPr>
          <w:p w14:paraId="492FBE71" w14:textId="77777777" w:rsidR="00D62093" w:rsidRPr="00771DE2" w:rsidRDefault="00D62093" w:rsidP="00E10E8D">
            <w:pPr>
              <w:pStyle w:val="TAC"/>
              <w:rPr>
                <w:sz w:val="16"/>
                <w:szCs w:val="16"/>
                <w:lang w:eastAsia="zh-CN"/>
              </w:rPr>
            </w:pPr>
          </w:p>
        </w:tc>
        <w:tc>
          <w:tcPr>
            <w:tcW w:w="1269" w:type="dxa"/>
            <w:shd w:val="clear" w:color="auto" w:fill="auto"/>
            <w:vAlign w:val="center"/>
          </w:tcPr>
          <w:p w14:paraId="47A9D914" w14:textId="77777777" w:rsidR="00D62093" w:rsidRPr="00771DE2" w:rsidRDefault="00D62093" w:rsidP="00E10E8D">
            <w:pPr>
              <w:pStyle w:val="TAC"/>
              <w:rPr>
                <w:sz w:val="16"/>
                <w:szCs w:val="16"/>
              </w:rPr>
            </w:pPr>
          </w:p>
        </w:tc>
        <w:tc>
          <w:tcPr>
            <w:tcW w:w="931" w:type="dxa"/>
            <w:shd w:val="clear" w:color="auto" w:fill="auto"/>
            <w:vAlign w:val="center"/>
          </w:tcPr>
          <w:p w14:paraId="59F9C0E9" w14:textId="77777777" w:rsidR="00D62093" w:rsidRPr="00771DE2" w:rsidRDefault="00D62093" w:rsidP="00E10E8D">
            <w:pPr>
              <w:pStyle w:val="TAC"/>
              <w:rPr>
                <w:sz w:val="16"/>
                <w:szCs w:val="16"/>
              </w:rPr>
            </w:pPr>
          </w:p>
        </w:tc>
        <w:tc>
          <w:tcPr>
            <w:tcW w:w="721" w:type="dxa"/>
            <w:shd w:val="clear" w:color="auto" w:fill="auto"/>
            <w:vAlign w:val="center"/>
          </w:tcPr>
          <w:p w14:paraId="5D6A9305" w14:textId="77777777" w:rsidR="00D62093" w:rsidRPr="00771DE2" w:rsidRDefault="00D62093" w:rsidP="00E10E8D">
            <w:pPr>
              <w:pStyle w:val="TAC"/>
              <w:rPr>
                <w:sz w:val="16"/>
                <w:szCs w:val="16"/>
              </w:rPr>
            </w:pPr>
          </w:p>
        </w:tc>
        <w:tc>
          <w:tcPr>
            <w:tcW w:w="1184" w:type="dxa"/>
            <w:shd w:val="clear" w:color="auto" w:fill="auto"/>
            <w:vAlign w:val="center"/>
          </w:tcPr>
          <w:p w14:paraId="5C9701A1" w14:textId="77777777" w:rsidR="00D62093" w:rsidRPr="00771DE2" w:rsidRDefault="00D62093" w:rsidP="00E10E8D">
            <w:pPr>
              <w:pStyle w:val="TAC"/>
              <w:rPr>
                <w:sz w:val="16"/>
                <w:szCs w:val="16"/>
              </w:rPr>
            </w:pPr>
          </w:p>
        </w:tc>
        <w:tc>
          <w:tcPr>
            <w:tcW w:w="723" w:type="dxa"/>
            <w:shd w:val="clear" w:color="auto" w:fill="auto"/>
          </w:tcPr>
          <w:p w14:paraId="28265D06" w14:textId="77777777" w:rsidR="00D62093" w:rsidRPr="00771DE2" w:rsidRDefault="00D62093" w:rsidP="00E10E8D">
            <w:pPr>
              <w:pStyle w:val="TAC"/>
              <w:rPr>
                <w:sz w:val="16"/>
                <w:szCs w:val="16"/>
              </w:rPr>
            </w:pPr>
          </w:p>
        </w:tc>
        <w:tc>
          <w:tcPr>
            <w:tcW w:w="712" w:type="dxa"/>
            <w:shd w:val="clear" w:color="auto" w:fill="auto"/>
          </w:tcPr>
          <w:p w14:paraId="62CB795B" w14:textId="77777777" w:rsidR="00D62093" w:rsidRPr="00771DE2" w:rsidRDefault="00D62093" w:rsidP="00E10E8D">
            <w:pPr>
              <w:pStyle w:val="TAC"/>
              <w:rPr>
                <w:sz w:val="16"/>
                <w:szCs w:val="16"/>
              </w:rPr>
            </w:pPr>
          </w:p>
        </w:tc>
        <w:tc>
          <w:tcPr>
            <w:tcW w:w="730" w:type="dxa"/>
            <w:shd w:val="clear" w:color="auto" w:fill="auto"/>
          </w:tcPr>
          <w:p w14:paraId="32FB9185" w14:textId="77777777" w:rsidR="00D62093" w:rsidRPr="00771DE2" w:rsidRDefault="00D62093" w:rsidP="00E10E8D">
            <w:pPr>
              <w:pStyle w:val="TAC"/>
              <w:rPr>
                <w:sz w:val="16"/>
                <w:szCs w:val="16"/>
              </w:rPr>
            </w:pPr>
          </w:p>
        </w:tc>
        <w:tc>
          <w:tcPr>
            <w:tcW w:w="726" w:type="dxa"/>
            <w:shd w:val="clear" w:color="auto" w:fill="auto"/>
          </w:tcPr>
          <w:p w14:paraId="780A5FA6" w14:textId="77777777" w:rsidR="00D62093" w:rsidRPr="00771DE2" w:rsidRDefault="00D62093" w:rsidP="00E10E8D">
            <w:pPr>
              <w:pStyle w:val="TAC"/>
              <w:rPr>
                <w:sz w:val="16"/>
                <w:szCs w:val="16"/>
              </w:rPr>
            </w:pPr>
          </w:p>
        </w:tc>
        <w:tc>
          <w:tcPr>
            <w:tcW w:w="721" w:type="dxa"/>
            <w:shd w:val="clear" w:color="auto" w:fill="auto"/>
          </w:tcPr>
          <w:p w14:paraId="41045652" w14:textId="77777777" w:rsidR="00D62093" w:rsidRPr="00771DE2" w:rsidRDefault="00D62093" w:rsidP="00E10E8D">
            <w:pPr>
              <w:pStyle w:val="TAC"/>
              <w:rPr>
                <w:sz w:val="16"/>
                <w:szCs w:val="16"/>
              </w:rPr>
            </w:pPr>
          </w:p>
        </w:tc>
        <w:tc>
          <w:tcPr>
            <w:tcW w:w="723" w:type="dxa"/>
            <w:shd w:val="clear" w:color="auto" w:fill="auto"/>
          </w:tcPr>
          <w:p w14:paraId="5E705ABC" w14:textId="77777777" w:rsidR="00D62093" w:rsidRPr="00771DE2" w:rsidRDefault="00D62093" w:rsidP="00E10E8D">
            <w:pPr>
              <w:pStyle w:val="TAC"/>
              <w:rPr>
                <w:sz w:val="16"/>
                <w:szCs w:val="16"/>
              </w:rPr>
            </w:pPr>
          </w:p>
        </w:tc>
        <w:tc>
          <w:tcPr>
            <w:tcW w:w="721" w:type="dxa"/>
            <w:shd w:val="clear" w:color="auto" w:fill="auto"/>
          </w:tcPr>
          <w:p w14:paraId="1755BB10" w14:textId="77777777" w:rsidR="00D62093" w:rsidRPr="00771DE2" w:rsidRDefault="00D62093" w:rsidP="00E10E8D">
            <w:pPr>
              <w:pStyle w:val="TAC"/>
              <w:rPr>
                <w:sz w:val="16"/>
                <w:szCs w:val="16"/>
              </w:rPr>
            </w:pPr>
          </w:p>
        </w:tc>
        <w:tc>
          <w:tcPr>
            <w:tcW w:w="721" w:type="dxa"/>
            <w:shd w:val="clear" w:color="auto" w:fill="auto"/>
          </w:tcPr>
          <w:p w14:paraId="4EF60358" w14:textId="77777777" w:rsidR="00D62093" w:rsidRPr="00771DE2" w:rsidRDefault="00D62093" w:rsidP="00E10E8D">
            <w:pPr>
              <w:pStyle w:val="TAC"/>
              <w:rPr>
                <w:sz w:val="16"/>
                <w:szCs w:val="16"/>
              </w:rPr>
            </w:pPr>
          </w:p>
        </w:tc>
        <w:tc>
          <w:tcPr>
            <w:tcW w:w="1282" w:type="dxa"/>
            <w:shd w:val="clear" w:color="auto" w:fill="auto"/>
          </w:tcPr>
          <w:p w14:paraId="4EEB1917" w14:textId="77777777" w:rsidR="00D62093" w:rsidRPr="00771DE2" w:rsidRDefault="00D62093" w:rsidP="00E10E8D">
            <w:pPr>
              <w:pStyle w:val="TAC"/>
              <w:rPr>
                <w:sz w:val="16"/>
                <w:szCs w:val="16"/>
              </w:rPr>
            </w:pPr>
          </w:p>
        </w:tc>
      </w:tr>
      <w:tr w:rsidR="00D62093" w:rsidRPr="00771DE2" w14:paraId="7DC5F244" w14:textId="77777777" w:rsidTr="00E10E8D">
        <w:trPr>
          <w:trHeight w:val="102"/>
        </w:trPr>
        <w:tc>
          <w:tcPr>
            <w:tcW w:w="1331" w:type="dxa"/>
            <w:vMerge/>
            <w:tcBorders>
              <w:bottom w:val="single" w:sz="4" w:space="0" w:color="auto"/>
            </w:tcBorders>
            <w:shd w:val="clear" w:color="auto" w:fill="auto"/>
            <w:vAlign w:val="center"/>
          </w:tcPr>
          <w:p w14:paraId="0AC687AB" w14:textId="77777777" w:rsidR="00D62093" w:rsidRPr="00771DE2" w:rsidRDefault="00D62093" w:rsidP="00E10E8D">
            <w:pPr>
              <w:pStyle w:val="TAC"/>
              <w:rPr>
                <w:sz w:val="16"/>
                <w:szCs w:val="16"/>
              </w:rPr>
            </w:pPr>
          </w:p>
        </w:tc>
        <w:tc>
          <w:tcPr>
            <w:tcW w:w="574" w:type="dxa"/>
            <w:shd w:val="clear" w:color="auto" w:fill="auto"/>
            <w:vAlign w:val="center"/>
          </w:tcPr>
          <w:p w14:paraId="7D4F52C1" w14:textId="77777777" w:rsidR="00D62093" w:rsidRPr="00771DE2" w:rsidRDefault="00D62093" w:rsidP="00E10E8D">
            <w:pPr>
              <w:pStyle w:val="TAC"/>
              <w:rPr>
                <w:sz w:val="16"/>
                <w:szCs w:val="16"/>
                <w:lang w:eastAsia="zh-CN"/>
              </w:rPr>
            </w:pPr>
          </w:p>
        </w:tc>
        <w:tc>
          <w:tcPr>
            <w:tcW w:w="633" w:type="dxa"/>
            <w:shd w:val="clear" w:color="auto" w:fill="auto"/>
            <w:vAlign w:val="center"/>
          </w:tcPr>
          <w:p w14:paraId="6726B9AF" w14:textId="77777777" w:rsidR="00D62093" w:rsidRPr="00771DE2" w:rsidRDefault="00D62093" w:rsidP="00E10E8D">
            <w:pPr>
              <w:pStyle w:val="TAC"/>
              <w:rPr>
                <w:rFonts w:eastAsia="Calibri" w:cs="Arial"/>
                <w:bCs/>
                <w:sz w:val="16"/>
                <w:szCs w:val="16"/>
              </w:rPr>
            </w:pPr>
          </w:p>
        </w:tc>
        <w:tc>
          <w:tcPr>
            <w:tcW w:w="576" w:type="dxa"/>
            <w:shd w:val="clear" w:color="auto" w:fill="auto"/>
            <w:vAlign w:val="center"/>
          </w:tcPr>
          <w:p w14:paraId="53AE6D47" w14:textId="77777777" w:rsidR="00D62093" w:rsidRPr="00771DE2" w:rsidRDefault="00D62093" w:rsidP="00E10E8D">
            <w:pPr>
              <w:pStyle w:val="TAC"/>
              <w:rPr>
                <w:sz w:val="16"/>
                <w:szCs w:val="16"/>
                <w:lang w:eastAsia="zh-CN"/>
              </w:rPr>
            </w:pPr>
          </w:p>
        </w:tc>
        <w:tc>
          <w:tcPr>
            <w:tcW w:w="1269" w:type="dxa"/>
            <w:shd w:val="clear" w:color="auto" w:fill="auto"/>
          </w:tcPr>
          <w:p w14:paraId="65A31C8D" w14:textId="77777777" w:rsidR="00D62093" w:rsidRPr="00771DE2" w:rsidRDefault="00D62093" w:rsidP="00E10E8D">
            <w:pPr>
              <w:pStyle w:val="TAC"/>
              <w:rPr>
                <w:sz w:val="16"/>
                <w:szCs w:val="16"/>
              </w:rPr>
            </w:pPr>
          </w:p>
        </w:tc>
        <w:tc>
          <w:tcPr>
            <w:tcW w:w="931" w:type="dxa"/>
            <w:shd w:val="clear" w:color="auto" w:fill="auto"/>
          </w:tcPr>
          <w:p w14:paraId="3D8B2C4F" w14:textId="77777777" w:rsidR="00D62093" w:rsidRPr="00771DE2" w:rsidRDefault="00D62093" w:rsidP="00E10E8D">
            <w:pPr>
              <w:pStyle w:val="TAC"/>
              <w:rPr>
                <w:sz w:val="16"/>
                <w:szCs w:val="16"/>
              </w:rPr>
            </w:pPr>
          </w:p>
        </w:tc>
        <w:tc>
          <w:tcPr>
            <w:tcW w:w="721" w:type="dxa"/>
            <w:shd w:val="clear" w:color="auto" w:fill="auto"/>
            <w:vAlign w:val="center"/>
          </w:tcPr>
          <w:p w14:paraId="1F2F996F" w14:textId="77777777" w:rsidR="00D62093" w:rsidRPr="00771DE2" w:rsidRDefault="00D62093" w:rsidP="00E10E8D">
            <w:pPr>
              <w:pStyle w:val="TAC"/>
              <w:rPr>
                <w:sz w:val="16"/>
                <w:szCs w:val="16"/>
              </w:rPr>
            </w:pPr>
          </w:p>
        </w:tc>
        <w:tc>
          <w:tcPr>
            <w:tcW w:w="1184" w:type="dxa"/>
            <w:shd w:val="clear" w:color="auto" w:fill="auto"/>
            <w:vAlign w:val="center"/>
          </w:tcPr>
          <w:p w14:paraId="001DFCC9" w14:textId="77777777" w:rsidR="00D62093" w:rsidRPr="00771DE2" w:rsidRDefault="00D62093" w:rsidP="00E10E8D">
            <w:pPr>
              <w:pStyle w:val="TAC"/>
              <w:rPr>
                <w:sz w:val="16"/>
                <w:szCs w:val="16"/>
              </w:rPr>
            </w:pPr>
          </w:p>
        </w:tc>
        <w:tc>
          <w:tcPr>
            <w:tcW w:w="723" w:type="dxa"/>
            <w:shd w:val="clear" w:color="auto" w:fill="auto"/>
          </w:tcPr>
          <w:p w14:paraId="19776D1C" w14:textId="77777777" w:rsidR="00D62093" w:rsidRPr="00771DE2" w:rsidRDefault="00D62093" w:rsidP="00E10E8D">
            <w:pPr>
              <w:pStyle w:val="TAC"/>
              <w:rPr>
                <w:sz w:val="16"/>
                <w:szCs w:val="16"/>
              </w:rPr>
            </w:pPr>
          </w:p>
        </w:tc>
        <w:tc>
          <w:tcPr>
            <w:tcW w:w="712" w:type="dxa"/>
            <w:shd w:val="clear" w:color="auto" w:fill="auto"/>
          </w:tcPr>
          <w:p w14:paraId="15A18698" w14:textId="77777777" w:rsidR="00D62093" w:rsidRPr="00771DE2" w:rsidRDefault="00D62093" w:rsidP="00E10E8D">
            <w:pPr>
              <w:pStyle w:val="TAC"/>
              <w:rPr>
                <w:sz w:val="16"/>
                <w:szCs w:val="16"/>
              </w:rPr>
            </w:pPr>
          </w:p>
        </w:tc>
        <w:tc>
          <w:tcPr>
            <w:tcW w:w="730" w:type="dxa"/>
            <w:shd w:val="clear" w:color="auto" w:fill="auto"/>
          </w:tcPr>
          <w:p w14:paraId="70B538A2" w14:textId="77777777" w:rsidR="00D62093" w:rsidRPr="00771DE2" w:rsidRDefault="00D62093" w:rsidP="00E10E8D">
            <w:pPr>
              <w:pStyle w:val="TAC"/>
              <w:rPr>
                <w:sz w:val="16"/>
                <w:szCs w:val="16"/>
              </w:rPr>
            </w:pPr>
          </w:p>
        </w:tc>
        <w:tc>
          <w:tcPr>
            <w:tcW w:w="726" w:type="dxa"/>
            <w:shd w:val="clear" w:color="auto" w:fill="auto"/>
          </w:tcPr>
          <w:p w14:paraId="734A92D2" w14:textId="77777777" w:rsidR="00D62093" w:rsidRPr="00771DE2" w:rsidRDefault="00D62093" w:rsidP="00E10E8D">
            <w:pPr>
              <w:pStyle w:val="TAC"/>
              <w:rPr>
                <w:sz w:val="16"/>
                <w:szCs w:val="16"/>
              </w:rPr>
            </w:pPr>
          </w:p>
        </w:tc>
        <w:tc>
          <w:tcPr>
            <w:tcW w:w="721" w:type="dxa"/>
            <w:shd w:val="clear" w:color="auto" w:fill="auto"/>
          </w:tcPr>
          <w:p w14:paraId="0EEF6AF8" w14:textId="77777777" w:rsidR="00D62093" w:rsidRPr="00771DE2" w:rsidRDefault="00D62093" w:rsidP="00E10E8D">
            <w:pPr>
              <w:pStyle w:val="TAC"/>
              <w:rPr>
                <w:sz w:val="16"/>
                <w:szCs w:val="16"/>
              </w:rPr>
            </w:pPr>
          </w:p>
        </w:tc>
        <w:tc>
          <w:tcPr>
            <w:tcW w:w="723" w:type="dxa"/>
            <w:shd w:val="clear" w:color="auto" w:fill="auto"/>
          </w:tcPr>
          <w:p w14:paraId="11E75622" w14:textId="77777777" w:rsidR="00D62093" w:rsidRPr="00771DE2" w:rsidRDefault="00D62093" w:rsidP="00E10E8D">
            <w:pPr>
              <w:pStyle w:val="TAC"/>
              <w:rPr>
                <w:sz w:val="16"/>
                <w:szCs w:val="16"/>
              </w:rPr>
            </w:pPr>
          </w:p>
        </w:tc>
        <w:tc>
          <w:tcPr>
            <w:tcW w:w="721" w:type="dxa"/>
            <w:shd w:val="clear" w:color="auto" w:fill="auto"/>
          </w:tcPr>
          <w:p w14:paraId="72E00601" w14:textId="77777777" w:rsidR="00D62093" w:rsidRPr="00771DE2" w:rsidRDefault="00D62093" w:rsidP="00E10E8D">
            <w:pPr>
              <w:pStyle w:val="TAC"/>
              <w:rPr>
                <w:sz w:val="16"/>
                <w:szCs w:val="16"/>
              </w:rPr>
            </w:pPr>
          </w:p>
        </w:tc>
        <w:tc>
          <w:tcPr>
            <w:tcW w:w="721" w:type="dxa"/>
            <w:shd w:val="clear" w:color="auto" w:fill="auto"/>
          </w:tcPr>
          <w:p w14:paraId="17534249" w14:textId="77777777" w:rsidR="00D62093" w:rsidRPr="00771DE2" w:rsidRDefault="00D62093" w:rsidP="00E10E8D">
            <w:pPr>
              <w:pStyle w:val="TAC"/>
              <w:rPr>
                <w:sz w:val="16"/>
                <w:szCs w:val="16"/>
              </w:rPr>
            </w:pPr>
          </w:p>
        </w:tc>
        <w:tc>
          <w:tcPr>
            <w:tcW w:w="1282" w:type="dxa"/>
            <w:shd w:val="clear" w:color="auto" w:fill="auto"/>
          </w:tcPr>
          <w:p w14:paraId="7022AFFA" w14:textId="77777777" w:rsidR="00D62093" w:rsidRPr="00771DE2" w:rsidRDefault="00D62093" w:rsidP="00E10E8D">
            <w:pPr>
              <w:pStyle w:val="TAC"/>
              <w:rPr>
                <w:sz w:val="16"/>
                <w:szCs w:val="16"/>
              </w:rPr>
            </w:pPr>
          </w:p>
        </w:tc>
      </w:tr>
    </w:tbl>
    <w:p w14:paraId="2DEC2300" w14:textId="77777777" w:rsidR="00D62093" w:rsidRPr="00771DE2" w:rsidRDefault="00D62093" w:rsidP="00D620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62093" w:rsidRPr="00771DE2" w14:paraId="0D6D7C91" w14:textId="77777777" w:rsidTr="00E10E8D">
        <w:tc>
          <w:tcPr>
            <w:tcW w:w="1334" w:type="dxa"/>
            <w:vMerge w:val="restart"/>
            <w:shd w:val="clear" w:color="auto" w:fill="auto"/>
          </w:tcPr>
          <w:p w14:paraId="57077A0F" w14:textId="77777777" w:rsidR="00D62093" w:rsidRPr="00771DE2" w:rsidRDefault="00D62093" w:rsidP="00E10E8D">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54E28117" w14:textId="77777777" w:rsidR="00D62093" w:rsidRPr="00771DE2" w:rsidRDefault="00D62093" w:rsidP="00E10E8D">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107F41ED" w14:textId="77777777" w:rsidR="00D62093" w:rsidRPr="00771DE2" w:rsidRDefault="00D62093" w:rsidP="00E10E8D">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7D10CA28" w14:textId="77777777" w:rsidR="00D62093" w:rsidRPr="00771DE2" w:rsidRDefault="00D62093" w:rsidP="00E10E8D">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08284F0E" w14:textId="77777777" w:rsidR="00D62093" w:rsidRPr="00771DE2" w:rsidRDefault="00D62093" w:rsidP="00E10E8D">
            <w:pPr>
              <w:pStyle w:val="TAH"/>
              <w:rPr>
                <w:sz w:val="16"/>
                <w:szCs w:val="16"/>
                <w:lang w:eastAsia="zh-CN"/>
              </w:rPr>
            </w:pPr>
            <w:r w:rsidRPr="00771DE2">
              <w:rPr>
                <w:sz w:val="16"/>
                <w:szCs w:val="16"/>
                <w:lang w:eastAsia="zh-CN"/>
              </w:rPr>
              <w:t>Channel Bandwidth</w:t>
            </w:r>
          </w:p>
        </w:tc>
      </w:tr>
      <w:tr w:rsidR="00D62093" w:rsidRPr="00771DE2" w14:paraId="6681F35C" w14:textId="77777777" w:rsidTr="00E10E8D">
        <w:tc>
          <w:tcPr>
            <w:tcW w:w="1334" w:type="dxa"/>
            <w:vMerge/>
            <w:tcBorders>
              <w:bottom w:val="single" w:sz="4" w:space="0" w:color="auto"/>
            </w:tcBorders>
            <w:shd w:val="clear" w:color="auto" w:fill="auto"/>
          </w:tcPr>
          <w:p w14:paraId="3C508E28" w14:textId="77777777" w:rsidR="00D62093" w:rsidRPr="00771DE2" w:rsidRDefault="00D62093" w:rsidP="00E10E8D">
            <w:pPr>
              <w:pStyle w:val="TAH"/>
              <w:rPr>
                <w:sz w:val="16"/>
                <w:szCs w:val="16"/>
              </w:rPr>
            </w:pPr>
          </w:p>
        </w:tc>
        <w:tc>
          <w:tcPr>
            <w:tcW w:w="576" w:type="dxa"/>
            <w:vMerge/>
            <w:shd w:val="clear" w:color="auto" w:fill="auto"/>
          </w:tcPr>
          <w:p w14:paraId="796A794E" w14:textId="77777777" w:rsidR="00D62093" w:rsidRPr="00771DE2" w:rsidRDefault="00D62093" w:rsidP="00E10E8D">
            <w:pPr>
              <w:pStyle w:val="TAH"/>
              <w:rPr>
                <w:sz w:val="16"/>
                <w:szCs w:val="16"/>
              </w:rPr>
            </w:pPr>
          </w:p>
        </w:tc>
        <w:tc>
          <w:tcPr>
            <w:tcW w:w="634" w:type="dxa"/>
            <w:vMerge/>
            <w:shd w:val="clear" w:color="auto" w:fill="auto"/>
          </w:tcPr>
          <w:p w14:paraId="04BCB14E" w14:textId="77777777" w:rsidR="00D62093" w:rsidRPr="00771DE2" w:rsidRDefault="00D62093" w:rsidP="00E10E8D">
            <w:pPr>
              <w:pStyle w:val="TAH"/>
              <w:rPr>
                <w:sz w:val="16"/>
                <w:szCs w:val="16"/>
              </w:rPr>
            </w:pPr>
          </w:p>
        </w:tc>
        <w:tc>
          <w:tcPr>
            <w:tcW w:w="576" w:type="dxa"/>
            <w:vMerge/>
            <w:shd w:val="clear" w:color="auto" w:fill="auto"/>
          </w:tcPr>
          <w:p w14:paraId="55EABC80" w14:textId="77777777" w:rsidR="00D62093" w:rsidRPr="00771DE2" w:rsidRDefault="00D62093" w:rsidP="00E10E8D">
            <w:pPr>
              <w:pStyle w:val="TAH"/>
              <w:rPr>
                <w:sz w:val="16"/>
                <w:szCs w:val="16"/>
              </w:rPr>
            </w:pPr>
          </w:p>
        </w:tc>
        <w:tc>
          <w:tcPr>
            <w:tcW w:w="1270" w:type="dxa"/>
            <w:shd w:val="clear" w:color="auto" w:fill="auto"/>
          </w:tcPr>
          <w:p w14:paraId="294E5910" w14:textId="77777777" w:rsidR="00D62093" w:rsidRPr="00771DE2" w:rsidRDefault="00D62093" w:rsidP="00E10E8D">
            <w:pPr>
              <w:pStyle w:val="TAH"/>
              <w:rPr>
                <w:sz w:val="16"/>
                <w:szCs w:val="16"/>
                <w:lang w:eastAsia="zh-CN"/>
              </w:rPr>
            </w:pPr>
            <w:r w:rsidRPr="00771DE2">
              <w:rPr>
                <w:sz w:val="16"/>
                <w:szCs w:val="16"/>
                <w:lang w:eastAsia="zh-CN"/>
              </w:rPr>
              <w:t>5 MHz (dBm)</w:t>
            </w:r>
          </w:p>
        </w:tc>
        <w:tc>
          <w:tcPr>
            <w:tcW w:w="931" w:type="dxa"/>
            <w:shd w:val="clear" w:color="auto" w:fill="auto"/>
          </w:tcPr>
          <w:p w14:paraId="3DBB7721" w14:textId="77777777" w:rsidR="00D62093" w:rsidRPr="00771DE2" w:rsidRDefault="00D62093" w:rsidP="00E10E8D">
            <w:pPr>
              <w:pStyle w:val="TAH"/>
              <w:rPr>
                <w:sz w:val="16"/>
                <w:szCs w:val="16"/>
              </w:rPr>
            </w:pPr>
            <w:r w:rsidRPr="00771DE2">
              <w:rPr>
                <w:sz w:val="16"/>
                <w:szCs w:val="16"/>
                <w:lang w:eastAsia="zh-CN"/>
              </w:rPr>
              <w:t>10 MHz (dBm)</w:t>
            </w:r>
          </w:p>
        </w:tc>
        <w:tc>
          <w:tcPr>
            <w:tcW w:w="721" w:type="dxa"/>
            <w:shd w:val="clear" w:color="auto" w:fill="auto"/>
          </w:tcPr>
          <w:p w14:paraId="5BD60F4B" w14:textId="77777777" w:rsidR="00D62093" w:rsidRPr="00771DE2" w:rsidRDefault="00D62093" w:rsidP="00E10E8D">
            <w:pPr>
              <w:pStyle w:val="TAH"/>
              <w:rPr>
                <w:sz w:val="16"/>
                <w:szCs w:val="16"/>
                <w:lang w:eastAsia="zh-CN"/>
              </w:rPr>
            </w:pPr>
            <w:r w:rsidRPr="00771DE2">
              <w:rPr>
                <w:sz w:val="16"/>
                <w:szCs w:val="16"/>
                <w:lang w:eastAsia="zh-CN"/>
              </w:rPr>
              <w:t>15 MHz (dBm)</w:t>
            </w:r>
          </w:p>
        </w:tc>
        <w:tc>
          <w:tcPr>
            <w:tcW w:w="1185" w:type="dxa"/>
            <w:shd w:val="clear" w:color="auto" w:fill="auto"/>
          </w:tcPr>
          <w:p w14:paraId="3E159613" w14:textId="77777777" w:rsidR="00D62093" w:rsidRPr="00771DE2" w:rsidRDefault="00D62093" w:rsidP="00E10E8D">
            <w:pPr>
              <w:pStyle w:val="TAH"/>
              <w:rPr>
                <w:sz w:val="16"/>
                <w:szCs w:val="16"/>
                <w:lang w:eastAsia="zh-CN"/>
              </w:rPr>
            </w:pPr>
            <w:r w:rsidRPr="00771DE2">
              <w:rPr>
                <w:sz w:val="16"/>
                <w:szCs w:val="16"/>
                <w:lang w:eastAsia="zh-CN"/>
              </w:rPr>
              <w:t>20 MHz (dBm)</w:t>
            </w:r>
          </w:p>
        </w:tc>
        <w:tc>
          <w:tcPr>
            <w:tcW w:w="721" w:type="dxa"/>
            <w:shd w:val="clear" w:color="auto" w:fill="auto"/>
          </w:tcPr>
          <w:p w14:paraId="5D2B2AF8" w14:textId="77777777" w:rsidR="00D62093" w:rsidRPr="00771DE2" w:rsidRDefault="00D62093" w:rsidP="00E10E8D">
            <w:pPr>
              <w:pStyle w:val="TAH"/>
              <w:rPr>
                <w:sz w:val="16"/>
                <w:szCs w:val="16"/>
                <w:lang w:eastAsia="zh-CN"/>
              </w:rPr>
            </w:pPr>
            <w:r w:rsidRPr="00771DE2">
              <w:rPr>
                <w:sz w:val="16"/>
                <w:szCs w:val="16"/>
                <w:lang w:eastAsia="zh-CN"/>
              </w:rPr>
              <w:t>25 MHz (dBm)</w:t>
            </w:r>
          </w:p>
        </w:tc>
        <w:tc>
          <w:tcPr>
            <w:tcW w:w="721" w:type="dxa"/>
            <w:shd w:val="clear" w:color="auto" w:fill="auto"/>
          </w:tcPr>
          <w:p w14:paraId="5C1C64A7" w14:textId="77777777" w:rsidR="00D62093" w:rsidRPr="00771DE2" w:rsidRDefault="00D62093" w:rsidP="00E10E8D">
            <w:pPr>
              <w:pStyle w:val="TAH"/>
              <w:rPr>
                <w:sz w:val="16"/>
                <w:szCs w:val="16"/>
                <w:lang w:eastAsia="zh-CN"/>
              </w:rPr>
            </w:pPr>
            <w:r w:rsidRPr="00771DE2">
              <w:rPr>
                <w:sz w:val="16"/>
                <w:szCs w:val="16"/>
                <w:lang w:eastAsia="zh-CN"/>
              </w:rPr>
              <w:t>30 MHz (dBm)</w:t>
            </w:r>
          </w:p>
        </w:tc>
        <w:tc>
          <w:tcPr>
            <w:tcW w:w="721" w:type="dxa"/>
            <w:shd w:val="clear" w:color="auto" w:fill="auto"/>
          </w:tcPr>
          <w:p w14:paraId="484E3E79" w14:textId="77777777" w:rsidR="00D62093" w:rsidRPr="00771DE2" w:rsidRDefault="00D62093" w:rsidP="00E10E8D">
            <w:pPr>
              <w:pStyle w:val="TAH"/>
              <w:rPr>
                <w:sz w:val="16"/>
                <w:szCs w:val="16"/>
                <w:lang w:eastAsia="zh-CN"/>
              </w:rPr>
            </w:pPr>
            <w:r w:rsidRPr="00771DE2">
              <w:rPr>
                <w:sz w:val="16"/>
                <w:szCs w:val="16"/>
                <w:lang w:eastAsia="zh-CN"/>
              </w:rPr>
              <w:t>40 MHz (dBm)</w:t>
            </w:r>
          </w:p>
        </w:tc>
        <w:tc>
          <w:tcPr>
            <w:tcW w:w="721" w:type="dxa"/>
            <w:shd w:val="clear" w:color="auto" w:fill="auto"/>
          </w:tcPr>
          <w:p w14:paraId="7CBF7FB2" w14:textId="77777777" w:rsidR="00D62093" w:rsidRPr="00771DE2" w:rsidRDefault="00D62093" w:rsidP="00E10E8D">
            <w:pPr>
              <w:pStyle w:val="TAH"/>
              <w:rPr>
                <w:sz w:val="16"/>
                <w:szCs w:val="16"/>
                <w:lang w:eastAsia="zh-CN"/>
              </w:rPr>
            </w:pPr>
            <w:r w:rsidRPr="00771DE2">
              <w:rPr>
                <w:sz w:val="16"/>
                <w:szCs w:val="16"/>
                <w:lang w:eastAsia="zh-CN"/>
              </w:rPr>
              <w:t>50 MHz (dBm)</w:t>
            </w:r>
          </w:p>
        </w:tc>
        <w:tc>
          <w:tcPr>
            <w:tcW w:w="721" w:type="dxa"/>
            <w:shd w:val="clear" w:color="auto" w:fill="auto"/>
          </w:tcPr>
          <w:p w14:paraId="5992C467" w14:textId="77777777" w:rsidR="00D62093" w:rsidRPr="00771DE2" w:rsidRDefault="00D62093" w:rsidP="00E10E8D">
            <w:pPr>
              <w:pStyle w:val="TAH"/>
              <w:rPr>
                <w:sz w:val="16"/>
                <w:szCs w:val="16"/>
                <w:lang w:eastAsia="zh-CN"/>
              </w:rPr>
            </w:pPr>
            <w:r w:rsidRPr="00771DE2">
              <w:rPr>
                <w:sz w:val="16"/>
                <w:szCs w:val="16"/>
                <w:lang w:eastAsia="zh-CN"/>
              </w:rPr>
              <w:t>60 MHz (dBm)</w:t>
            </w:r>
          </w:p>
        </w:tc>
        <w:tc>
          <w:tcPr>
            <w:tcW w:w="721" w:type="dxa"/>
            <w:shd w:val="clear" w:color="auto" w:fill="auto"/>
          </w:tcPr>
          <w:p w14:paraId="6E857D41" w14:textId="77777777" w:rsidR="00D62093" w:rsidRPr="00771DE2" w:rsidRDefault="00D62093" w:rsidP="00E10E8D">
            <w:pPr>
              <w:pStyle w:val="TAH"/>
              <w:rPr>
                <w:sz w:val="16"/>
                <w:szCs w:val="16"/>
                <w:lang w:eastAsia="zh-CN"/>
              </w:rPr>
            </w:pPr>
            <w:r w:rsidRPr="00771DE2">
              <w:rPr>
                <w:sz w:val="16"/>
                <w:szCs w:val="16"/>
                <w:lang w:eastAsia="zh-CN"/>
              </w:rPr>
              <w:t>70 MHz (dBm)</w:t>
            </w:r>
          </w:p>
        </w:tc>
        <w:tc>
          <w:tcPr>
            <w:tcW w:w="721" w:type="dxa"/>
            <w:shd w:val="clear" w:color="auto" w:fill="auto"/>
          </w:tcPr>
          <w:p w14:paraId="12231EA7" w14:textId="77777777" w:rsidR="00D62093" w:rsidRPr="00771DE2" w:rsidRDefault="00D62093" w:rsidP="00E10E8D">
            <w:pPr>
              <w:pStyle w:val="TAH"/>
              <w:rPr>
                <w:sz w:val="16"/>
                <w:szCs w:val="16"/>
                <w:lang w:eastAsia="zh-CN"/>
              </w:rPr>
            </w:pPr>
            <w:r w:rsidRPr="00771DE2">
              <w:rPr>
                <w:sz w:val="16"/>
                <w:szCs w:val="16"/>
                <w:lang w:eastAsia="zh-CN"/>
              </w:rPr>
              <w:t>80 MHz (dBm)</w:t>
            </w:r>
          </w:p>
        </w:tc>
        <w:tc>
          <w:tcPr>
            <w:tcW w:w="721" w:type="dxa"/>
            <w:shd w:val="clear" w:color="auto" w:fill="auto"/>
          </w:tcPr>
          <w:p w14:paraId="685B9FD8" w14:textId="77777777" w:rsidR="00D62093" w:rsidRPr="00771DE2" w:rsidRDefault="00D62093" w:rsidP="00E10E8D">
            <w:pPr>
              <w:pStyle w:val="TAH"/>
              <w:rPr>
                <w:sz w:val="16"/>
                <w:szCs w:val="16"/>
                <w:lang w:eastAsia="zh-CN"/>
              </w:rPr>
            </w:pPr>
            <w:r w:rsidRPr="00771DE2">
              <w:rPr>
                <w:sz w:val="16"/>
                <w:szCs w:val="16"/>
                <w:lang w:eastAsia="zh-CN"/>
              </w:rPr>
              <w:t>90 MHz (dBm)</w:t>
            </w:r>
          </w:p>
        </w:tc>
        <w:tc>
          <w:tcPr>
            <w:tcW w:w="1283" w:type="dxa"/>
            <w:shd w:val="clear" w:color="auto" w:fill="auto"/>
          </w:tcPr>
          <w:p w14:paraId="1E0FFDA2" w14:textId="77777777" w:rsidR="00D62093" w:rsidRPr="00771DE2" w:rsidRDefault="00D62093" w:rsidP="00E10E8D">
            <w:pPr>
              <w:pStyle w:val="TAH"/>
              <w:rPr>
                <w:sz w:val="16"/>
                <w:szCs w:val="16"/>
                <w:lang w:eastAsia="zh-CN"/>
              </w:rPr>
            </w:pPr>
            <w:r w:rsidRPr="00771DE2">
              <w:rPr>
                <w:sz w:val="16"/>
                <w:szCs w:val="16"/>
                <w:lang w:eastAsia="zh-CN"/>
              </w:rPr>
              <w:t>100 MHz (dBm)</w:t>
            </w:r>
          </w:p>
        </w:tc>
      </w:tr>
      <w:tr w:rsidR="00D62093" w:rsidRPr="00771DE2" w14:paraId="5E92C48E" w14:textId="77777777" w:rsidTr="00E10E8D">
        <w:trPr>
          <w:trHeight w:val="80"/>
        </w:trPr>
        <w:tc>
          <w:tcPr>
            <w:tcW w:w="1334" w:type="dxa"/>
            <w:vMerge w:val="restart"/>
            <w:shd w:val="clear" w:color="auto" w:fill="auto"/>
          </w:tcPr>
          <w:p w14:paraId="22620384" w14:textId="77777777" w:rsidR="00D62093" w:rsidRPr="00771DE2" w:rsidRDefault="00D62093" w:rsidP="00E10E8D">
            <w:pPr>
              <w:pStyle w:val="TAC"/>
              <w:rPr>
                <w:sz w:val="16"/>
                <w:szCs w:val="16"/>
              </w:rPr>
            </w:pPr>
            <w:r w:rsidRPr="00771DE2">
              <w:rPr>
                <w:sz w:val="16"/>
                <w:szCs w:val="16"/>
              </w:rPr>
              <w:t>CA_n41A-n66A</w:t>
            </w:r>
          </w:p>
        </w:tc>
        <w:tc>
          <w:tcPr>
            <w:tcW w:w="576" w:type="dxa"/>
            <w:shd w:val="clear" w:color="auto" w:fill="auto"/>
            <w:vAlign w:val="center"/>
          </w:tcPr>
          <w:p w14:paraId="252D926E"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shd w:val="clear" w:color="auto" w:fill="auto"/>
            <w:vAlign w:val="center"/>
          </w:tcPr>
          <w:p w14:paraId="605757A2" w14:textId="77777777" w:rsidR="00D62093" w:rsidRPr="00771DE2" w:rsidRDefault="00D62093" w:rsidP="00E10E8D">
            <w:pPr>
              <w:pStyle w:val="TAC"/>
              <w:rPr>
                <w:rFonts w:eastAsia="Calibri"/>
                <w:sz w:val="16"/>
                <w:szCs w:val="16"/>
              </w:rPr>
            </w:pPr>
            <w:r w:rsidRPr="00771DE2">
              <w:rPr>
                <w:sz w:val="16"/>
                <w:szCs w:val="16"/>
                <w:lang w:eastAsia="zh-CN"/>
              </w:rPr>
              <w:t>n41</w:t>
            </w:r>
          </w:p>
        </w:tc>
        <w:tc>
          <w:tcPr>
            <w:tcW w:w="576" w:type="dxa"/>
            <w:shd w:val="clear" w:color="auto" w:fill="auto"/>
            <w:vAlign w:val="center"/>
          </w:tcPr>
          <w:p w14:paraId="11C9BB3F" w14:textId="77777777" w:rsidR="00D62093" w:rsidRPr="00771DE2" w:rsidRDefault="00D62093" w:rsidP="00E10E8D">
            <w:pPr>
              <w:pStyle w:val="TAC"/>
              <w:rPr>
                <w:sz w:val="16"/>
                <w:szCs w:val="16"/>
                <w:lang w:eastAsia="zh-CN"/>
              </w:rPr>
            </w:pPr>
            <w:r w:rsidRPr="00771DE2">
              <w:rPr>
                <w:sz w:val="16"/>
                <w:szCs w:val="16"/>
                <w:lang w:eastAsia="zh-CN"/>
              </w:rPr>
              <w:t>30</w:t>
            </w:r>
          </w:p>
        </w:tc>
        <w:tc>
          <w:tcPr>
            <w:tcW w:w="1270" w:type="dxa"/>
            <w:shd w:val="clear" w:color="auto" w:fill="auto"/>
            <w:vAlign w:val="center"/>
          </w:tcPr>
          <w:p w14:paraId="032107C1" w14:textId="77777777" w:rsidR="00D62093" w:rsidRPr="00771DE2" w:rsidRDefault="00D62093" w:rsidP="00E10E8D">
            <w:pPr>
              <w:pStyle w:val="TAC"/>
              <w:rPr>
                <w:sz w:val="16"/>
                <w:szCs w:val="16"/>
              </w:rPr>
            </w:pPr>
          </w:p>
        </w:tc>
        <w:tc>
          <w:tcPr>
            <w:tcW w:w="931" w:type="dxa"/>
            <w:shd w:val="clear" w:color="auto" w:fill="auto"/>
            <w:vAlign w:val="center"/>
          </w:tcPr>
          <w:p w14:paraId="25331C81" w14:textId="77777777" w:rsidR="00D62093" w:rsidRPr="00771DE2" w:rsidRDefault="00D62093" w:rsidP="00E10E8D">
            <w:pPr>
              <w:pStyle w:val="TAC"/>
              <w:rPr>
                <w:sz w:val="16"/>
                <w:szCs w:val="16"/>
              </w:rPr>
            </w:pPr>
          </w:p>
        </w:tc>
        <w:tc>
          <w:tcPr>
            <w:tcW w:w="721" w:type="dxa"/>
            <w:shd w:val="clear" w:color="auto" w:fill="auto"/>
            <w:vAlign w:val="center"/>
          </w:tcPr>
          <w:p w14:paraId="34D94CD8" w14:textId="77777777" w:rsidR="00D62093" w:rsidRPr="00771DE2" w:rsidRDefault="00D62093" w:rsidP="00E10E8D">
            <w:pPr>
              <w:pStyle w:val="TAC"/>
              <w:rPr>
                <w:sz w:val="16"/>
                <w:szCs w:val="16"/>
              </w:rPr>
            </w:pPr>
          </w:p>
        </w:tc>
        <w:tc>
          <w:tcPr>
            <w:tcW w:w="1185" w:type="dxa"/>
            <w:shd w:val="clear" w:color="auto" w:fill="auto"/>
            <w:vAlign w:val="center"/>
          </w:tcPr>
          <w:p w14:paraId="0F65CBFE" w14:textId="77777777" w:rsidR="00D62093" w:rsidRPr="00771DE2" w:rsidRDefault="00D62093" w:rsidP="00E10E8D">
            <w:pPr>
              <w:pStyle w:val="TAC"/>
              <w:rPr>
                <w:sz w:val="16"/>
                <w:szCs w:val="16"/>
              </w:rPr>
            </w:pPr>
          </w:p>
        </w:tc>
        <w:tc>
          <w:tcPr>
            <w:tcW w:w="721" w:type="dxa"/>
            <w:shd w:val="clear" w:color="auto" w:fill="auto"/>
            <w:vAlign w:val="center"/>
          </w:tcPr>
          <w:p w14:paraId="4F4F9ABA" w14:textId="77777777" w:rsidR="00D62093" w:rsidRPr="00771DE2" w:rsidRDefault="00D62093" w:rsidP="00E10E8D">
            <w:pPr>
              <w:pStyle w:val="TAC"/>
              <w:rPr>
                <w:sz w:val="16"/>
                <w:szCs w:val="16"/>
              </w:rPr>
            </w:pPr>
          </w:p>
        </w:tc>
        <w:tc>
          <w:tcPr>
            <w:tcW w:w="721" w:type="dxa"/>
            <w:shd w:val="clear" w:color="auto" w:fill="auto"/>
            <w:vAlign w:val="center"/>
          </w:tcPr>
          <w:p w14:paraId="3BEFA80A" w14:textId="77777777" w:rsidR="00D62093" w:rsidRPr="00771DE2" w:rsidRDefault="00D62093" w:rsidP="00E10E8D">
            <w:pPr>
              <w:pStyle w:val="TAC"/>
              <w:rPr>
                <w:sz w:val="16"/>
                <w:szCs w:val="16"/>
              </w:rPr>
            </w:pPr>
          </w:p>
        </w:tc>
        <w:tc>
          <w:tcPr>
            <w:tcW w:w="721" w:type="dxa"/>
            <w:shd w:val="clear" w:color="auto" w:fill="auto"/>
            <w:vAlign w:val="center"/>
          </w:tcPr>
          <w:p w14:paraId="740E52A2" w14:textId="77777777" w:rsidR="00D62093" w:rsidRPr="00771DE2" w:rsidRDefault="00D62093" w:rsidP="00E10E8D">
            <w:pPr>
              <w:pStyle w:val="TAC"/>
              <w:rPr>
                <w:sz w:val="16"/>
                <w:szCs w:val="16"/>
              </w:rPr>
            </w:pPr>
          </w:p>
        </w:tc>
        <w:tc>
          <w:tcPr>
            <w:tcW w:w="721" w:type="dxa"/>
            <w:shd w:val="clear" w:color="auto" w:fill="auto"/>
            <w:vAlign w:val="center"/>
          </w:tcPr>
          <w:p w14:paraId="64850A3C" w14:textId="77777777" w:rsidR="00D62093" w:rsidRPr="00771DE2" w:rsidRDefault="00D62093" w:rsidP="00E10E8D">
            <w:pPr>
              <w:pStyle w:val="TAC"/>
              <w:rPr>
                <w:sz w:val="16"/>
                <w:szCs w:val="16"/>
              </w:rPr>
            </w:pPr>
            <w:r w:rsidRPr="00771DE2">
              <w:rPr>
                <w:sz w:val="16"/>
                <w:szCs w:val="16"/>
              </w:rPr>
              <w:t>-88.9 + TT</w:t>
            </w:r>
          </w:p>
        </w:tc>
        <w:tc>
          <w:tcPr>
            <w:tcW w:w="721" w:type="dxa"/>
            <w:shd w:val="clear" w:color="auto" w:fill="auto"/>
            <w:vAlign w:val="center"/>
          </w:tcPr>
          <w:p w14:paraId="5EE68386" w14:textId="77777777" w:rsidR="00D62093" w:rsidRPr="00771DE2" w:rsidRDefault="00D62093" w:rsidP="00E10E8D">
            <w:pPr>
              <w:pStyle w:val="TAC"/>
              <w:rPr>
                <w:sz w:val="16"/>
                <w:szCs w:val="16"/>
              </w:rPr>
            </w:pPr>
          </w:p>
        </w:tc>
        <w:tc>
          <w:tcPr>
            <w:tcW w:w="721" w:type="dxa"/>
            <w:shd w:val="clear" w:color="auto" w:fill="auto"/>
            <w:vAlign w:val="center"/>
          </w:tcPr>
          <w:p w14:paraId="4C50A2D1" w14:textId="77777777" w:rsidR="00D62093" w:rsidRPr="00771DE2" w:rsidRDefault="00D62093" w:rsidP="00E10E8D">
            <w:pPr>
              <w:pStyle w:val="TAC"/>
              <w:rPr>
                <w:sz w:val="16"/>
                <w:szCs w:val="16"/>
              </w:rPr>
            </w:pPr>
          </w:p>
        </w:tc>
        <w:tc>
          <w:tcPr>
            <w:tcW w:w="721" w:type="dxa"/>
            <w:shd w:val="clear" w:color="auto" w:fill="auto"/>
            <w:vAlign w:val="center"/>
          </w:tcPr>
          <w:p w14:paraId="4C82FE6C" w14:textId="77777777" w:rsidR="00D62093" w:rsidRPr="00771DE2" w:rsidRDefault="00D62093" w:rsidP="00E10E8D">
            <w:pPr>
              <w:pStyle w:val="TAC"/>
              <w:rPr>
                <w:sz w:val="16"/>
                <w:szCs w:val="16"/>
              </w:rPr>
            </w:pPr>
          </w:p>
        </w:tc>
        <w:tc>
          <w:tcPr>
            <w:tcW w:w="721" w:type="dxa"/>
            <w:shd w:val="clear" w:color="auto" w:fill="auto"/>
            <w:vAlign w:val="center"/>
          </w:tcPr>
          <w:p w14:paraId="58674E8C" w14:textId="77777777" w:rsidR="00D62093" w:rsidRPr="00771DE2" w:rsidRDefault="00D62093" w:rsidP="00E10E8D">
            <w:pPr>
              <w:pStyle w:val="TAC"/>
              <w:rPr>
                <w:sz w:val="16"/>
                <w:szCs w:val="16"/>
              </w:rPr>
            </w:pPr>
          </w:p>
        </w:tc>
        <w:tc>
          <w:tcPr>
            <w:tcW w:w="1283" w:type="dxa"/>
            <w:shd w:val="clear" w:color="auto" w:fill="auto"/>
            <w:vAlign w:val="center"/>
          </w:tcPr>
          <w:p w14:paraId="0E3D3E7C" w14:textId="77777777" w:rsidR="00D62093" w:rsidRPr="00771DE2" w:rsidRDefault="00D62093" w:rsidP="00E10E8D">
            <w:pPr>
              <w:pStyle w:val="TAC"/>
              <w:rPr>
                <w:sz w:val="16"/>
                <w:szCs w:val="16"/>
              </w:rPr>
            </w:pPr>
          </w:p>
        </w:tc>
      </w:tr>
      <w:tr w:rsidR="00D62093" w:rsidRPr="00771DE2" w14:paraId="09195482" w14:textId="77777777" w:rsidTr="00E10E8D">
        <w:trPr>
          <w:trHeight w:val="80"/>
        </w:trPr>
        <w:tc>
          <w:tcPr>
            <w:tcW w:w="1334" w:type="dxa"/>
            <w:vMerge/>
            <w:shd w:val="clear" w:color="auto" w:fill="auto"/>
          </w:tcPr>
          <w:p w14:paraId="3F8B6D8D" w14:textId="77777777" w:rsidR="00D62093" w:rsidRPr="00771DE2" w:rsidRDefault="00D62093" w:rsidP="00E10E8D">
            <w:pPr>
              <w:pStyle w:val="TAC"/>
              <w:rPr>
                <w:sz w:val="16"/>
                <w:szCs w:val="16"/>
              </w:rPr>
            </w:pPr>
          </w:p>
        </w:tc>
        <w:tc>
          <w:tcPr>
            <w:tcW w:w="576" w:type="dxa"/>
            <w:shd w:val="clear" w:color="auto" w:fill="auto"/>
            <w:vAlign w:val="center"/>
          </w:tcPr>
          <w:p w14:paraId="62F69EA0" w14:textId="77777777" w:rsidR="00D62093" w:rsidRPr="00771DE2" w:rsidRDefault="00D62093" w:rsidP="00E10E8D">
            <w:pPr>
              <w:pStyle w:val="TAC"/>
              <w:rPr>
                <w:sz w:val="16"/>
                <w:szCs w:val="16"/>
                <w:lang w:eastAsia="zh-CN"/>
              </w:rPr>
            </w:pPr>
            <w:r w:rsidRPr="00771DE2">
              <w:rPr>
                <w:sz w:val="16"/>
                <w:szCs w:val="16"/>
                <w:lang w:eastAsia="fr-FR"/>
              </w:rPr>
              <w:t>1</w:t>
            </w:r>
          </w:p>
        </w:tc>
        <w:tc>
          <w:tcPr>
            <w:tcW w:w="634" w:type="dxa"/>
            <w:shd w:val="clear" w:color="auto" w:fill="auto"/>
            <w:vAlign w:val="center"/>
          </w:tcPr>
          <w:p w14:paraId="2A304940" w14:textId="77777777" w:rsidR="00D62093" w:rsidRPr="00771DE2" w:rsidRDefault="00D62093" w:rsidP="00E10E8D">
            <w:pPr>
              <w:pStyle w:val="TAC"/>
              <w:rPr>
                <w:rFonts w:eastAsia="Calibri"/>
                <w:sz w:val="16"/>
                <w:szCs w:val="16"/>
              </w:rPr>
            </w:pPr>
            <w:r w:rsidRPr="00771DE2">
              <w:rPr>
                <w:sz w:val="16"/>
                <w:szCs w:val="16"/>
                <w:lang w:eastAsia="fr-FR"/>
              </w:rPr>
              <w:t>n66</w:t>
            </w:r>
          </w:p>
        </w:tc>
        <w:tc>
          <w:tcPr>
            <w:tcW w:w="576" w:type="dxa"/>
            <w:shd w:val="clear" w:color="auto" w:fill="auto"/>
            <w:vAlign w:val="center"/>
          </w:tcPr>
          <w:p w14:paraId="1976F006" w14:textId="77777777" w:rsidR="00D62093" w:rsidRPr="00771DE2" w:rsidRDefault="00D62093" w:rsidP="00E10E8D">
            <w:pPr>
              <w:pStyle w:val="TAC"/>
              <w:rPr>
                <w:sz w:val="16"/>
                <w:szCs w:val="16"/>
                <w:lang w:eastAsia="zh-CN"/>
              </w:rPr>
            </w:pPr>
            <w:r w:rsidRPr="00771DE2">
              <w:rPr>
                <w:sz w:val="16"/>
                <w:szCs w:val="16"/>
                <w:lang w:eastAsia="fr-FR"/>
              </w:rPr>
              <w:t>15</w:t>
            </w:r>
          </w:p>
        </w:tc>
        <w:tc>
          <w:tcPr>
            <w:tcW w:w="1270" w:type="dxa"/>
            <w:shd w:val="clear" w:color="auto" w:fill="auto"/>
            <w:vAlign w:val="center"/>
          </w:tcPr>
          <w:p w14:paraId="02E2CC82" w14:textId="77777777" w:rsidR="00D62093" w:rsidRPr="00771DE2" w:rsidRDefault="00D62093" w:rsidP="00E10E8D">
            <w:pPr>
              <w:pStyle w:val="TAC"/>
              <w:rPr>
                <w:sz w:val="16"/>
                <w:szCs w:val="16"/>
              </w:rPr>
            </w:pPr>
            <w:r w:rsidRPr="00771DE2">
              <w:rPr>
                <w:sz w:val="16"/>
                <w:szCs w:val="16"/>
              </w:rPr>
              <w:t>-99.5 + 3.5 +TT</w:t>
            </w:r>
          </w:p>
        </w:tc>
        <w:tc>
          <w:tcPr>
            <w:tcW w:w="931" w:type="dxa"/>
            <w:shd w:val="clear" w:color="auto" w:fill="auto"/>
            <w:vAlign w:val="center"/>
          </w:tcPr>
          <w:p w14:paraId="51CC3ECA" w14:textId="77777777" w:rsidR="00D62093" w:rsidRPr="00771DE2" w:rsidRDefault="00D62093" w:rsidP="00E10E8D">
            <w:pPr>
              <w:pStyle w:val="TAC"/>
              <w:rPr>
                <w:sz w:val="16"/>
                <w:szCs w:val="16"/>
              </w:rPr>
            </w:pPr>
          </w:p>
        </w:tc>
        <w:tc>
          <w:tcPr>
            <w:tcW w:w="721" w:type="dxa"/>
            <w:shd w:val="clear" w:color="auto" w:fill="auto"/>
            <w:vAlign w:val="center"/>
          </w:tcPr>
          <w:p w14:paraId="2391A1A1" w14:textId="77777777" w:rsidR="00D62093" w:rsidRPr="00771DE2" w:rsidRDefault="00D62093" w:rsidP="00E10E8D">
            <w:pPr>
              <w:pStyle w:val="TAC"/>
              <w:rPr>
                <w:sz w:val="16"/>
                <w:szCs w:val="16"/>
              </w:rPr>
            </w:pPr>
          </w:p>
        </w:tc>
        <w:tc>
          <w:tcPr>
            <w:tcW w:w="1185" w:type="dxa"/>
            <w:shd w:val="clear" w:color="auto" w:fill="auto"/>
            <w:vAlign w:val="center"/>
          </w:tcPr>
          <w:p w14:paraId="24F26A97" w14:textId="77777777" w:rsidR="00D62093" w:rsidRPr="00771DE2" w:rsidRDefault="00D62093" w:rsidP="00E10E8D">
            <w:pPr>
              <w:pStyle w:val="TAC"/>
              <w:rPr>
                <w:sz w:val="16"/>
                <w:szCs w:val="16"/>
              </w:rPr>
            </w:pPr>
          </w:p>
        </w:tc>
        <w:tc>
          <w:tcPr>
            <w:tcW w:w="721" w:type="dxa"/>
            <w:shd w:val="clear" w:color="auto" w:fill="auto"/>
            <w:vAlign w:val="center"/>
          </w:tcPr>
          <w:p w14:paraId="02EFF92D" w14:textId="77777777" w:rsidR="00D62093" w:rsidRPr="00771DE2" w:rsidRDefault="00D62093" w:rsidP="00E10E8D">
            <w:pPr>
              <w:pStyle w:val="TAC"/>
              <w:rPr>
                <w:sz w:val="16"/>
                <w:szCs w:val="16"/>
              </w:rPr>
            </w:pPr>
          </w:p>
        </w:tc>
        <w:tc>
          <w:tcPr>
            <w:tcW w:w="721" w:type="dxa"/>
            <w:shd w:val="clear" w:color="auto" w:fill="auto"/>
            <w:vAlign w:val="center"/>
          </w:tcPr>
          <w:p w14:paraId="4B36F06A" w14:textId="77777777" w:rsidR="00D62093" w:rsidRPr="00771DE2" w:rsidRDefault="00D62093" w:rsidP="00E10E8D">
            <w:pPr>
              <w:pStyle w:val="TAC"/>
              <w:rPr>
                <w:sz w:val="16"/>
                <w:szCs w:val="16"/>
              </w:rPr>
            </w:pPr>
          </w:p>
        </w:tc>
        <w:tc>
          <w:tcPr>
            <w:tcW w:w="721" w:type="dxa"/>
            <w:shd w:val="clear" w:color="auto" w:fill="auto"/>
            <w:vAlign w:val="center"/>
          </w:tcPr>
          <w:p w14:paraId="15B1EDC7" w14:textId="77777777" w:rsidR="00D62093" w:rsidRPr="00771DE2" w:rsidRDefault="00D62093" w:rsidP="00E10E8D">
            <w:pPr>
              <w:pStyle w:val="TAC"/>
              <w:rPr>
                <w:sz w:val="16"/>
                <w:szCs w:val="16"/>
              </w:rPr>
            </w:pPr>
          </w:p>
        </w:tc>
        <w:tc>
          <w:tcPr>
            <w:tcW w:w="721" w:type="dxa"/>
            <w:shd w:val="clear" w:color="auto" w:fill="auto"/>
            <w:vAlign w:val="center"/>
          </w:tcPr>
          <w:p w14:paraId="65FB988C" w14:textId="77777777" w:rsidR="00D62093" w:rsidRPr="00771DE2" w:rsidRDefault="00D62093" w:rsidP="00E10E8D">
            <w:pPr>
              <w:pStyle w:val="TAC"/>
              <w:rPr>
                <w:sz w:val="16"/>
                <w:szCs w:val="16"/>
              </w:rPr>
            </w:pPr>
          </w:p>
        </w:tc>
        <w:tc>
          <w:tcPr>
            <w:tcW w:w="721" w:type="dxa"/>
            <w:shd w:val="clear" w:color="auto" w:fill="auto"/>
            <w:vAlign w:val="center"/>
          </w:tcPr>
          <w:p w14:paraId="001827FA" w14:textId="77777777" w:rsidR="00D62093" w:rsidRPr="00771DE2" w:rsidRDefault="00D62093" w:rsidP="00E10E8D">
            <w:pPr>
              <w:pStyle w:val="TAC"/>
              <w:rPr>
                <w:sz w:val="16"/>
                <w:szCs w:val="16"/>
              </w:rPr>
            </w:pPr>
          </w:p>
        </w:tc>
        <w:tc>
          <w:tcPr>
            <w:tcW w:w="721" w:type="dxa"/>
            <w:shd w:val="clear" w:color="auto" w:fill="auto"/>
            <w:vAlign w:val="center"/>
          </w:tcPr>
          <w:p w14:paraId="39C251A0" w14:textId="77777777" w:rsidR="00D62093" w:rsidRPr="00771DE2" w:rsidRDefault="00D62093" w:rsidP="00E10E8D">
            <w:pPr>
              <w:pStyle w:val="TAC"/>
              <w:rPr>
                <w:sz w:val="16"/>
                <w:szCs w:val="16"/>
              </w:rPr>
            </w:pPr>
          </w:p>
        </w:tc>
        <w:tc>
          <w:tcPr>
            <w:tcW w:w="721" w:type="dxa"/>
            <w:shd w:val="clear" w:color="auto" w:fill="auto"/>
            <w:vAlign w:val="center"/>
          </w:tcPr>
          <w:p w14:paraId="6EC23C9E" w14:textId="77777777" w:rsidR="00D62093" w:rsidRPr="00771DE2" w:rsidRDefault="00D62093" w:rsidP="00E10E8D">
            <w:pPr>
              <w:pStyle w:val="TAC"/>
              <w:rPr>
                <w:sz w:val="16"/>
                <w:szCs w:val="16"/>
              </w:rPr>
            </w:pPr>
          </w:p>
        </w:tc>
        <w:tc>
          <w:tcPr>
            <w:tcW w:w="721" w:type="dxa"/>
            <w:shd w:val="clear" w:color="auto" w:fill="auto"/>
            <w:vAlign w:val="center"/>
          </w:tcPr>
          <w:p w14:paraId="2C9C6A8B" w14:textId="77777777" w:rsidR="00D62093" w:rsidRPr="00771DE2" w:rsidRDefault="00D62093" w:rsidP="00E10E8D">
            <w:pPr>
              <w:pStyle w:val="TAC"/>
              <w:rPr>
                <w:sz w:val="16"/>
                <w:szCs w:val="16"/>
              </w:rPr>
            </w:pPr>
          </w:p>
        </w:tc>
        <w:tc>
          <w:tcPr>
            <w:tcW w:w="1283" w:type="dxa"/>
            <w:shd w:val="clear" w:color="auto" w:fill="auto"/>
            <w:vAlign w:val="center"/>
          </w:tcPr>
          <w:p w14:paraId="07B014C4" w14:textId="77777777" w:rsidR="00D62093" w:rsidRPr="00771DE2" w:rsidRDefault="00D62093" w:rsidP="00E10E8D">
            <w:pPr>
              <w:pStyle w:val="TAC"/>
              <w:rPr>
                <w:sz w:val="16"/>
                <w:szCs w:val="16"/>
              </w:rPr>
            </w:pPr>
          </w:p>
        </w:tc>
      </w:tr>
      <w:tr w:rsidR="00D62093" w:rsidRPr="00771DE2" w14:paraId="212677C7" w14:textId="77777777" w:rsidTr="00E10E8D">
        <w:trPr>
          <w:trHeight w:val="80"/>
        </w:trPr>
        <w:tc>
          <w:tcPr>
            <w:tcW w:w="1334" w:type="dxa"/>
            <w:vMerge w:val="restart"/>
            <w:shd w:val="clear" w:color="auto" w:fill="auto"/>
          </w:tcPr>
          <w:p w14:paraId="2BCBC6A3" w14:textId="77777777" w:rsidR="00D62093" w:rsidRPr="00771DE2" w:rsidRDefault="00D62093" w:rsidP="00E10E8D">
            <w:pPr>
              <w:pStyle w:val="TAC"/>
              <w:rPr>
                <w:sz w:val="16"/>
                <w:szCs w:val="16"/>
              </w:rPr>
            </w:pPr>
            <w:r w:rsidRPr="00771DE2">
              <w:rPr>
                <w:sz w:val="16"/>
                <w:szCs w:val="16"/>
              </w:rPr>
              <w:t>CA_n41A-n71A</w:t>
            </w:r>
          </w:p>
        </w:tc>
        <w:tc>
          <w:tcPr>
            <w:tcW w:w="576" w:type="dxa"/>
            <w:shd w:val="clear" w:color="auto" w:fill="auto"/>
          </w:tcPr>
          <w:p w14:paraId="439012A9" w14:textId="77777777" w:rsidR="00D62093" w:rsidRPr="00771DE2" w:rsidRDefault="00D62093" w:rsidP="00E10E8D">
            <w:pPr>
              <w:pStyle w:val="TAC"/>
              <w:rPr>
                <w:sz w:val="16"/>
                <w:szCs w:val="16"/>
                <w:lang w:eastAsia="fr-FR"/>
              </w:rPr>
            </w:pPr>
            <w:r w:rsidRPr="00771DE2">
              <w:rPr>
                <w:sz w:val="16"/>
                <w:szCs w:val="16"/>
                <w:lang w:eastAsia="zh-CN"/>
              </w:rPr>
              <w:t>1</w:t>
            </w:r>
          </w:p>
        </w:tc>
        <w:tc>
          <w:tcPr>
            <w:tcW w:w="634" w:type="dxa"/>
            <w:shd w:val="clear" w:color="auto" w:fill="auto"/>
          </w:tcPr>
          <w:p w14:paraId="0928C71F" w14:textId="77777777" w:rsidR="00D62093" w:rsidRPr="00771DE2" w:rsidRDefault="00D62093" w:rsidP="00E10E8D">
            <w:pPr>
              <w:pStyle w:val="TAC"/>
              <w:rPr>
                <w:sz w:val="16"/>
                <w:szCs w:val="16"/>
                <w:lang w:eastAsia="fr-FR"/>
              </w:rPr>
            </w:pPr>
            <w:r w:rsidRPr="00771DE2">
              <w:rPr>
                <w:rFonts w:eastAsia="Calibri"/>
                <w:sz w:val="16"/>
                <w:szCs w:val="16"/>
              </w:rPr>
              <w:t>n41</w:t>
            </w:r>
          </w:p>
        </w:tc>
        <w:tc>
          <w:tcPr>
            <w:tcW w:w="576" w:type="dxa"/>
            <w:shd w:val="clear" w:color="auto" w:fill="auto"/>
          </w:tcPr>
          <w:p w14:paraId="7C6BAF0C" w14:textId="77777777" w:rsidR="00D62093" w:rsidRPr="00771DE2" w:rsidRDefault="00D62093" w:rsidP="00E10E8D">
            <w:pPr>
              <w:pStyle w:val="TAC"/>
              <w:rPr>
                <w:sz w:val="16"/>
                <w:szCs w:val="16"/>
                <w:lang w:eastAsia="fr-FR"/>
              </w:rPr>
            </w:pPr>
            <w:r w:rsidRPr="00771DE2">
              <w:rPr>
                <w:sz w:val="16"/>
                <w:szCs w:val="16"/>
                <w:lang w:eastAsia="zh-CN"/>
              </w:rPr>
              <w:t>15</w:t>
            </w:r>
          </w:p>
        </w:tc>
        <w:tc>
          <w:tcPr>
            <w:tcW w:w="1270" w:type="dxa"/>
            <w:shd w:val="clear" w:color="auto" w:fill="auto"/>
          </w:tcPr>
          <w:p w14:paraId="4A2767CE" w14:textId="77777777" w:rsidR="00D62093" w:rsidRPr="00771DE2" w:rsidRDefault="00D62093" w:rsidP="00E10E8D">
            <w:pPr>
              <w:pStyle w:val="TAC"/>
              <w:rPr>
                <w:sz w:val="16"/>
                <w:szCs w:val="16"/>
              </w:rPr>
            </w:pPr>
          </w:p>
        </w:tc>
        <w:tc>
          <w:tcPr>
            <w:tcW w:w="931" w:type="dxa"/>
            <w:shd w:val="clear" w:color="auto" w:fill="auto"/>
          </w:tcPr>
          <w:p w14:paraId="64C61AD5" w14:textId="77777777" w:rsidR="00D62093" w:rsidRPr="00771DE2" w:rsidRDefault="00D62093" w:rsidP="00E10E8D">
            <w:pPr>
              <w:pStyle w:val="TAC"/>
              <w:rPr>
                <w:sz w:val="16"/>
                <w:szCs w:val="16"/>
              </w:rPr>
            </w:pPr>
            <w:r w:rsidRPr="00771DE2">
              <w:rPr>
                <w:sz w:val="16"/>
                <w:szCs w:val="16"/>
              </w:rPr>
              <w:t>-94,8 + 10.8 + TT</w:t>
            </w:r>
          </w:p>
        </w:tc>
        <w:tc>
          <w:tcPr>
            <w:tcW w:w="721" w:type="dxa"/>
            <w:shd w:val="clear" w:color="auto" w:fill="auto"/>
          </w:tcPr>
          <w:p w14:paraId="1F0044C8" w14:textId="77777777" w:rsidR="00D62093" w:rsidRPr="00771DE2" w:rsidRDefault="00D62093" w:rsidP="00E10E8D">
            <w:pPr>
              <w:pStyle w:val="TAC"/>
              <w:rPr>
                <w:sz w:val="16"/>
                <w:szCs w:val="16"/>
              </w:rPr>
            </w:pPr>
          </w:p>
        </w:tc>
        <w:tc>
          <w:tcPr>
            <w:tcW w:w="1185" w:type="dxa"/>
            <w:shd w:val="clear" w:color="auto" w:fill="auto"/>
          </w:tcPr>
          <w:p w14:paraId="685B799B" w14:textId="77777777" w:rsidR="00D62093" w:rsidRPr="00771DE2" w:rsidRDefault="00D62093" w:rsidP="00E10E8D">
            <w:pPr>
              <w:pStyle w:val="TAC"/>
              <w:rPr>
                <w:sz w:val="16"/>
                <w:szCs w:val="16"/>
              </w:rPr>
            </w:pPr>
          </w:p>
        </w:tc>
        <w:tc>
          <w:tcPr>
            <w:tcW w:w="721" w:type="dxa"/>
            <w:shd w:val="clear" w:color="auto" w:fill="auto"/>
          </w:tcPr>
          <w:p w14:paraId="18551E0E" w14:textId="77777777" w:rsidR="00D62093" w:rsidRPr="00771DE2" w:rsidRDefault="00D62093" w:rsidP="00E10E8D">
            <w:pPr>
              <w:pStyle w:val="TAC"/>
              <w:rPr>
                <w:sz w:val="16"/>
                <w:szCs w:val="16"/>
              </w:rPr>
            </w:pPr>
          </w:p>
        </w:tc>
        <w:tc>
          <w:tcPr>
            <w:tcW w:w="721" w:type="dxa"/>
            <w:shd w:val="clear" w:color="auto" w:fill="auto"/>
          </w:tcPr>
          <w:p w14:paraId="146EC466" w14:textId="77777777" w:rsidR="00D62093" w:rsidRPr="00771DE2" w:rsidRDefault="00D62093" w:rsidP="00E10E8D">
            <w:pPr>
              <w:pStyle w:val="TAC"/>
              <w:rPr>
                <w:sz w:val="16"/>
                <w:szCs w:val="16"/>
              </w:rPr>
            </w:pPr>
          </w:p>
        </w:tc>
        <w:tc>
          <w:tcPr>
            <w:tcW w:w="721" w:type="dxa"/>
            <w:shd w:val="clear" w:color="auto" w:fill="auto"/>
          </w:tcPr>
          <w:p w14:paraId="78713134" w14:textId="77777777" w:rsidR="00D62093" w:rsidRPr="00771DE2" w:rsidRDefault="00D62093" w:rsidP="00E10E8D">
            <w:pPr>
              <w:pStyle w:val="TAC"/>
              <w:rPr>
                <w:sz w:val="16"/>
                <w:szCs w:val="16"/>
              </w:rPr>
            </w:pPr>
          </w:p>
        </w:tc>
        <w:tc>
          <w:tcPr>
            <w:tcW w:w="721" w:type="dxa"/>
            <w:shd w:val="clear" w:color="auto" w:fill="auto"/>
          </w:tcPr>
          <w:p w14:paraId="297981EA" w14:textId="77777777" w:rsidR="00D62093" w:rsidRPr="00771DE2" w:rsidRDefault="00D62093" w:rsidP="00E10E8D">
            <w:pPr>
              <w:pStyle w:val="TAC"/>
              <w:rPr>
                <w:sz w:val="16"/>
                <w:szCs w:val="16"/>
              </w:rPr>
            </w:pPr>
          </w:p>
        </w:tc>
        <w:tc>
          <w:tcPr>
            <w:tcW w:w="721" w:type="dxa"/>
            <w:shd w:val="clear" w:color="auto" w:fill="auto"/>
          </w:tcPr>
          <w:p w14:paraId="3579C8BF" w14:textId="77777777" w:rsidR="00D62093" w:rsidRPr="00771DE2" w:rsidRDefault="00D62093" w:rsidP="00E10E8D">
            <w:pPr>
              <w:pStyle w:val="TAC"/>
              <w:rPr>
                <w:sz w:val="16"/>
                <w:szCs w:val="16"/>
              </w:rPr>
            </w:pPr>
          </w:p>
        </w:tc>
        <w:tc>
          <w:tcPr>
            <w:tcW w:w="721" w:type="dxa"/>
            <w:shd w:val="clear" w:color="auto" w:fill="auto"/>
          </w:tcPr>
          <w:p w14:paraId="1C171FF4" w14:textId="77777777" w:rsidR="00D62093" w:rsidRPr="00771DE2" w:rsidRDefault="00D62093" w:rsidP="00E10E8D">
            <w:pPr>
              <w:pStyle w:val="TAC"/>
              <w:rPr>
                <w:sz w:val="16"/>
                <w:szCs w:val="16"/>
              </w:rPr>
            </w:pPr>
          </w:p>
        </w:tc>
        <w:tc>
          <w:tcPr>
            <w:tcW w:w="721" w:type="dxa"/>
            <w:shd w:val="clear" w:color="auto" w:fill="auto"/>
          </w:tcPr>
          <w:p w14:paraId="3E31A1F1" w14:textId="77777777" w:rsidR="00D62093" w:rsidRPr="00771DE2" w:rsidRDefault="00D62093" w:rsidP="00E10E8D">
            <w:pPr>
              <w:pStyle w:val="TAC"/>
              <w:rPr>
                <w:sz w:val="16"/>
                <w:szCs w:val="16"/>
              </w:rPr>
            </w:pPr>
          </w:p>
        </w:tc>
        <w:tc>
          <w:tcPr>
            <w:tcW w:w="721" w:type="dxa"/>
            <w:shd w:val="clear" w:color="auto" w:fill="auto"/>
          </w:tcPr>
          <w:p w14:paraId="111E6D46" w14:textId="77777777" w:rsidR="00D62093" w:rsidRPr="00771DE2" w:rsidRDefault="00D62093" w:rsidP="00E10E8D">
            <w:pPr>
              <w:pStyle w:val="TAC"/>
              <w:rPr>
                <w:sz w:val="16"/>
                <w:szCs w:val="16"/>
              </w:rPr>
            </w:pPr>
          </w:p>
        </w:tc>
        <w:tc>
          <w:tcPr>
            <w:tcW w:w="1283" w:type="dxa"/>
            <w:shd w:val="clear" w:color="auto" w:fill="auto"/>
          </w:tcPr>
          <w:p w14:paraId="5752DE49" w14:textId="77777777" w:rsidR="00D62093" w:rsidRPr="00771DE2" w:rsidRDefault="00D62093" w:rsidP="00E10E8D">
            <w:pPr>
              <w:pStyle w:val="TAC"/>
              <w:rPr>
                <w:sz w:val="16"/>
                <w:szCs w:val="16"/>
              </w:rPr>
            </w:pPr>
          </w:p>
        </w:tc>
      </w:tr>
      <w:tr w:rsidR="00D62093" w:rsidRPr="00771DE2" w14:paraId="49BB7654" w14:textId="77777777" w:rsidTr="00E10E8D">
        <w:trPr>
          <w:trHeight w:val="80"/>
        </w:trPr>
        <w:tc>
          <w:tcPr>
            <w:tcW w:w="1334" w:type="dxa"/>
            <w:vMerge/>
            <w:shd w:val="clear" w:color="auto" w:fill="auto"/>
          </w:tcPr>
          <w:p w14:paraId="5BCDDE4A" w14:textId="77777777" w:rsidR="00D62093" w:rsidRPr="00771DE2" w:rsidRDefault="00D62093" w:rsidP="00E10E8D">
            <w:pPr>
              <w:pStyle w:val="TAC"/>
              <w:rPr>
                <w:sz w:val="16"/>
                <w:szCs w:val="16"/>
              </w:rPr>
            </w:pPr>
          </w:p>
        </w:tc>
        <w:tc>
          <w:tcPr>
            <w:tcW w:w="576" w:type="dxa"/>
            <w:shd w:val="clear" w:color="auto" w:fill="auto"/>
          </w:tcPr>
          <w:p w14:paraId="03D5A44A" w14:textId="77777777" w:rsidR="00D62093" w:rsidRPr="00771DE2" w:rsidRDefault="00D62093" w:rsidP="00E10E8D">
            <w:pPr>
              <w:pStyle w:val="TAC"/>
              <w:rPr>
                <w:sz w:val="16"/>
                <w:szCs w:val="16"/>
                <w:lang w:eastAsia="fr-FR"/>
              </w:rPr>
            </w:pPr>
            <w:r w:rsidRPr="00771DE2">
              <w:rPr>
                <w:sz w:val="16"/>
                <w:szCs w:val="16"/>
                <w:lang w:eastAsia="zh-CN"/>
              </w:rPr>
              <w:t>1</w:t>
            </w:r>
          </w:p>
        </w:tc>
        <w:tc>
          <w:tcPr>
            <w:tcW w:w="634" w:type="dxa"/>
            <w:shd w:val="clear" w:color="auto" w:fill="auto"/>
          </w:tcPr>
          <w:p w14:paraId="360C5179" w14:textId="77777777" w:rsidR="00D62093" w:rsidRPr="00771DE2" w:rsidRDefault="00D62093" w:rsidP="00E10E8D">
            <w:pPr>
              <w:pStyle w:val="TAC"/>
              <w:rPr>
                <w:sz w:val="16"/>
                <w:szCs w:val="16"/>
                <w:lang w:eastAsia="fr-FR"/>
              </w:rPr>
            </w:pPr>
            <w:r w:rsidRPr="00771DE2">
              <w:rPr>
                <w:rFonts w:eastAsia="Calibri"/>
                <w:sz w:val="16"/>
                <w:szCs w:val="16"/>
              </w:rPr>
              <w:t>n71</w:t>
            </w:r>
          </w:p>
        </w:tc>
        <w:tc>
          <w:tcPr>
            <w:tcW w:w="576" w:type="dxa"/>
            <w:shd w:val="clear" w:color="auto" w:fill="auto"/>
          </w:tcPr>
          <w:p w14:paraId="119E5757" w14:textId="77777777" w:rsidR="00D62093" w:rsidRPr="00771DE2" w:rsidRDefault="00D62093" w:rsidP="00E10E8D">
            <w:pPr>
              <w:pStyle w:val="TAC"/>
              <w:rPr>
                <w:sz w:val="16"/>
                <w:szCs w:val="16"/>
                <w:lang w:eastAsia="fr-FR"/>
              </w:rPr>
            </w:pPr>
            <w:r w:rsidRPr="00771DE2">
              <w:rPr>
                <w:sz w:val="16"/>
                <w:szCs w:val="16"/>
                <w:lang w:eastAsia="zh-CN"/>
              </w:rPr>
              <w:t>15</w:t>
            </w:r>
          </w:p>
        </w:tc>
        <w:tc>
          <w:tcPr>
            <w:tcW w:w="1270" w:type="dxa"/>
            <w:shd w:val="clear" w:color="auto" w:fill="auto"/>
          </w:tcPr>
          <w:p w14:paraId="028969EB" w14:textId="77777777" w:rsidR="00D62093" w:rsidRPr="00771DE2" w:rsidRDefault="00D62093" w:rsidP="00E10E8D">
            <w:pPr>
              <w:pStyle w:val="TAC"/>
              <w:rPr>
                <w:sz w:val="16"/>
                <w:szCs w:val="16"/>
              </w:rPr>
            </w:pPr>
            <w:r w:rsidRPr="00771DE2">
              <w:rPr>
                <w:sz w:val="16"/>
                <w:szCs w:val="16"/>
              </w:rPr>
              <w:t>-97.2 + TT</w:t>
            </w:r>
          </w:p>
        </w:tc>
        <w:tc>
          <w:tcPr>
            <w:tcW w:w="931" w:type="dxa"/>
            <w:shd w:val="clear" w:color="auto" w:fill="auto"/>
          </w:tcPr>
          <w:p w14:paraId="6CB11085" w14:textId="77777777" w:rsidR="00D62093" w:rsidRPr="00771DE2" w:rsidRDefault="00D62093" w:rsidP="00E10E8D">
            <w:pPr>
              <w:pStyle w:val="TAC"/>
              <w:rPr>
                <w:sz w:val="16"/>
                <w:szCs w:val="16"/>
              </w:rPr>
            </w:pPr>
          </w:p>
        </w:tc>
        <w:tc>
          <w:tcPr>
            <w:tcW w:w="721" w:type="dxa"/>
            <w:shd w:val="clear" w:color="auto" w:fill="auto"/>
          </w:tcPr>
          <w:p w14:paraId="5FD3A857" w14:textId="77777777" w:rsidR="00D62093" w:rsidRPr="00771DE2" w:rsidRDefault="00D62093" w:rsidP="00E10E8D">
            <w:pPr>
              <w:pStyle w:val="TAC"/>
              <w:rPr>
                <w:sz w:val="16"/>
                <w:szCs w:val="16"/>
              </w:rPr>
            </w:pPr>
          </w:p>
        </w:tc>
        <w:tc>
          <w:tcPr>
            <w:tcW w:w="1185" w:type="dxa"/>
            <w:shd w:val="clear" w:color="auto" w:fill="auto"/>
          </w:tcPr>
          <w:p w14:paraId="55EE0345" w14:textId="77777777" w:rsidR="00D62093" w:rsidRPr="00771DE2" w:rsidRDefault="00D62093" w:rsidP="00E10E8D">
            <w:pPr>
              <w:pStyle w:val="TAC"/>
              <w:rPr>
                <w:sz w:val="16"/>
                <w:szCs w:val="16"/>
              </w:rPr>
            </w:pPr>
          </w:p>
        </w:tc>
        <w:tc>
          <w:tcPr>
            <w:tcW w:w="721" w:type="dxa"/>
            <w:shd w:val="clear" w:color="auto" w:fill="auto"/>
          </w:tcPr>
          <w:p w14:paraId="27005CF6" w14:textId="77777777" w:rsidR="00D62093" w:rsidRPr="00771DE2" w:rsidRDefault="00D62093" w:rsidP="00E10E8D">
            <w:pPr>
              <w:pStyle w:val="TAC"/>
              <w:rPr>
                <w:sz w:val="16"/>
                <w:szCs w:val="16"/>
              </w:rPr>
            </w:pPr>
          </w:p>
        </w:tc>
        <w:tc>
          <w:tcPr>
            <w:tcW w:w="721" w:type="dxa"/>
            <w:shd w:val="clear" w:color="auto" w:fill="auto"/>
          </w:tcPr>
          <w:p w14:paraId="53FB1C9D" w14:textId="77777777" w:rsidR="00D62093" w:rsidRPr="00771DE2" w:rsidRDefault="00D62093" w:rsidP="00E10E8D">
            <w:pPr>
              <w:pStyle w:val="TAC"/>
              <w:rPr>
                <w:sz w:val="16"/>
                <w:szCs w:val="16"/>
              </w:rPr>
            </w:pPr>
          </w:p>
        </w:tc>
        <w:tc>
          <w:tcPr>
            <w:tcW w:w="721" w:type="dxa"/>
            <w:shd w:val="clear" w:color="auto" w:fill="auto"/>
          </w:tcPr>
          <w:p w14:paraId="6385854E" w14:textId="77777777" w:rsidR="00D62093" w:rsidRPr="00771DE2" w:rsidRDefault="00D62093" w:rsidP="00E10E8D">
            <w:pPr>
              <w:pStyle w:val="TAC"/>
              <w:rPr>
                <w:sz w:val="16"/>
                <w:szCs w:val="16"/>
              </w:rPr>
            </w:pPr>
          </w:p>
        </w:tc>
        <w:tc>
          <w:tcPr>
            <w:tcW w:w="721" w:type="dxa"/>
            <w:shd w:val="clear" w:color="auto" w:fill="auto"/>
          </w:tcPr>
          <w:p w14:paraId="1457EC1D" w14:textId="77777777" w:rsidR="00D62093" w:rsidRPr="00771DE2" w:rsidRDefault="00D62093" w:rsidP="00E10E8D">
            <w:pPr>
              <w:pStyle w:val="TAC"/>
              <w:rPr>
                <w:sz w:val="16"/>
                <w:szCs w:val="16"/>
              </w:rPr>
            </w:pPr>
          </w:p>
        </w:tc>
        <w:tc>
          <w:tcPr>
            <w:tcW w:w="721" w:type="dxa"/>
            <w:shd w:val="clear" w:color="auto" w:fill="auto"/>
          </w:tcPr>
          <w:p w14:paraId="0C09C1CC" w14:textId="77777777" w:rsidR="00D62093" w:rsidRPr="00771DE2" w:rsidRDefault="00D62093" w:rsidP="00E10E8D">
            <w:pPr>
              <w:pStyle w:val="TAC"/>
              <w:rPr>
                <w:sz w:val="16"/>
                <w:szCs w:val="16"/>
              </w:rPr>
            </w:pPr>
          </w:p>
        </w:tc>
        <w:tc>
          <w:tcPr>
            <w:tcW w:w="721" w:type="dxa"/>
            <w:shd w:val="clear" w:color="auto" w:fill="auto"/>
          </w:tcPr>
          <w:p w14:paraId="6D5C577E" w14:textId="77777777" w:rsidR="00D62093" w:rsidRPr="00771DE2" w:rsidRDefault="00D62093" w:rsidP="00E10E8D">
            <w:pPr>
              <w:pStyle w:val="TAC"/>
              <w:rPr>
                <w:sz w:val="16"/>
                <w:szCs w:val="16"/>
              </w:rPr>
            </w:pPr>
          </w:p>
        </w:tc>
        <w:tc>
          <w:tcPr>
            <w:tcW w:w="721" w:type="dxa"/>
            <w:shd w:val="clear" w:color="auto" w:fill="auto"/>
          </w:tcPr>
          <w:p w14:paraId="0A95794F" w14:textId="77777777" w:rsidR="00D62093" w:rsidRPr="00771DE2" w:rsidRDefault="00D62093" w:rsidP="00E10E8D">
            <w:pPr>
              <w:pStyle w:val="TAC"/>
              <w:rPr>
                <w:sz w:val="16"/>
                <w:szCs w:val="16"/>
              </w:rPr>
            </w:pPr>
          </w:p>
        </w:tc>
        <w:tc>
          <w:tcPr>
            <w:tcW w:w="721" w:type="dxa"/>
            <w:shd w:val="clear" w:color="auto" w:fill="auto"/>
          </w:tcPr>
          <w:p w14:paraId="235B7AFB" w14:textId="77777777" w:rsidR="00D62093" w:rsidRPr="00771DE2" w:rsidRDefault="00D62093" w:rsidP="00E10E8D">
            <w:pPr>
              <w:pStyle w:val="TAC"/>
              <w:rPr>
                <w:sz w:val="16"/>
                <w:szCs w:val="16"/>
              </w:rPr>
            </w:pPr>
          </w:p>
        </w:tc>
        <w:tc>
          <w:tcPr>
            <w:tcW w:w="1283" w:type="dxa"/>
            <w:shd w:val="clear" w:color="auto" w:fill="auto"/>
          </w:tcPr>
          <w:p w14:paraId="0789BA44" w14:textId="77777777" w:rsidR="00D62093" w:rsidRPr="00771DE2" w:rsidRDefault="00D62093" w:rsidP="00E10E8D">
            <w:pPr>
              <w:pStyle w:val="TAC"/>
              <w:rPr>
                <w:sz w:val="16"/>
                <w:szCs w:val="16"/>
              </w:rPr>
            </w:pPr>
          </w:p>
        </w:tc>
      </w:tr>
      <w:tr w:rsidR="00D62093" w:rsidRPr="00771DE2" w14:paraId="2343924E" w14:textId="77777777" w:rsidTr="00E10E8D">
        <w:trPr>
          <w:trHeight w:val="80"/>
        </w:trPr>
        <w:tc>
          <w:tcPr>
            <w:tcW w:w="1334" w:type="dxa"/>
            <w:vMerge/>
            <w:shd w:val="clear" w:color="auto" w:fill="auto"/>
          </w:tcPr>
          <w:p w14:paraId="37B75420" w14:textId="77777777" w:rsidR="00D62093" w:rsidRPr="00771DE2" w:rsidRDefault="00D62093" w:rsidP="00E10E8D">
            <w:pPr>
              <w:pStyle w:val="TAC"/>
              <w:rPr>
                <w:sz w:val="16"/>
                <w:szCs w:val="16"/>
              </w:rPr>
            </w:pPr>
          </w:p>
        </w:tc>
        <w:tc>
          <w:tcPr>
            <w:tcW w:w="576" w:type="dxa"/>
            <w:shd w:val="clear" w:color="auto" w:fill="auto"/>
          </w:tcPr>
          <w:p w14:paraId="0F2320C7" w14:textId="77777777" w:rsidR="00D62093" w:rsidRPr="00771DE2" w:rsidRDefault="00D62093" w:rsidP="00E10E8D">
            <w:pPr>
              <w:pStyle w:val="TAC"/>
              <w:rPr>
                <w:sz w:val="16"/>
                <w:szCs w:val="16"/>
                <w:lang w:eastAsia="fr-FR"/>
              </w:rPr>
            </w:pPr>
            <w:r w:rsidRPr="00771DE2">
              <w:rPr>
                <w:sz w:val="16"/>
                <w:szCs w:val="16"/>
                <w:lang w:eastAsia="zh-CN"/>
              </w:rPr>
              <w:t>2</w:t>
            </w:r>
          </w:p>
        </w:tc>
        <w:tc>
          <w:tcPr>
            <w:tcW w:w="634" w:type="dxa"/>
            <w:shd w:val="clear" w:color="auto" w:fill="auto"/>
          </w:tcPr>
          <w:p w14:paraId="51AD1AE7" w14:textId="77777777" w:rsidR="00D62093" w:rsidRPr="00771DE2" w:rsidRDefault="00D62093" w:rsidP="00E10E8D">
            <w:pPr>
              <w:pStyle w:val="TAC"/>
              <w:rPr>
                <w:sz w:val="16"/>
                <w:szCs w:val="16"/>
                <w:lang w:eastAsia="fr-FR"/>
              </w:rPr>
            </w:pPr>
            <w:r w:rsidRPr="00771DE2">
              <w:rPr>
                <w:rFonts w:eastAsia="Calibri"/>
                <w:sz w:val="16"/>
                <w:szCs w:val="16"/>
              </w:rPr>
              <w:t>n41</w:t>
            </w:r>
          </w:p>
        </w:tc>
        <w:tc>
          <w:tcPr>
            <w:tcW w:w="576" w:type="dxa"/>
            <w:shd w:val="clear" w:color="auto" w:fill="auto"/>
          </w:tcPr>
          <w:p w14:paraId="78EDFAFD" w14:textId="77777777" w:rsidR="00D62093" w:rsidRPr="00771DE2" w:rsidRDefault="00D62093" w:rsidP="00E10E8D">
            <w:pPr>
              <w:pStyle w:val="TAC"/>
              <w:rPr>
                <w:sz w:val="16"/>
                <w:szCs w:val="16"/>
                <w:lang w:eastAsia="fr-FR"/>
              </w:rPr>
            </w:pPr>
            <w:r w:rsidRPr="00771DE2">
              <w:rPr>
                <w:sz w:val="16"/>
                <w:szCs w:val="16"/>
                <w:lang w:eastAsia="zh-CN"/>
              </w:rPr>
              <w:t>30</w:t>
            </w:r>
          </w:p>
        </w:tc>
        <w:tc>
          <w:tcPr>
            <w:tcW w:w="1270" w:type="dxa"/>
            <w:shd w:val="clear" w:color="auto" w:fill="auto"/>
          </w:tcPr>
          <w:p w14:paraId="5CC2AB67" w14:textId="77777777" w:rsidR="00D62093" w:rsidRPr="00771DE2" w:rsidRDefault="00D62093" w:rsidP="00E10E8D">
            <w:pPr>
              <w:pStyle w:val="TAC"/>
              <w:rPr>
                <w:sz w:val="16"/>
                <w:szCs w:val="16"/>
              </w:rPr>
            </w:pPr>
          </w:p>
        </w:tc>
        <w:tc>
          <w:tcPr>
            <w:tcW w:w="931" w:type="dxa"/>
            <w:shd w:val="clear" w:color="auto" w:fill="auto"/>
          </w:tcPr>
          <w:p w14:paraId="3336730C" w14:textId="77777777" w:rsidR="00D62093" w:rsidRPr="00771DE2" w:rsidRDefault="00D62093" w:rsidP="00E10E8D">
            <w:pPr>
              <w:pStyle w:val="TAC"/>
              <w:rPr>
                <w:sz w:val="16"/>
                <w:szCs w:val="16"/>
              </w:rPr>
            </w:pPr>
          </w:p>
        </w:tc>
        <w:tc>
          <w:tcPr>
            <w:tcW w:w="721" w:type="dxa"/>
            <w:shd w:val="clear" w:color="auto" w:fill="auto"/>
          </w:tcPr>
          <w:p w14:paraId="4AE86B06" w14:textId="77777777" w:rsidR="00D62093" w:rsidRPr="00771DE2" w:rsidRDefault="00D62093" w:rsidP="00E10E8D">
            <w:pPr>
              <w:pStyle w:val="TAC"/>
              <w:rPr>
                <w:sz w:val="16"/>
                <w:szCs w:val="16"/>
              </w:rPr>
            </w:pPr>
          </w:p>
        </w:tc>
        <w:tc>
          <w:tcPr>
            <w:tcW w:w="1185" w:type="dxa"/>
            <w:shd w:val="clear" w:color="auto" w:fill="auto"/>
          </w:tcPr>
          <w:p w14:paraId="515EB2F3" w14:textId="77777777" w:rsidR="00D62093" w:rsidRPr="00771DE2" w:rsidRDefault="00D62093" w:rsidP="00E10E8D">
            <w:pPr>
              <w:pStyle w:val="TAC"/>
              <w:rPr>
                <w:sz w:val="16"/>
                <w:szCs w:val="16"/>
              </w:rPr>
            </w:pPr>
          </w:p>
        </w:tc>
        <w:tc>
          <w:tcPr>
            <w:tcW w:w="721" w:type="dxa"/>
            <w:shd w:val="clear" w:color="auto" w:fill="auto"/>
          </w:tcPr>
          <w:p w14:paraId="3903F217" w14:textId="77777777" w:rsidR="00D62093" w:rsidRPr="00771DE2" w:rsidRDefault="00D62093" w:rsidP="00E10E8D">
            <w:pPr>
              <w:pStyle w:val="TAC"/>
              <w:rPr>
                <w:sz w:val="16"/>
                <w:szCs w:val="16"/>
              </w:rPr>
            </w:pPr>
          </w:p>
        </w:tc>
        <w:tc>
          <w:tcPr>
            <w:tcW w:w="721" w:type="dxa"/>
            <w:shd w:val="clear" w:color="auto" w:fill="auto"/>
          </w:tcPr>
          <w:p w14:paraId="676B1FB7" w14:textId="77777777" w:rsidR="00D62093" w:rsidRPr="00771DE2" w:rsidRDefault="00D62093" w:rsidP="00E10E8D">
            <w:pPr>
              <w:pStyle w:val="TAC"/>
              <w:rPr>
                <w:sz w:val="16"/>
                <w:szCs w:val="16"/>
              </w:rPr>
            </w:pPr>
          </w:p>
        </w:tc>
        <w:tc>
          <w:tcPr>
            <w:tcW w:w="721" w:type="dxa"/>
            <w:shd w:val="clear" w:color="auto" w:fill="auto"/>
          </w:tcPr>
          <w:p w14:paraId="13AC94A3" w14:textId="77777777" w:rsidR="00D62093" w:rsidRPr="00771DE2" w:rsidRDefault="00D62093" w:rsidP="00E10E8D">
            <w:pPr>
              <w:pStyle w:val="TAC"/>
              <w:rPr>
                <w:sz w:val="16"/>
                <w:szCs w:val="16"/>
              </w:rPr>
            </w:pPr>
          </w:p>
        </w:tc>
        <w:tc>
          <w:tcPr>
            <w:tcW w:w="721" w:type="dxa"/>
            <w:shd w:val="clear" w:color="auto" w:fill="auto"/>
          </w:tcPr>
          <w:p w14:paraId="5ECEECEE" w14:textId="77777777" w:rsidR="00D62093" w:rsidRPr="00771DE2" w:rsidRDefault="00D62093" w:rsidP="00E10E8D">
            <w:pPr>
              <w:pStyle w:val="TAC"/>
              <w:rPr>
                <w:sz w:val="16"/>
                <w:szCs w:val="16"/>
              </w:rPr>
            </w:pPr>
          </w:p>
        </w:tc>
        <w:tc>
          <w:tcPr>
            <w:tcW w:w="721" w:type="dxa"/>
            <w:shd w:val="clear" w:color="auto" w:fill="auto"/>
          </w:tcPr>
          <w:p w14:paraId="43645DBF" w14:textId="77777777" w:rsidR="00D62093" w:rsidRPr="00771DE2" w:rsidRDefault="00D62093" w:rsidP="00E10E8D">
            <w:pPr>
              <w:pStyle w:val="TAC"/>
              <w:rPr>
                <w:sz w:val="16"/>
                <w:szCs w:val="16"/>
              </w:rPr>
            </w:pPr>
          </w:p>
        </w:tc>
        <w:tc>
          <w:tcPr>
            <w:tcW w:w="721" w:type="dxa"/>
            <w:shd w:val="clear" w:color="auto" w:fill="auto"/>
          </w:tcPr>
          <w:p w14:paraId="7C6D48D1" w14:textId="77777777" w:rsidR="00D62093" w:rsidRPr="00771DE2" w:rsidRDefault="00D62093" w:rsidP="00E10E8D">
            <w:pPr>
              <w:pStyle w:val="TAC"/>
              <w:rPr>
                <w:sz w:val="16"/>
                <w:szCs w:val="16"/>
              </w:rPr>
            </w:pPr>
          </w:p>
        </w:tc>
        <w:tc>
          <w:tcPr>
            <w:tcW w:w="721" w:type="dxa"/>
            <w:shd w:val="clear" w:color="auto" w:fill="auto"/>
          </w:tcPr>
          <w:p w14:paraId="078F715E" w14:textId="77777777" w:rsidR="00D62093" w:rsidRPr="00771DE2" w:rsidRDefault="00D62093" w:rsidP="00E10E8D">
            <w:pPr>
              <w:pStyle w:val="TAC"/>
              <w:rPr>
                <w:sz w:val="16"/>
                <w:szCs w:val="16"/>
              </w:rPr>
            </w:pPr>
          </w:p>
        </w:tc>
        <w:tc>
          <w:tcPr>
            <w:tcW w:w="721" w:type="dxa"/>
            <w:shd w:val="clear" w:color="auto" w:fill="auto"/>
          </w:tcPr>
          <w:p w14:paraId="24FCC4F1" w14:textId="77777777" w:rsidR="00D62093" w:rsidRPr="00771DE2" w:rsidRDefault="00D62093" w:rsidP="00E10E8D">
            <w:pPr>
              <w:pStyle w:val="TAC"/>
              <w:rPr>
                <w:sz w:val="16"/>
                <w:szCs w:val="16"/>
              </w:rPr>
            </w:pPr>
          </w:p>
        </w:tc>
        <w:tc>
          <w:tcPr>
            <w:tcW w:w="1283" w:type="dxa"/>
            <w:shd w:val="clear" w:color="auto" w:fill="auto"/>
          </w:tcPr>
          <w:p w14:paraId="101C2852" w14:textId="77777777" w:rsidR="00D62093" w:rsidRPr="00771DE2" w:rsidRDefault="00D62093" w:rsidP="00E10E8D">
            <w:pPr>
              <w:pStyle w:val="TAC"/>
              <w:rPr>
                <w:sz w:val="16"/>
                <w:szCs w:val="16"/>
              </w:rPr>
            </w:pPr>
            <w:r w:rsidRPr="00771DE2">
              <w:rPr>
                <w:sz w:val="16"/>
                <w:szCs w:val="16"/>
              </w:rPr>
              <w:t>-94.0 + 1.4 + TT</w:t>
            </w:r>
          </w:p>
        </w:tc>
      </w:tr>
      <w:tr w:rsidR="00D62093" w:rsidRPr="00771DE2" w14:paraId="66FF0C05" w14:textId="77777777" w:rsidTr="00E10E8D">
        <w:trPr>
          <w:trHeight w:val="80"/>
        </w:trPr>
        <w:tc>
          <w:tcPr>
            <w:tcW w:w="1334" w:type="dxa"/>
            <w:vMerge/>
            <w:shd w:val="clear" w:color="auto" w:fill="auto"/>
          </w:tcPr>
          <w:p w14:paraId="72507CDF" w14:textId="77777777" w:rsidR="00D62093" w:rsidRPr="00771DE2" w:rsidRDefault="00D62093" w:rsidP="00E10E8D">
            <w:pPr>
              <w:pStyle w:val="TAC"/>
              <w:rPr>
                <w:sz w:val="16"/>
                <w:szCs w:val="16"/>
              </w:rPr>
            </w:pPr>
          </w:p>
        </w:tc>
        <w:tc>
          <w:tcPr>
            <w:tcW w:w="576" w:type="dxa"/>
            <w:shd w:val="clear" w:color="auto" w:fill="auto"/>
          </w:tcPr>
          <w:p w14:paraId="14D35C3E" w14:textId="77777777" w:rsidR="00D62093" w:rsidRPr="00771DE2" w:rsidRDefault="00D62093" w:rsidP="00E10E8D">
            <w:pPr>
              <w:pStyle w:val="TAC"/>
              <w:rPr>
                <w:sz w:val="16"/>
                <w:szCs w:val="16"/>
                <w:lang w:eastAsia="fr-FR"/>
              </w:rPr>
            </w:pPr>
            <w:r w:rsidRPr="00771DE2">
              <w:rPr>
                <w:sz w:val="16"/>
                <w:szCs w:val="16"/>
                <w:lang w:eastAsia="zh-CN"/>
              </w:rPr>
              <w:t>2</w:t>
            </w:r>
          </w:p>
        </w:tc>
        <w:tc>
          <w:tcPr>
            <w:tcW w:w="634" w:type="dxa"/>
            <w:shd w:val="clear" w:color="auto" w:fill="auto"/>
          </w:tcPr>
          <w:p w14:paraId="0B86794A" w14:textId="77777777" w:rsidR="00D62093" w:rsidRPr="00771DE2" w:rsidRDefault="00D62093" w:rsidP="00E10E8D">
            <w:pPr>
              <w:pStyle w:val="TAC"/>
              <w:rPr>
                <w:sz w:val="16"/>
                <w:szCs w:val="16"/>
                <w:lang w:eastAsia="fr-FR"/>
              </w:rPr>
            </w:pPr>
            <w:r w:rsidRPr="00771DE2">
              <w:rPr>
                <w:rFonts w:eastAsia="Calibri"/>
                <w:sz w:val="16"/>
                <w:szCs w:val="16"/>
              </w:rPr>
              <w:t>n71</w:t>
            </w:r>
          </w:p>
        </w:tc>
        <w:tc>
          <w:tcPr>
            <w:tcW w:w="576" w:type="dxa"/>
            <w:shd w:val="clear" w:color="auto" w:fill="auto"/>
          </w:tcPr>
          <w:p w14:paraId="40E7B94A" w14:textId="77777777" w:rsidR="00D62093" w:rsidRPr="00771DE2" w:rsidRDefault="00D62093" w:rsidP="00E10E8D">
            <w:pPr>
              <w:pStyle w:val="TAC"/>
              <w:rPr>
                <w:sz w:val="16"/>
                <w:szCs w:val="16"/>
                <w:lang w:eastAsia="fr-FR"/>
              </w:rPr>
            </w:pPr>
            <w:r w:rsidRPr="00771DE2">
              <w:rPr>
                <w:sz w:val="16"/>
                <w:szCs w:val="16"/>
                <w:lang w:eastAsia="zh-CN"/>
              </w:rPr>
              <w:t>15</w:t>
            </w:r>
          </w:p>
        </w:tc>
        <w:tc>
          <w:tcPr>
            <w:tcW w:w="1270" w:type="dxa"/>
            <w:shd w:val="clear" w:color="auto" w:fill="auto"/>
          </w:tcPr>
          <w:p w14:paraId="14BC2892" w14:textId="77777777" w:rsidR="00D62093" w:rsidRPr="00771DE2" w:rsidRDefault="00D62093" w:rsidP="00E10E8D">
            <w:pPr>
              <w:pStyle w:val="TAC"/>
              <w:rPr>
                <w:sz w:val="16"/>
                <w:szCs w:val="16"/>
              </w:rPr>
            </w:pPr>
            <w:r w:rsidRPr="00771DE2">
              <w:rPr>
                <w:sz w:val="16"/>
                <w:szCs w:val="16"/>
              </w:rPr>
              <w:t>-97.2 +TT</w:t>
            </w:r>
          </w:p>
        </w:tc>
        <w:tc>
          <w:tcPr>
            <w:tcW w:w="931" w:type="dxa"/>
            <w:shd w:val="clear" w:color="auto" w:fill="auto"/>
          </w:tcPr>
          <w:p w14:paraId="116D36F8" w14:textId="77777777" w:rsidR="00D62093" w:rsidRPr="00771DE2" w:rsidRDefault="00D62093" w:rsidP="00E10E8D">
            <w:pPr>
              <w:pStyle w:val="TAC"/>
              <w:rPr>
                <w:sz w:val="16"/>
                <w:szCs w:val="16"/>
              </w:rPr>
            </w:pPr>
          </w:p>
        </w:tc>
        <w:tc>
          <w:tcPr>
            <w:tcW w:w="721" w:type="dxa"/>
            <w:shd w:val="clear" w:color="auto" w:fill="auto"/>
          </w:tcPr>
          <w:p w14:paraId="25E277FA" w14:textId="77777777" w:rsidR="00D62093" w:rsidRPr="00771DE2" w:rsidRDefault="00D62093" w:rsidP="00E10E8D">
            <w:pPr>
              <w:pStyle w:val="TAC"/>
              <w:rPr>
                <w:sz w:val="16"/>
                <w:szCs w:val="16"/>
              </w:rPr>
            </w:pPr>
          </w:p>
        </w:tc>
        <w:tc>
          <w:tcPr>
            <w:tcW w:w="1185" w:type="dxa"/>
            <w:shd w:val="clear" w:color="auto" w:fill="auto"/>
          </w:tcPr>
          <w:p w14:paraId="7C2167EA" w14:textId="77777777" w:rsidR="00D62093" w:rsidRPr="00771DE2" w:rsidRDefault="00D62093" w:rsidP="00E10E8D">
            <w:pPr>
              <w:pStyle w:val="TAC"/>
              <w:rPr>
                <w:sz w:val="16"/>
                <w:szCs w:val="16"/>
              </w:rPr>
            </w:pPr>
          </w:p>
        </w:tc>
        <w:tc>
          <w:tcPr>
            <w:tcW w:w="721" w:type="dxa"/>
            <w:shd w:val="clear" w:color="auto" w:fill="auto"/>
          </w:tcPr>
          <w:p w14:paraId="289C81C2" w14:textId="77777777" w:rsidR="00D62093" w:rsidRPr="00771DE2" w:rsidRDefault="00D62093" w:rsidP="00E10E8D">
            <w:pPr>
              <w:pStyle w:val="TAC"/>
              <w:rPr>
                <w:sz w:val="16"/>
                <w:szCs w:val="16"/>
              </w:rPr>
            </w:pPr>
          </w:p>
        </w:tc>
        <w:tc>
          <w:tcPr>
            <w:tcW w:w="721" w:type="dxa"/>
            <w:shd w:val="clear" w:color="auto" w:fill="auto"/>
          </w:tcPr>
          <w:p w14:paraId="172AABCC" w14:textId="77777777" w:rsidR="00D62093" w:rsidRPr="00771DE2" w:rsidRDefault="00D62093" w:rsidP="00E10E8D">
            <w:pPr>
              <w:pStyle w:val="TAC"/>
              <w:rPr>
                <w:sz w:val="16"/>
                <w:szCs w:val="16"/>
              </w:rPr>
            </w:pPr>
          </w:p>
        </w:tc>
        <w:tc>
          <w:tcPr>
            <w:tcW w:w="721" w:type="dxa"/>
            <w:shd w:val="clear" w:color="auto" w:fill="auto"/>
          </w:tcPr>
          <w:p w14:paraId="5B0D6D0D" w14:textId="77777777" w:rsidR="00D62093" w:rsidRPr="00771DE2" w:rsidRDefault="00D62093" w:rsidP="00E10E8D">
            <w:pPr>
              <w:pStyle w:val="TAC"/>
              <w:rPr>
                <w:sz w:val="16"/>
                <w:szCs w:val="16"/>
              </w:rPr>
            </w:pPr>
          </w:p>
        </w:tc>
        <w:tc>
          <w:tcPr>
            <w:tcW w:w="721" w:type="dxa"/>
            <w:shd w:val="clear" w:color="auto" w:fill="auto"/>
          </w:tcPr>
          <w:p w14:paraId="2D1D718D" w14:textId="77777777" w:rsidR="00D62093" w:rsidRPr="00771DE2" w:rsidRDefault="00D62093" w:rsidP="00E10E8D">
            <w:pPr>
              <w:pStyle w:val="TAC"/>
              <w:rPr>
                <w:sz w:val="16"/>
                <w:szCs w:val="16"/>
              </w:rPr>
            </w:pPr>
          </w:p>
        </w:tc>
        <w:tc>
          <w:tcPr>
            <w:tcW w:w="721" w:type="dxa"/>
            <w:shd w:val="clear" w:color="auto" w:fill="auto"/>
          </w:tcPr>
          <w:p w14:paraId="5D9A024A" w14:textId="77777777" w:rsidR="00D62093" w:rsidRPr="00771DE2" w:rsidRDefault="00D62093" w:rsidP="00E10E8D">
            <w:pPr>
              <w:pStyle w:val="TAC"/>
              <w:rPr>
                <w:sz w:val="16"/>
                <w:szCs w:val="16"/>
              </w:rPr>
            </w:pPr>
          </w:p>
        </w:tc>
        <w:tc>
          <w:tcPr>
            <w:tcW w:w="721" w:type="dxa"/>
            <w:shd w:val="clear" w:color="auto" w:fill="auto"/>
          </w:tcPr>
          <w:p w14:paraId="7856C970" w14:textId="77777777" w:rsidR="00D62093" w:rsidRPr="00771DE2" w:rsidRDefault="00D62093" w:rsidP="00E10E8D">
            <w:pPr>
              <w:pStyle w:val="TAC"/>
              <w:rPr>
                <w:sz w:val="16"/>
                <w:szCs w:val="16"/>
              </w:rPr>
            </w:pPr>
          </w:p>
        </w:tc>
        <w:tc>
          <w:tcPr>
            <w:tcW w:w="721" w:type="dxa"/>
            <w:shd w:val="clear" w:color="auto" w:fill="auto"/>
          </w:tcPr>
          <w:p w14:paraId="347AD7DB" w14:textId="77777777" w:rsidR="00D62093" w:rsidRPr="00771DE2" w:rsidRDefault="00D62093" w:rsidP="00E10E8D">
            <w:pPr>
              <w:pStyle w:val="TAC"/>
              <w:rPr>
                <w:sz w:val="16"/>
                <w:szCs w:val="16"/>
              </w:rPr>
            </w:pPr>
          </w:p>
        </w:tc>
        <w:tc>
          <w:tcPr>
            <w:tcW w:w="721" w:type="dxa"/>
            <w:shd w:val="clear" w:color="auto" w:fill="auto"/>
          </w:tcPr>
          <w:p w14:paraId="67B7C44C" w14:textId="77777777" w:rsidR="00D62093" w:rsidRPr="00771DE2" w:rsidRDefault="00D62093" w:rsidP="00E10E8D">
            <w:pPr>
              <w:pStyle w:val="TAC"/>
              <w:rPr>
                <w:sz w:val="16"/>
                <w:szCs w:val="16"/>
              </w:rPr>
            </w:pPr>
          </w:p>
        </w:tc>
        <w:tc>
          <w:tcPr>
            <w:tcW w:w="1283" w:type="dxa"/>
            <w:shd w:val="clear" w:color="auto" w:fill="auto"/>
          </w:tcPr>
          <w:p w14:paraId="0FF28C5A" w14:textId="77777777" w:rsidR="00D62093" w:rsidRPr="00771DE2" w:rsidRDefault="00D62093" w:rsidP="00E10E8D">
            <w:pPr>
              <w:pStyle w:val="TAC"/>
              <w:rPr>
                <w:sz w:val="16"/>
                <w:szCs w:val="16"/>
              </w:rPr>
            </w:pPr>
          </w:p>
        </w:tc>
      </w:tr>
      <w:tr w:rsidR="00D62093" w:rsidRPr="00771DE2" w14:paraId="5F4DFE75" w14:textId="77777777" w:rsidTr="00E10E8D">
        <w:trPr>
          <w:trHeight w:val="80"/>
        </w:trPr>
        <w:tc>
          <w:tcPr>
            <w:tcW w:w="1334" w:type="dxa"/>
            <w:vMerge w:val="restart"/>
            <w:shd w:val="clear" w:color="auto" w:fill="auto"/>
          </w:tcPr>
          <w:p w14:paraId="617D05EA" w14:textId="77777777" w:rsidR="00D62093" w:rsidRPr="00771DE2" w:rsidRDefault="00D62093" w:rsidP="00E10E8D">
            <w:pPr>
              <w:pStyle w:val="TAC"/>
              <w:rPr>
                <w:sz w:val="16"/>
                <w:szCs w:val="16"/>
              </w:rPr>
            </w:pPr>
            <w:r w:rsidRPr="00771DE2">
              <w:rPr>
                <w:sz w:val="16"/>
                <w:szCs w:val="16"/>
              </w:rPr>
              <w:t>CA_n48A-n66A</w:t>
            </w:r>
          </w:p>
        </w:tc>
        <w:tc>
          <w:tcPr>
            <w:tcW w:w="576" w:type="dxa"/>
            <w:shd w:val="clear" w:color="auto" w:fill="auto"/>
          </w:tcPr>
          <w:p w14:paraId="1458C3A4"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shd w:val="clear" w:color="auto" w:fill="auto"/>
          </w:tcPr>
          <w:p w14:paraId="2C56380E" w14:textId="77777777" w:rsidR="00D62093" w:rsidRPr="00771DE2" w:rsidRDefault="00D62093" w:rsidP="00E10E8D">
            <w:pPr>
              <w:pStyle w:val="TAC"/>
              <w:rPr>
                <w:rFonts w:eastAsia="Calibri"/>
                <w:sz w:val="16"/>
                <w:szCs w:val="16"/>
              </w:rPr>
            </w:pPr>
            <w:r w:rsidRPr="00771DE2">
              <w:rPr>
                <w:rFonts w:eastAsia="Calibri"/>
                <w:sz w:val="16"/>
                <w:szCs w:val="16"/>
              </w:rPr>
              <w:t>n48</w:t>
            </w:r>
          </w:p>
        </w:tc>
        <w:tc>
          <w:tcPr>
            <w:tcW w:w="576" w:type="dxa"/>
            <w:shd w:val="clear" w:color="auto" w:fill="auto"/>
          </w:tcPr>
          <w:p w14:paraId="02B143E3"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658603ED" w14:textId="77777777" w:rsidR="00D62093" w:rsidRPr="00771DE2" w:rsidRDefault="00D62093" w:rsidP="00E10E8D">
            <w:pPr>
              <w:pStyle w:val="TAC"/>
              <w:rPr>
                <w:sz w:val="16"/>
                <w:szCs w:val="16"/>
              </w:rPr>
            </w:pPr>
            <w:r w:rsidRPr="00771DE2">
              <w:rPr>
                <w:sz w:val="16"/>
                <w:szCs w:val="16"/>
              </w:rPr>
              <w:t>-99.0 + TT</w:t>
            </w:r>
          </w:p>
        </w:tc>
        <w:tc>
          <w:tcPr>
            <w:tcW w:w="931" w:type="dxa"/>
            <w:shd w:val="clear" w:color="auto" w:fill="auto"/>
          </w:tcPr>
          <w:p w14:paraId="6151783C" w14:textId="77777777" w:rsidR="00D62093" w:rsidRPr="00771DE2" w:rsidRDefault="00D62093" w:rsidP="00E10E8D">
            <w:pPr>
              <w:pStyle w:val="TAC"/>
              <w:rPr>
                <w:sz w:val="16"/>
                <w:szCs w:val="16"/>
              </w:rPr>
            </w:pPr>
          </w:p>
        </w:tc>
        <w:tc>
          <w:tcPr>
            <w:tcW w:w="721" w:type="dxa"/>
            <w:shd w:val="clear" w:color="auto" w:fill="auto"/>
          </w:tcPr>
          <w:p w14:paraId="0D7E7E2D" w14:textId="77777777" w:rsidR="00D62093" w:rsidRPr="00771DE2" w:rsidRDefault="00D62093" w:rsidP="00E10E8D">
            <w:pPr>
              <w:pStyle w:val="TAC"/>
              <w:rPr>
                <w:sz w:val="16"/>
                <w:szCs w:val="16"/>
              </w:rPr>
            </w:pPr>
          </w:p>
        </w:tc>
        <w:tc>
          <w:tcPr>
            <w:tcW w:w="1185" w:type="dxa"/>
            <w:shd w:val="clear" w:color="auto" w:fill="auto"/>
          </w:tcPr>
          <w:p w14:paraId="48BB38CC" w14:textId="77777777" w:rsidR="00D62093" w:rsidRPr="00771DE2" w:rsidRDefault="00D62093" w:rsidP="00E10E8D">
            <w:pPr>
              <w:pStyle w:val="TAC"/>
              <w:rPr>
                <w:sz w:val="16"/>
                <w:szCs w:val="16"/>
              </w:rPr>
            </w:pPr>
          </w:p>
        </w:tc>
        <w:tc>
          <w:tcPr>
            <w:tcW w:w="721" w:type="dxa"/>
            <w:shd w:val="clear" w:color="auto" w:fill="auto"/>
          </w:tcPr>
          <w:p w14:paraId="517EC9A4" w14:textId="77777777" w:rsidR="00D62093" w:rsidRPr="00771DE2" w:rsidRDefault="00D62093" w:rsidP="00E10E8D">
            <w:pPr>
              <w:pStyle w:val="TAC"/>
              <w:rPr>
                <w:sz w:val="16"/>
                <w:szCs w:val="16"/>
              </w:rPr>
            </w:pPr>
          </w:p>
        </w:tc>
        <w:tc>
          <w:tcPr>
            <w:tcW w:w="721" w:type="dxa"/>
            <w:shd w:val="clear" w:color="auto" w:fill="auto"/>
          </w:tcPr>
          <w:p w14:paraId="080A8920" w14:textId="77777777" w:rsidR="00D62093" w:rsidRPr="00771DE2" w:rsidRDefault="00D62093" w:rsidP="00E10E8D">
            <w:pPr>
              <w:pStyle w:val="TAC"/>
              <w:rPr>
                <w:sz w:val="16"/>
                <w:szCs w:val="16"/>
              </w:rPr>
            </w:pPr>
          </w:p>
        </w:tc>
        <w:tc>
          <w:tcPr>
            <w:tcW w:w="721" w:type="dxa"/>
            <w:shd w:val="clear" w:color="auto" w:fill="auto"/>
          </w:tcPr>
          <w:p w14:paraId="173B3D5C" w14:textId="77777777" w:rsidR="00D62093" w:rsidRPr="00771DE2" w:rsidRDefault="00D62093" w:rsidP="00E10E8D">
            <w:pPr>
              <w:pStyle w:val="TAC"/>
              <w:rPr>
                <w:sz w:val="16"/>
                <w:szCs w:val="16"/>
              </w:rPr>
            </w:pPr>
          </w:p>
        </w:tc>
        <w:tc>
          <w:tcPr>
            <w:tcW w:w="721" w:type="dxa"/>
            <w:shd w:val="clear" w:color="auto" w:fill="auto"/>
          </w:tcPr>
          <w:p w14:paraId="56ADB6C1" w14:textId="77777777" w:rsidR="00D62093" w:rsidRPr="00771DE2" w:rsidRDefault="00D62093" w:rsidP="00E10E8D">
            <w:pPr>
              <w:pStyle w:val="TAC"/>
              <w:rPr>
                <w:sz w:val="16"/>
                <w:szCs w:val="16"/>
              </w:rPr>
            </w:pPr>
          </w:p>
        </w:tc>
        <w:tc>
          <w:tcPr>
            <w:tcW w:w="721" w:type="dxa"/>
            <w:shd w:val="clear" w:color="auto" w:fill="auto"/>
          </w:tcPr>
          <w:p w14:paraId="6148FD20" w14:textId="77777777" w:rsidR="00D62093" w:rsidRPr="00771DE2" w:rsidRDefault="00D62093" w:rsidP="00E10E8D">
            <w:pPr>
              <w:pStyle w:val="TAC"/>
              <w:rPr>
                <w:sz w:val="16"/>
                <w:szCs w:val="16"/>
              </w:rPr>
            </w:pPr>
          </w:p>
        </w:tc>
        <w:tc>
          <w:tcPr>
            <w:tcW w:w="721" w:type="dxa"/>
            <w:shd w:val="clear" w:color="auto" w:fill="auto"/>
          </w:tcPr>
          <w:p w14:paraId="4823ADDC" w14:textId="77777777" w:rsidR="00D62093" w:rsidRPr="00771DE2" w:rsidRDefault="00D62093" w:rsidP="00E10E8D">
            <w:pPr>
              <w:pStyle w:val="TAC"/>
              <w:rPr>
                <w:sz w:val="16"/>
                <w:szCs w:val="16"/>
              </w:rPr>
            </w:pPr>
          </w:p>
        </w:tc>
        <w:tc>
          <w:tcPr>
            <w:tcW w:w="721" w:type="dxa"/>
            <w:shd w:val="clear" w:color="auto" w:fill="auto"/>
          </w:tcPr>
          <w:p w14:paraId="1BD1A6B8" w14:textId="77777777" w:rsidR="00D62093" w:rsidRPr="00771DE2" w:rsidRDefault="00D62093" w:rsidP="00E10E8D">
            <w:pPr>
              <w:pStyle w:val="TAC"/>
              <w:rPr>
                <w:sz w:val="16"/>
                <w:szCs w:val="16"/>
              </w:rPr>
            </w:pPr>
          </w:p>
        </w:tc>
        <w:tc>
          <w:tcPr>
            <w:tcW w:w="721" w:type="dxa"/>
            <w:shd w:val="clear" w:color="auto" w:fill="auto"/>
          </w:tcPr>
          <w:p w14:paraId="54F5937F" w14:textId="77777777" w:rsidR="00D62093" w:rsidRPr="00771DE2" w:rsidRDefault="00D62093" w:rsidP="00E10E8D">
            <w:pPr>
              <w:pStyle w:val="TAC"/>
              <w:rPr>
                <w:sz w:val="16"/>
                <w:szCs w:val="16"/>
              </w:rPr>
            </w:pPr>
          </w:p>
        </w:tc>
        <w:tc>
          <w:tcPr>
            <w:tcW w:w="1283" w:type="dxa"/>
            <w:shd w:val="clear" w:color="auto" w:fill="auto"/>
          </w:tcPr>
          <w:p w14:paraId="6C2840E2" w14:textId="77777777" w:rsidR="00D62093" w:rsidRPr="00771DE2" w:rsidRDefault="00D62093" w:rsidP="00E10E8D">
            <w:pPr>
              <w:pStyle w:val="TAC"/>
              <w:rPr>
                <w:sz w:val="16"/>
                <w:szCs w:val="16"/>
              </w:rPr>
            </w:pPr>
          </w:p>
        </w:tc>
      </w:tr>
      <w:tr w:rsidR="00D62093" w:rsidRPr="00771DE2" w14:paraId="1A673CCE" w14:textId="77777777" w:rsidTr="00E10E8D">
        <w:trPr>
          <w:trHeight w:val="102"/>
        </w:trPr>
        <w:tc>
          <w:tcPr>
            <w:tcW w:w="1334" w:type="dxa"/>
            <w:vMerge/>
            <w:shd w:val="clear" w:color="auto" w:fill="auto"/>
            <w:vAlign w:val="center"/>
          </w:tcPr>
          <w:p w14:paraId="4E27BF1F" w14:textId="77777777" w:rsidR="00D62093" w:rsidRPr="00771DE2" w:rsidRDefault="00D62093" w:rsidP="00E10E8D">
            <w:pPr>
              <w:pStyle w:val="TAC"/>
              <w:rPr>
                <w:sz w:val="16"/>
                <w:szCs w:val="16"/>
              </w:rPr>
            </w:pPr>
          </w:p>
        </w:tc>
        <w:tc>
          <w:tcPr>
            <w:tcW w:w="576" w:type="dxa"/>
            <w:vMerge w:val="restart"/>
            <w:shd w:val="clear" w:color="auto" w:fill="auto"/>
          </w:tcPr>
          <w:p w14:paraId="65DBE253"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3F8670BB" w14:textId="77777777" w:rsidR="00D62093" w:rsidRPr="00771DE2" w:rsidRDefault="00D62093" w:rsidP="00E10E8D">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239F82F6"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396FE6B8" w14:textId="77777777" w:rsidR="00D62093" w:rsidRPr="00771DE2" w:rsidRDefault="00D62093" w:rsidP="00E10E8D">
            <w:pPr>
              <w:pStyle w:val="TAC"/>
              <w:rPr>
                <w:sz w:val="16"/>
                <w:szCs w:val="16"/>
              </w:rPr>
            </w:pPr>
            <w:r w:rsidRPr="00771DE2">
              <w:rPr>
                <w:sz w:val="16"/>
                <w:szCs w:val="16"/>
              </w:rPr>
              <w:t>-99.5 + 5.0 + TT</w:t>
            </w:r>
          </w:p>
        </w:tc>
        <w:tc>
          <w:tcPr>
            <w:tcW w:w="931" w:type="dxa"/>
            <w:vMerge w:val="restart"/>
            <w:shd w:val="clear" w:color="auto" w:fill="auto"/>
          </w:tcPr>
          <w:p w14:paraId="14F2E209" w14:textId="77777777" w:rsidR="00D62093" w:rsidRPr="00771DE2" w:rsidRDefault="00D62093" w:rsidP="00E10E8D">
            <w:pPr>
              <w:pStyle w:val="TAC"/>
              <w:rPr>
                <w:sz w:val="16"/>
                <w:szCs w:val="16"/>
              </w:rPr>
            </w:pPr>
          </w:p>
        </w:tc>
        <w:tc>
          <w:tcPr>
            <w:tcW w:w="721" w:type="dxa"/>
            <w:vMerge w:val="restart"/>
            <w:shd w:val="clear" w:color="auto" w:fill="auto"/>
          </w:tcPr>
          <w:p w14:paraId="44D627CB" w14:textId="77777777" w:rsidR="00D62093" w:rsidRPr="00771DE2" w:rsidRDefault="00D62093" w:rsidP="00E10E8D">
            <w:pPr>
              <w:pStyle w:val="TAC"/>
              <w:rPr>
                <w:sz w:val="16"/>
                <w:szCs w:val="16"/>
              </w:rPr>
            </w:pPr>
          </w:p>
        </w:tc>
        <w:tc>
          <w:tcPr>
            <w:tcW w:w="1185" w:type="dxa"/>
            <w:vMerge w:val="restart"/>
            <w:shd w:val="clear" w:color="auto" w:fill="auto"/>
          </w:tcPr>
          <w:p w14:paraId="66C17D3F" w14:textId="77777777" w:rsidR="00D62093" w:rsidRPr="00771DE2" w:rsidRDefault="00D62093" w:rsidP="00E10E8D">
            <w:pPr>
              <w:pStyle w:val="TAC"/>
              <w:rPr>
                <w:sz w:val="16"/>
                <w:szCs w:val="16"/>
              </w:rPr>
            </w:pPr>
          </w:p>
        </w:tc>
        <w:tc>
          <w:tcPr>
            <w:tcW w:w="721" w:type="dxa"/>
            <w:vMerge w:val="restart"/>
            <w:shd w:val="clear" w:color="auto" w:fill="auto"/>
          </w:tcPr>
          <w:p w14:paraId="27EEC64F" w14:textId="77777777" w:rsidR="00D62093" w:rsidRPr="00771DE2" w:rsidRDefault="00D62093" w:rsidP="00E10E8D">
            <w:pPr>
              <w:pStyle w:val="TAC"/>
              <w:rPr>
                <w:sz w:val="16"/>
                <w:szCs w:val="16"/>
              </w:rPr>
            </w:pPr>
          </w:p>
        </w:tc>
        <w:tc>
          <w:tcPr>
            <w:tcW w:w="721" w:type="dxa"/>
            <w:vMerge w:val="restart"/>
            <w:shd w:val="clear" w:color="auto" w:fill="auto"/>
          </w:tcPr>
          <w:p w14:paraId="0E3A982C" w14:textId="77777777" w:rsidR="00D62093" w:rsidRPr="00771DE2" w:rsidRDefault="00D62093" w:rsidP="00E10E8D">
            <w:pPr>
              <w:pStyle w:val="TAC"/>
              <w:rPr>
                <w:sz w:val="16"/>
                <w:szCs w:val="16"/>
              </w:rPr>
            </w:pPr>
          </w:p>
        </w:tc>
        <w:tc>
          <w:tcPr>
            <w:tcW w:w="721" w:type="dxa"/>
            <w:vMerge w:val="restart"/>
            <w:shd w:val="clear" w:color="auto" w:fill="auto"/>
          </w:tcPr>
          <w:p w14:paraId="78EC90CB" w14:textId="77777777" w:rsidR="00D62093" w:rsidRPr="00771DE2" w:rsidRDefault="00D62093" w:rsidP="00E10E8D">
            <w:pPr>
              <w:pStyle w:val="TAC"/>
              <w:rPr>
                <w:sz w:val="16"/>
                <w:szCs w:val="16"/>
              </w:rPr>
            </w:pPr>
          </w:p>
        </w:tc>
        <w:tc>
          <w:tcPr>
            <w:tcW w:w="721" w:type="dxa"/>
            <w:vMerge w:val="restart"/>
            <w:shd w:val="clear" w:color="auto" w:fill="auto"/>
          </w:tcPr>
          <w:p w14:paraId="267BC085" w14:textId="77777777" w:rsidR="00D62093" w:rsidRPr="00771DE2" w:rsidRDefault="00D62093" w:rsidP="00E10E8D">
            <w:pPr>
              <w:pStyle w:val="TAC"/>
              <w:rPr>
                <w:sz w:val="16"/>
                <w:szCs w:val="16"/>
              </w:rPr>
            </w:pPr>
          </w:p>
        </w:tc>
        <w:tc>
          <w:tcPr>
            <w:tcW w:w="721" w:type="dxa"/>
            <w:vMerge w:val="restart"/>
            <w:shd w:val="clear" w:color="auto" w:fill="auto"/>
          </w:tcPr>
          <w:p w14:paraId="7495830F" w14:textId="77777777" w:rsidR="00D62093" w:rsidRPr="00771DE2" w:rsidRDefault="00D62093" w:rsidP="00E10E8D">
            <w:pPr>
              <w:pStyle w:val="TAC"/>
              <w:rPr>
                <w:sz w:val="16"/>
                <w:szCs w:val="16"/>
              </w:rPr>
            </w:pPr>
          </w:p>
        </w:tc>
        <w:tc>
          <w:tcPr>
            <w:tcW w:w="721" w:type="dxa"/>
            <w:vMerge w:val="restart"/>
            <w:shd w:val="clear" w:color="auto" w:fill="auto"/>
          </w:tcPr>
          <w:p w14:paraId="26D1C100" w14:textId="77777777" w:rsidR="00D62093" w:rsidRPr="00771DE2" w:rsidRDefault="00D62093" w:rsidP="00E10E8D">
            <w:pPr>
              <w:pStyle w:val="TAC"/>
              <w:rPr>
                <w:sz w:val="16"/>
                <w:szCs w:val="16"/>
              </w:rPr>
            </w:pPr>
          </w:p>
        </w:tc>
        <w:tc>
          <w:tcPr>
            <w:tcW w:w="721" w:type="dxa"/>
            <w:vMerge w:val="restart"/>
            <w:shd w:val="clear" w:color="auto" w:fill="auto"/>
          </w:tcPr>
          <w:p w14:paraId="57E5DBDD" w14:textId="77777777" w:rsidR="00D62093" w:rsidRPr="00771DE2" w:rsidRDefault="00D62093" w:rsidP="00E10E8D">
            <w:pPr>
              <w:pStyle w:val="TAC"/>
              <w:rPr>
                <w:sz w:val="16"/>
                <w:szCs w:val="16"/>
              </w:rPr>
            </w:pPr>
          </w:p>
        </w:tc>
        <w:tc>
          <w:tcPr>
            <w:tcW w:w="721" w:type="dxa"/>
            <w:vMerge w:val="restart"/>
            <w:shd w:val="clear" w:color="auto" w:fill="auto"/>
          </w:tcPr>
          <w:p w14:paraId="28309656" w14:textId="77777777" w:rsidR="00D62093" w:rsidRPr="00771DE2" w:rsidRDefault="00D62093" w:rsidP="00E10E8D">
            <w:pPr>
              <w:pStyle w:val="TAC"/>
              <w:rPr>
                <w:sz w:val="16"/>
                <w:szCs w:val="16"/>
              </w:rPr>
            </w:pPr>
          </w:p>
        </w:tc>
        <w:tc>
          <w:tcPr>
            <w:tcW w:w="1283" w:type="dxa"/>
            <w:vMerge w:val="restart"/>
            <w:shd w:val="clear" w:color="auto" w:fill="auto"/>
          </w:tcPr>
          <w:p w14:paraId="6B042E0B" w14:textId="77777777" w:rsidR="00D62093" w:rsidRPr="00771DE2" w:rsidRDefault="00D62093" w:rsidP="00E10E8D">
            <w:pPr>
              <w:pStyle w:val="TAC"/>
              <w:rPr>
                <w:sz w:val="16"/>
                <w:szCs w:val="16"/>
              </w:rPr>
            </w:pPr>
          </w:p>
        </w:tc>
      </w:tr>
      <w:tr w:rsidR="00D62093" w:rsidRPr="00771DE2" w14:paraId="7DD6E05C" w14:textId="77777777" w:rsidTr="00E10E8D">
        <w:trPr>
          <w:trHeight w:val="102"/>
        </w:trPr>
        <w:tc>
          <w:tcPr>
            <w:tcW w:w="1334" w:type="dxa"/>
            <w:vMerge/>
            <w:shd w:val="clear" w:color="auto" w:fill="auto"/>
            <w:vAlign w:val="center"/>
          </w:tcPr>
          <w:p w14:paraId="05947864" w14:textId="77777777" w:rsidR="00D62093" w:rsidRPr="00771DE2" w:rsidRDefault="00D62093" w:rsidP="00E10E8D">
            <w:pPr>
              <w:pStyle w:val="TAC"/>
              <w:rPr>
                <w:sz w:val="16"/>
                <w:szCs w:val="16"/>
              </w:rPr>
            </w:pPr>
          </w:p>
        </w:tc>
        <w:tc>
          <w:tcPr>
            <w:tcW w:w="576" w:type="dxa"/>
            <w:vMerge/>
            <w:shd w:val="clear" w:color="auto" w:fill="auto"/>
            <w:vAlign w:val="center"/>
          </w:tcPr>
          <w:p w14:paraId="2BDB47BB"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165B9BA4"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536E99B9" w14:textId="77777777" w:rsidR="00D62093" w:rsidRPr="00771DE2" w:rsidRDefault="00D62093" w:rsidP="00E10E8D">
            <w:pPr>
              <w:pStyle w:val="TAC"/>
              <w:rPr>
                <w:sz w:val="16"/>
                <w:szCs w:val="16"/>
                <w:lang w:eastAsia="zh-CN"/>
              </w:rPr>
            </w:pPr>
          </w:p>
        </w:tc>
        <w:tc>
          <w:tcPr>
            <w:tcW w:w="1270" w:type="dxa"/>
            <w:shd w:val="clear" w:color="auto" w:fill="auto"/>
          </w:tcPr>
          <w:p w14:paraId="550C426B" w14:textId="77777777" w:rsidR="00D62093" w:rsidRPr="00771DE2" w:rsidRDefault="00D62093" w:rsidP="00E10E8D">
            <w:pPr>
              <w:pStyle w:val="TAC"/>
              <w:rPr>
                <w:sz w:val="16"/>
                <w:szCs w:val="16"/>
              </w:rPr>
            </w:pPr>
            <w:r w:rsidRPr="00771DE2">
              <w:rPr>
                <w:sz w:val="16"/>
                <w:szCs w:val="16"/>
              </w:rPr>
              <w:t>-99.5 +5.0 -2.7 +TT</w:t>
            </w:r>
          </w:p>
        </w:tc>
        <w:tc>
          <w:tcPr>
            <w:tcW w:w="931" w:type="dxa"/>
            <w:vMerge/>
            <w:shd w:val="clear" w:color="auto" w:fill="auto"/>
          </w:tcPr>
          <w:p w14:paraId="525CF882" w14:textId="77777777" w:rsidR="00D62093" w:rsidRPr="00771DE2" w:rsidRDefault="00D62093" w:rsidP="00E10E8D">
            <w:pPr>
              <w:pStyle w:val="TAC"/>
              <w:rPr>
                <w:sz w:val="16"/>
                <w:szCs w:val="16"/>
              </w:rPr>
            </w:pPr>
          </w:p>
        </w:tc>
        <w:tc>
          <w:tcPr>
            <w:tcW w:w="721" w:type="dxa"/>
            <w:vMerge/>
            <w:shd w:val="clear" w:color="auto" w:fill="auto"/>
          </w:tcPr>
          <w:p w14:paraId="53B673CF" w14:textId="77777777" w:rsidR="00D62093" w:rsidRPr="00771DE2" w:rsidRDefault="00D62093" w:rsidP="00E10E8D">
            <w:pPr>
              <w:pStyle w:val="TAC"/>
              <w:rPr>
                <w:sz w:val="16"/>
                <w:szCs w:val="16"/>
              </w:rPr>
            </w:pPr>
          </w:p>
        </w:tc>
        <w:tc>
          <w:tcPr>
            <w:tcW w:w="1185" w:type="dxa"/>
            <w:vMerge/>
            <w:shd w:val="clear" w:color="auto" w:fill="auto"/>
          </w:tcPr>
          <w:p w14:paraId="1985AB36" w14:textId="77777777" w:rsidR="00D62093" w:rsidRPr="00771DE2" w:rsidRDefault="00D62093" w:rsidP="00E10E8D">
            <w:pPr>
              <w:pStyle w:val="TAC"/>
              <w:rPr>
                <w:sz w:val="16"/>
                <w:szCs w:val="16"/>
              </w:rPr>
            </w:pPr>
          </w:p>
        </w:tc>
        <w:tc>
          <w:tcPr>
            <w:tcW w:w="721" w:type="dxa"/>
            <w:vMerge/>
            <w:shd w:val="clear" w:color="auto" w:fill="auto"/>
          </w:tcPr>
          <w:p w14:paraId="3805F662" w14:textId="77777777" w:rsidR="00D62093" w:rsidRPr="00771DE2" w:rsidRDefault="00D62093" w:rsidP="00E10E8D">
            <w:pPr>
              <w:pStyle w:val="TAC"/>
              <w:rPr>
                <w:sz w:val="16"/>
                <w:szCs w:val="16"/>
              </w:rPr>
            </w:pPr>
          </w:p>
        </w:tc>
        <w:tc>
          <w:tcPr>
            <w:tcW w:w="721" w:type="dxa"/>
            <w:vMerge/>
            <w:shd w:val="clear" w:color="auto" w:fill="auto"/>
          </w:tcPr>
          <w:p w14:paraId="57C9D72E" w14:textId="77777777" w:rsidR="00D62093" w:rsidRPr="00771DE2" w:rsidRDefault="00D62093" w:rsidP="00E10E8D">
            <w:pPr>
              <w:pStyle w:val="TAC"/>
              <w:rPr>
                <w:sz w:val="16"/>
                <w:szCs w:val="16"/>
              </w:rPr>
            </w:pPr>
          </w:p>
        </w:tc>
        <w:tc>
          <w:tcPr>
            <w:tcW w:w="721" w:type="dxa"/>
            <w:vMerge/>
            <w:shd w:val="clear" w:color="auto" w:fill="auto"/>
          </w:tcPr>
          <w:p w14:paraId="7550E7C9" w14:textId="77777777" w:rsidR="00D62093" w:rsidRPr="00771DE2" w:rsidRDefault="00D62093" w:rsidP="00E10E8D">
            <w:pPr>
              <w:pStyle w:val="TAC"/>
              <w:rPr>
                <w:sz w:val="16"/>
                <w:szCs w:val="16"/>
              </w:rPr>
            </w:pPr>
          </w:p>
        </w:tc>
        <w:tc>
          <w:tcPr>
            <w:tcW w:w="721" w:type="dxa"/>
            <w:vMerge/>
            <w:shd w:val="clear" w:color="auto" w:fill="auto"/>
          </w:tcPr>
          <w:p w14:paraId="3BD8EF53" w14:textId="77777777" w:rsidR="00D62093" w:rsidRPr="00771DE2" w:rsidRDefault="00D62093" w:rsidP="00E10E8D">
            <w:pPr>
              <w:pStyle w:val="TAC"/>
              <w:rPr>
                <w:sz w:val="16"/>
                <w:szCs w:val="16"/>
              </w:rPr>
            </w:pPr>
          </w:p>
        </w:tc>
        <w:tc>
          <w:tcPr>
            <w:tcW w:w="721" w:type="dxa"/>
            <w:vMerge/>
            <w:shd w:val="clear" w:color="auto" w:fill="auto"/>
          </w:tcPr>
          <w:p w14:paraId="0C620CCF" w14:textId="77777777" w:rsidR="00D62093" w:rsidRPr="00771DE2" w:rsidRDefault="00D62093" w:rsidP="00E10E8D">
            <w:pPr>
              <w:pStyle w:val="TAC"/>
              <w:rPr>
                <w:sz w:val="16"/>
                <w:szCs w:val="16"/>
              </w:rPr>
            </w:pPr>
          </w:p>
        </w:tc>
        <w:tc>
          <w:tcPr>
            <w:tcW w:w="721" w:type="dxa"/>
            <w:vMerge/>
            <w:shd w:val="clear" w:color="auto" w:fill="auto"/>
          </w:tcPr>
          <w:p w14:paraId="289229E2" w14:textId="77777777" w:rsidR="00D62093" w:rsidRPr="00771DE2" w:rsidRDefault="00D62093" w:rsidP="00E10E8D">
            <w:pPr>
              <w:pStyle w:val="TAC"/>
              <w:rPr>
                <w:sz w:val="16"/>
                <w:szCs w:val="16"/>
              </w:rPr>
            </w:pPr>
          </w:p>
        </w:tc>
        <w:tc>
          <w:tcPr>
            <w:tcW w:w="721" w:type="dxa"/>
            <w:vMerge/>
            <w:shd w:val="clear" w:color="auto" w:fill="auto"/>
          </w:tcPr>
          <w:p w14:paraId="0A5D7DED" w14:textId="77777777" w:rsidR="00D62093" w:rsidRPr="00771DE2" w:rsidRDefault="00D62093" w:rsidP="00E10E8D">
            <w:pPr>
              <w:pStyle w:val="TAC"/>
              <w:rPr>
                <w:sz w:val="16"/>
                <w:szCs w:val="16"/>
              </w:rPr>
            </w:pPr>
          </w:p>
        </w:tc>
        <w:tc>
          <w:tcPr>
            <w:tcW w:w="721" w:type="dxa"/>
            <w:vMerge/>
            <w:shd w:val="clear" w:color="auto" w:fill="auto"/>
          </w:tcPr>
          <w:p w14:paraId="3FB490C4" w14:textId="77777777" w:rsidR="00D62093" w:rsidRPr="00771DE2" w:rsidRDefault="00D62093" w:rsidP="00E10E8D">
            <w:pPr>
              <w:pStyle w:val="TAC"/>
              <w:rPr>
                <w:sz w:val="16"/>
                <w:szCs w:val="16"/>
              </w:rPr>
            </w:pPr>
          </w:p>
        </w:tc>
        <w:tc>
          <w:tcPr>
            <w:tcW w:w="1283" w:type="dxa"/>
            <w:vMerge/>
            <w:shd w:val="clear" w:color="auto" w:fill="auto"/>
          </w:tcPr>
          <w:p w14:paraId="0D22745E" w14:textId="77777777" w:rsidR="00D62093" w:rsidRPr="00771DE2" w:rsidRDefault="00D62093" w:rsidP="00E10E8D">
            <w:pPr>
              <w:pStyle w:val="TAC"/>
              <w:rPr>
                <w:sz w:val="16"/>
                <w:szCs w:val="16"/>
              </w:rPr>
            </w:pPr>
          </w:p>
        </w:tc>
      </w:tr>
      <w:tr w:rsidR="00D62093" w:rsidRPr="00771DE2" w14:paraId="27D38AA4" w14:textId="77777777" w:rsidTr="00E10E8D">
        <w:trPr>
          <w:trHeight w:val="80"/>
        </w:trPr>
        <w:tc>
          <w:tcPr>
            <w:tcW w:w="1334" w:type="dxa"/>
            <w:vMerge/>
            <w:shd w:val="clear" w:color="auto" w:fill="auto"/>
            <w:vAlign w:val="center"/>
          </w:tcPr>
          <w:p w14:paraId="376A1BB0" w14:textId="77777777" w:rsidR="00D62093" w:rsidRPr="00771DE2" w:rsidRDefault="00D62093" w:rsidP="00E10E8D">
            <w:pPr>
              <w:pStyle w:val="TAC"/>
              <w:rPr>
                <w:sz w:val="16"/>
                <w:szCs w:val="16"/>
              </w:rPr>
            </w:pPr>
          </w:p>
        </w:tc>
        <w:tc>
          <w:tcPr>
            <w:tcW w:w="576" w:type="dxa"/>
            <w:shd w:val="clear" w:color="auto" w:fill="auto"/>
          </w:tcPr>
          <w:p w14:paraId="7CB508EC" w14:textId="77777777" w:rsidR="00D62093" w:rsidRPr="00771DE2" w:rsidRDefault="00D62093" w:rsidP="00E10E8D">
            <w:pPr>
              <w:pStyle w:val="TAC"/>
              <w:rPr>
                <w:sz w:val="16"/>
                <w:szCs w:val="16"/>
                <w:lang w:eastAsia="zh-CN"/>
              </w:rPr>
            </w:pPr>
            <w:r w:rsidRPr="00771DE2">
              <w:rPr>
                <w:sz w:val="16"/>
                <w:szCs w:val="16"/>
                <w:lang w:eastAsia="zh-CN"/>
              </w:rPr>
              <w:t>2</w:t>
            </w:r>
          </w:p>
        </w:tc>
        <w:tc>
          <w:tcPr>
            <w:tcW w:w="634" w:type="dxa"/>
            <w:shd w:val="clear" w:color="auto" w:fill="auto"/>
          </w:tcPr>
          <w:p w14:paraId="48244BB5" w14:textId="77777777" w:rsidR="00D62093" w:rsidRPr="00771DE2" w:rsidRDefault="00D62093" w:rsidP="00E10E8D">
            <w:pPr>
              <w:pStyle w:val="TAC"/>
              <w:rPr>
                <w:rFonts w:eastAsia="Calibri"/>
                <w:sz w:val="16"/>
                <w:szCs w:val="16"/>
              </w:rPr>
            </w:pPr>
            <w:r w:rsidRPr="00771DE2">
              <w:rPr>
                <w:rFonts w:eastAsia="Calibri"/>
                <w:sz w:val="16"/>
                <w:szCs w:val="16"/>
              </w:rPr>
              <w:t>n48</w:t>
            </w:r>
          </w:p>
        </w:tc>
        <w:tc>
          <w:tcPr>
            <w:tcW w:w="576" w:type="dxa"/>
            <w:shd w:val="clear" w:color="auto" w:fill="auto"/>
          </w:tcPr>
          <w:p w14:paraId="33792FE7"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4B2F7FE4" w14:textId="77777777" w:rsidR="00D62093" w:rsidRPr="00771DE2" w:rsidRDefault="00D62093" w:rsidP="00E10E8D">
            <w:pPr>
              <w:pStyle w:val="TAC"/>
              <w:rPr>
                <w:sz w:val="16"/>
                <w:szCs w:val="16"/>
              </w:rPr>
            </w:pPr>
          </w:p>
        </w:tc>
        <w:tc>
          <w:tcPr>
            <w:tcW w:w="931" w:type="dxa"/>
            <w:shd w:val="clear" w:color="auto" w:fill="auto"/>
          </w:tcPr>
          <w:p w14:paraId="784A38E6" w14:textId="77777777" w:rsidR="00D62093" w:rsidRPr="00771DE2" w:rsidRDefault="00D62093" w:rsidP="00E10E8D">
            <w:pPr>
              <w:pStyle w:val="TAC"/>
              <w:rPr>
                <w:sz w:val="16"/>
                <w:szCs w:val="16"/>
              </w:rPr>
            </w:pPr>
            <w:r w:rsidRPr="00771DE2">
              <w:rPr>
                <w:sz w:val="16"/>
                <w:szCs w:val="16"/>
              </w:rPr>
              <w:t>-95.8 + 23.9 + TT</w:t>
            </w:r>
          </w:p>
        </w:tc>
        <w:tc>
          <w:tcPr>
            <w:tcW w:w="721" w:type="dxa"/>
            <w:shd w:val="clear" w:color="auto" w:fill="auto"/>
          </w:tcPr>
          <w:p w14:paraId="5275BF0C" w14:textId="77777777" w:rsidR="00D62093" w:rsidRPr="00771DE2" w:rsidRDefault="00D62093" w:rsidP="00E10E8D">
            <w:pPr>
              <w:pStyle w:val="TAC"/>
              <w:rPr>
                <w:sz w:val="16"/>
                <w:szCs w:val="16"/>
              </w:rPr>
            </w:pPr>
          </w:p>
        </w:tc>
        <w:tc>
          <w:tcPr>
            <w:tcW w:w="1185" w:type="dxa"/>
            <w:shd w:val="clear" w:color="auto" w:fill="auto"/>
          </w:tcPr>
          <w:p w14:paraId="0A2F13FE" w14:textId="77777777" w:rsidR="00D62093" w:rsidRPr="00771DE2" w:rsidRDefault="00D62093" w:rsidP="00E10E8D">
            <w:pPr>
              <w:pStyle w:val="TAC"/>
              <w:rPr>
                <w:sz w:val="16"/>
                <w:szCs w:val="16"/>
              </w:rPr>
            </w:pPr>
          </w:p>
        </w:tc>
        <w:tc>
          <w:tcPr>
            <w:tcW w:w="721" w:type="dxa"/>
            <w:shd w:val="clear" w:color="auto" w:fill="auto"/>
          </w:tcPr>
          <w:p w14:paraId="4B1EA893" w14:textId="77777777" w:rsidR="00D62093" w:rsidRPr="00771DE2" w:rsidRDefault="00D62093" w:rsidP="00E10E8D">
            <w:pPr>
              <w:pStyle w:val="TAC"/>
              <w:rPr>
                <w:sz w:val="16"/>
                <w:szCs w:val="16"/>
              </w:rPr>
            </w:pPr>
          </w:p>
        </w:tc>
        <w:tc>
          <w:tcPr>
            <w:tcW w:w="721" w:type="dxa"/>
            <w:shd w:val="clear" w:color="auto" w:fill="auto"/>
          </w:tcPr>
          <w:p w14:paraId="7235FD2B" w14:textId="77777777" w:rsidR="00D62093" w:rsidRPr="00771DE2" w:rsidRDefault="00D62093" w:rsidP="00E10E8D">
            <w:pPr>
              <w:pStyle w:val="TAC"/>
              <w:rPr>
                <w:sz w:val="16"/>
                <w:szCs w:val="16"/>
              </w:rPr>
            </w:pPr>
          </w:p>
        </w:tc>
        <w:tc>
          <w:tcPr>
            <w:tcW w:w="721" w:type="dxa"/>
            <w:shd w:val="clear" w:color="auto" w:fill="auto"/>
          </w:tcPr>
          <w:p w14:paraId="1C3E5ECC" w14:textId="77777777" w:rsidR="00D62093" w:rsidRPr="00771DE2" w:rsidRDefault="00D62093" w:rsidP="00E10E8D">
            <w:pPr>
              <w:pStyle w:val="TAC"/>
              <w:rPr>
                <w:sz w:val="16"/>
                <w:szCs w:val="16"/>
              </w:rPr>
            </w:pPr>
          </w:p>
        </w:tc>
        <w:tc>
          <w:tcPr>
            <w:tcW w:w="721" w:type="dxa"/>
            <w:shd w:val="clear" w:color="auto" w:fill="auto"/>
          </w:tcPr>
          <w:p w14:paraId="1FC77B79" w14:textId="77777777" w:rsidR="00D62093" w:rsidRPr="00771DE2" w:rsidRDefault="00D62093" w:rsidP="00E10E8D">
            <w:pPr>
              <w:pStyle w:val="TAC"/>
              <w:rPr>
                <w:sz w:val="16"/>
                <w:szCs w:val="16"/>
              </w:rPr>
            </w:pPr>
          </w:p>
        </w:tc>
        <w:tc>
          <w:tcPr>
            <w:tcW w:w="721" w:type="dxa"/>
            <w:shd w:val="clear" w:color="auto" w:fill="auto"/>
          </w:tcPr>
          <w:p w14:paraId="42D88FBF" w14:textId="77777777" w:rsidR="00D62093" w:rsidRPr="00771DE2" w:rsidRDefault="00D62093" w:rsidP="00E10E8D">
            <w:pPr>
              <w:pStyle w:val="TAC"/>
              <w:rPr>
                <w:sz w:val="16"/>
                <w:szCs w:val="16"/>
              </w:rPr>
            </w:pPr>
          </w:p>
        </w:tc>
        <w:tc>
          <w:tcPr>
            <w:tcW w:w="721" w:type="dxa"/>
            <w:shd w:val="clear" w:color="auto" w:fill="auto"/>
          </w:tcPr>
          <w:p w14:paraId="090F7479" w14:textId="77777777" w:rsidR="00D62093" w:rsidRPr="00771DE2" w:rsidRDefault="00D62093" w:rsidP="00E10E8D">
            <w:pPr>
              <w:pStyle w:val="TAC"/>
              <w:rPr>
                <w:sz w:val="16"/>
                <w:szCs w:val="16"/>
              </w:rPr>
            </w:pPr>
          </w:p>
        </w:tc>
        <w:tc>
          <w:tcPr>
            <w:tcW w:w="721" w:type="dxa"/>
            <w:shd w:val="clear" w:color="auto" w:fill="auto"/>
          </w:tcPr>
          <w:p w14:paraId="30F3F084" w14:textId="77777777" w:rsidR="00D62093" w:rsidRPr="00771DE2" w:rsidRDefault="00D62093" w:rsidP="00E10E8D">
            <w:pPr>
              <w:pStyle w:val="TAC"/>
              <w:rPr>
                <w:sz w:val="16"/>
                <w:szCs w:val="16"/>
              </w:rPr>
            </w:pPr>
          </w:p>
        </w:tc>
        <w:tc>
          <w:tcPr>
            <w:tcW w:w="721" w:type="dxa"/>
            <w:shd w:val="clear" w:color="auto" w:fill="auto"/>
          </w:tcPr>
          <w:p w14:paraId="195ED863" w14:textId="77777777" w:rsidR="00D62093" w:rsidRPr="00771DE2" w:rsidRDefault="00D62093" w:rsidP="00E10E8D">
            <w:pPr>
              <w:pStyle w:val="TAC"/>
              <w:rPr>
                <w:sz w:val="16"/>
                <w:szCs w:val="16"/>
              </w:rPr>
            </w:pPr>
          </w:p>
        </w:tc>
        <w:tc>
          <w:tcPr>
            <w:tcW w:w="1283" w:type="dxa"/>
            <w:shd w:val="clear" w:color="auto" w:fill="auto"/>
          </w:tcPr>
          <w:p w14:paraId="66A01F09" w14:textId="77777777" w:rsidR="00D62093" w:rsidRPr="00771DE2" w:rsidRDefault="00D62093" w:rsidP="00E10E8D">
            <w:pPr>
              <w:pStyle w:val="TAC"/>
              <w:rPr>
                <w:sz w:val="16"/>
                <w:szCs w:val="16"/>
              </w:rPr>
            </w:pPr>
          </w:p>
        </w:tc>
      </w:tr>
      <w:tr w:rsidR="00D62093" w:rsidRPr="00771DE2" w14:paraId="5BDE3BEA" w14:textId="77777777" w:rsidTr="00E10E8D">
        <w:trPr>
          <w:trHeight w:val="102"/>
        </w:trPr>
        <w:tc>
          <w:tcPr>
            <w:tcW w:w="1334" w:type="dxa"/>
            <w:vMerge/>
            <w:shd w:val="clear" w:color="auto" w:fill="auto"/>
            <w:vAlign w:val="center"/>
          </w:tcPr>
          <w:p w14:paraId="797A7E68" w14:textId="77777777" w:rsidR="00D62093" w:rsidRPr="00771DE2" w:rsidRDefault="00D62093" w:rsidP="00E10E8D">
            <w:pPr>
              <w:pStyle w:val="TAC"/>
              <w:rPr>
                <w:sz w:val="16"/>
                <w:szCs w:val="16"/>
              </w:rPr>
            </w:pPr>
          </w:p>
        </w:tc>
        <w:tc>
          <w:tcPr>
            <w:tcW w:w="576" w:type="dxa"/>
            <w:vMerge w:val="restart"/>
            <w:shd w:val="clear" w:color="auto" w:fill="auto"/>
          </w:tcPr>
          <w:p w14:paraId="6B504AE6" w14:textId="77777777" w:rsidR="00D62093" w:rsidRPr="00771DE2" w:rsidRDefault="00D62093" w:rsidP="00E10E8D">
            <w:pPr>
              <w:pStyle w:val="TAC"/>
              <w:rPr>
                <w:sz w:val="16"/>
                <w:szCs w:val="16"/>
                <w:lang w:eastAsia="zh-CN"/>
              </w:rPr>
            </w:pPr>
            <w:r w:rsidRPr="00771DE2">
              <w:rPr>
                <w:sz w:val="16"/>
                <w:szCs w:val="16"/>
                <w:lang w:eastAsia="zh-CN"/>
              </w:rPr>
              <w:t>2</w:t>
            </w:r>
          </w:p>
        </w:tc>
        <w:tc>
          <w:tcPr>
            <w:tcW w:w="634" w:type="dxa"/>
            <w:vMerge w:val="restart"/>
            <w:shd w:val="clear" w:color="auto" w:fill="auto"/>
          </w:tcPr>
          <w:p w14:paraId="025641C9" w14:textId="77777777" w:rsidR="00D62093" w:rsidRPr="00771DE2" w:rsidRDefault="00D62093" w:rsidP="00E10E8D">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4226629C"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55A1C30E" w14:textId="77777777" w:rsidR="00D62093" w:rsidRPr="00771DE2" w:rsidRDefault="00D62093" w:rsidP="00E10E8D">
            <w:pPr>
              <w:pStyle w:val="TAC"/>
              <w:rPr>
                <w:sz w:val="16"/>
                <w:szCs w:val="16"/>
              </w:rPr>
            </w:pPr>
            <w:r w:rsidRPr="00771DE2">
              <w:rPr>
                <w:sz w:val="16"/>
                <w:szCs w:val="16"/>
              </w:rPr>
              <w:t>-99.5 +TT</w:t>
            </w:r>
          </w:p>
        </w:tc>
        <w:tc>
          <w:tcPr>
            <w:tcW w:w="931" w:type="dxa"/>
            <w:vMerge w:val="restart"/>
            <w:shd w:val="clear" w:color="auto" w:fill="auto"/>
          </w:tcPr>
          <w:p w14:paraId="39C4CC66" w14:textId="77777777" w:rsidR="00D62093" w:rsidRPr="00771DE2" w:rsidRDefault="00D62093" w:rsidP="00E10E8D">
            <w:pPr>
              <w:pStyle w:val="TAC"/>
              <w:rPr>
                <w:sz w:val="16"/>
                <w:szCs w:val="16"/>
              </w:rPr>
            </w:pPr>
          </w:p>
        </w:tc>
        <w:tc>
          <w:tcPr>
            <w:tcW w:w="721" w:type="dxa"/>
            <w:vMerge w:val="restart"/>
            <w:shd w:val="clear" w:color="auto" w:fill="auto"/>
          </w:tcPr>
          <w:p w14:paraId="4DE23680" w14:textId="77777777" w:rsidR="00D62093" w:rsidRPr="00771DE2" w:rsidRDefault="00D62093" w:rsidP="00E10E8D">
            <w:pPr>
              <w:pStyle w:val="TAC"/>
              <w:rPr>
                <w:sz w:val="16"/>
                <w:szCs w:val="16"/>
              </w:rPr>
            </w:pPr>
          </w:p>
        </w:tc>
        <w:tc>
          <w:tcPr>
            <w:tcW w:w="1185" w:type="dxa"/>
            <w:vMerge w:val="restart"/>
            <w:shd w:val="clear" w:color="auto" w:fill="auto"/>
          </w:tcPr>
          <w:p w14:paraId="7A51B758" w14:textId="77777777" w:rsidR="00D62093" w:rsidRPr="00771DE2" w:rsidRDefault="00D62093" w:rsidP="00E10E8D">
            <w:pPr>
              <w:pStyle w:val="TAC"/>
              <w:rPr>
                <w:sz w:val="16"/>
                <w:szCs w:val="16"/>
              </w:rPr>
            </w:pPr>
          </w:p>
        </w:tc>
        <w:tc>
          <w:tcPr>
            <w:tcW w:w="721" w:type="dxa"/>
            <w:vMerge w:val="restart"/>
            <w:shd w:val="clear" w:color="auto" w:fill="auto"/>
          </w:tcPr>
          <w:p w14:paraId="2BF3ABEC" w14:textId="77777777" w:rsidR="00D62093" w:rsidRPr="00771DE2" w:rsidRDefault="00D62093" w:rsidP="00E10E8D">
            <w:pPr>
              <w:pStyle w:val="TAC"/>
              <w:rPr>
                <w:sz w:val="16"/>
                <w:szCs w:val="16"/>
              </w:rPr>
            </w:pPr>
          </w:p>
        </w:tc>
        <w:tc>
          <w:tcPr>
            <w:tcW w:w="721" w:type="dxa"/>
            <w:vMerge w:val="restart"/>
            <w:shd w:val="clear" w:color="auto" w:fill="auto"/>
          </w:tcPr>
          <w:p w14:paraId="3E174770" w14:textId="77777777" w:rsidR="00D62093" w:rsidRPr="00771DE2" w:rsidRDefault="00D62093" w:rsidP="00E10E8D">
            <w:pPr>
              <w:pStyle w:val="TAC"/>
              <w:rPr>
                <w:sz w:val="16"/>
                <w:szCs w:val="16"/>
              </w:rPr>
            </w:pPr>
          </w:p>
        </w:tc>
        <w:tc>
          <w:tcPr>
            <w:tcW w:w="721" w:type="dxa"/>
            <w:vMerge w:val="restart"/>
            <w:shd w:val="clear" w:color="auto" w:fill="auto"/>
          </w:tcPr>
          <w:p w14:paraId="1E1C7133" w14:textId="77777777" w:rsidR="00D62093" w:rsidRPr="00771DE2" w:rsidRDefault="00D62093" w:rsidP="00E10E8D">
            <w:pPr>
              <w:pStyle w:val="TAC"/>
              <w:rPr>
                <w:sz w:val="16"/>
                <w:szCs w:val="16"/>
              </w:rPr>
            </w:pPr>
          </w:p>
        </w:tc>
        <w:tc>
          <w:tcPr>
            <w:tcW w:w="721" w:type="dxa"/>
            <w:vMerge w:val="restart"/>
            <w:shd w:val="clear" w:color="auto" w:fill="auto"/>
          </w:tcPr>
          <w:p w14:paraId="442F7F61" w14:textId="77777777" w:rsidR="00D62093" w:rsidRPr="00771DE2" w:rsidRDefault="00D62093" w:rsidP="00E10E8D">
            <w:pPr>
              <w:pStyle w:val="TAC"/>
              <w:rPr>
                <w:sz w:val="16"/>
                <w:szCs w:val="16"/>
              </w:rPr>
            </w:pPr>
          </w:p>
        </w:tc>
        <w:tc>
          <w:tcPr>
            <w:tcW w:w="721" w:type="dxa"/>
            <w:vMerge w:val="restart"/>
            <w:shd w:val="clear" w:color="auto" w:fill="auto"/>
          </w:tcPr>
          <w:p w14:paraId="6D367B83" w14:textId="77777777" w:rsidR="00D62093" w:rsidRPr="00771DE2" w:rsidRDefault="00D62093" w:rsidP="00E10E8D">
            <w:pPr>
              <w:pStyle w:val="TAC"/>
              <w:rPr>
                <w:sz w:val="16"/>
                <w:szCs w:val="16"/>
              </w:rPr>
            </w:pPr>
          </w:p>
        </w:tc>
        <w:tc>
          <w:tcPr>
            <w:tcW w:w="721" w:type="dxa"/>
            <w:vMerge w:val="restart"/>
            <w:shd w:val="clear" w:color="auto" w:fill="auto"/>
          </w:tcPr>
          <w:p w14:paraId="5E2D312C" w14:textId="77777777" w:rsidR="00D62093" w:rsidRPr="00771DE2" w:rsidRDefault="00D62093" w:rsidP="00E10E8D">
            <w:pPr>
              <w:pStyle w:val="TAC"/>
              <w:rPr>
                <w:sz w:val="16"/>
                <w:szCs w:val="16"/>
              </w:rPr>
            </w:pPr>
          </w:p>
        </w:tc>
        <w:tc>
          <w:tcPr>
            <w:tcW w:w="721" w:type="dxa"/>
            <w:vMerge w:val="restart"/>
            <w:shd w:val="clear" w:color="auto" w:fill="auto"/>
          </w:tcPr>
          <w:p w14:paraId="06C44412" w14:textId="77777777" w:rsidR="00D62093" w:rsidRPr="00771DE2" w:rsidRDefault="00D62093" w:rsidP="00E10E8D">
            <w:pPr>
              <w:pStyle w:val="TAC"/>
              <w:rPr>
                <w:sz w:val="16"/>
                <w:szCs w:val="16"/>
              </w:rPr>
            </w:pPr>
          </w:p>
        </w:tc>
        <w:tc>
          <w:tcPr>
            <w:tcW w:w="721" w:type="dxa"/>
            <w:vMerge w:val="restart"/>
            <w:shd w:val="clear" w:color="auto" w:fill="auto"/>
          </w:tcPr>
          <w:p w14:paraId="32742D46" w14:textId="77777777" w:rsidR="00D62093" w:rsidRPr="00771DE2" w:rsidRDefault="00D62093" w:rsidP="00E10E8D">
            <w:pPr>
              <w:pStyle w:val="TAC"/>
              <w:rPr>
                <w:sz w:val="16"/>
                <w:szCs w:val="16"/>
              </w:rPr>
            </w:pPr>
          </w:p>
        </w:tc>
        <w:tc>
          <w:tcPr>
            <w:tcW w:w="1283" w:type="dxa"/>
            <w:vMerge w:val="restart"/>
            <w:shd w:val="clear" w:color="auto" w:fill="auto"/>
          </w:tcPr>
          <w:p w14:paraId="2DF99BE4" w14:textId="77777777" w:rsidR="00D62093" w:rsidRPr="00771DE2" w:rsidRDefault="00D62093" w:rsidP="00E10E8D">
            <w:pPr>
              <w:pStyle w:val="TAC"/>
              <w:rPr>
                <w:sz w:val="16"/>
                <w:szCs w:val="16"/>
              </w:rPr>
            </w:pPr>
          </w:p>
        </w:tc>
      </w:tr>
      <w:tr w:rsidR="00D62093" w:rsidRPr="00771DE2" w14:paraId="6E478364" w14:textId="77777777" w:rsidTr="00E10E8D">
        <w:trPr>
          <w:trHeight w:val="102"/>
        </w:trPr>
        <w:tc>
          <w:tcPr>
            <w:tcW w:w="1334" w:type="dxa"/>
            <w:vMerge/>
            <w:shd w:val="clear" w:color="auto" w:fill="auto"/>
            <w:vAlign w:val="center"/>
          </w:tcPr>
          <w:p w14:paraId="77AD61C9" w14:textId="77777777" w:rsidR="00D62093" w:rsidRPr="00771DE2" w:rsidRDefault="00D62093" w:rsidP="00E10E8D">
            <w:pPr>
              <w:pStyle w:val="TAC"/>
              <w:rPr>
                <w:sz w:val="16"/>
                <w:szCs w:val="16"/>
              </w:rPr>
            </w:pPr>
          </w:p>
        </w:tc>
        <w:tc>
          <w:tcPr>
            <w:tcW w:w="576" w:type="dxa"/>
            <w:vMerge/>
            <w:shd w:val="clear" w:color="auto" w:fill="auto"/>
            <w:vAlign w:val="center"/>
          </w:tcPr>
          <w:p w14:paraId="518D5DCB"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375425AA"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3235BA55" w14:textId="77777777" w:rsidR="00D62093" w:rsidRPr="00771DE2" w:rsidRDefault="00D62093" w:rsidP="00E10E8D">
            <w:pPr>
              <w:pStyle w:val="TAC"/>
              <w:rPr>
                <w:sz w:val="16"/>
                <w:szCs w:val="16"/>
                <w:lang w:eastAsia="zh-CN"/>
              </w:rPr>
            </w:pPr>
          </w:p>
        </w:tc>
        <w:tc>
          <w:tcPr>
            <w:tcW w:w="1270" w:type="dxa"/>
            <w:shd w:val="clear" w:color="auto" w:fill="auto"/>
          </w:tcPr>
          <w:p w14:paraId="523A24F9" w14:textId="77777777" w:rsidR="00D62093" w:rsidRPr="00771DE2" w:rsidRDefault="00D62093" w:rsidP="00E10E8D">
            <w:pPr>
              <w:pStyle w:val="TAC"/>
              <w:rPr>
                <w:sz w:val="16"/>
                <w:szCs w:val="16"/>
              </w:rPr>
            </w:pPr>
            <w:r w:rsidRPr="00771DE2">
              <w:rPr>
                <w:sz w:val="16"/>
                <w:szCs w:val="16"/>
              </w:rPr>
              <w:t>-99.5 -2.7 +TT</w:t>
            </w:r>
          </w:p>
        </w:tc>
        <w:tc>
          <w:tcPr>
            <w:tcW w:w="931" w:type="dxa"/>
            <w:vMerge/>
            <w:shd w:val="clear" w:color="auto" w:fill="auto"/>
          </w:tcPr>
          <w:p w14:paraId="1BA932FC" w14:textId="77777777" w:rsidR="00D62093" w:rsidRPr="00771DE2" w:rsidRDefault="00D62093" w:rsidP="00E10E8D">
            <w:pPr>
              <w:pStyle w:val="TAC"/>
              <w:rPr>
                <w:sz w:val="16"/>
                <w:szCs w:val="16"/>
              </w:rPr>
            </w:pPr>
          </w:p>
        </w:tc>
        <w:tc>
          <w:tcPr>
            <w:tcW w:w="721" w:type="dxa"/>
            <w:vMerge/>
            <w:shd w:val="clear" w:color="auto" w:fill="auto"/>
          </w:tcPr>
          <w:p w14:paraId="4515AECF" w14:textId="77777777" w:rsidR="00D62093" w:rsidRPr="00771DE2" w:rsidRDefault="00D62093" w:rsidP="00E10E8D">
            <w:pPr>
              <w:pStyle w:val="TAC"/>
              <w:rPr>
                <w:sz w:val="16"/>
                <w:szCs w:val="16"/>
              </w:rPr>
            </w:pPr>
          </w:p>
        </w:tc>
        <w:tc>
          <w:tcPr>
            <w:tcW w:w="1185" w:type="dxa"/>
            <w:vMerge/>
            <w:shd w:val="clear" w:color="auto" w:fill="auto"/>
          </w:tcPr>
          <w:p w14:paraId="6BE01D0E" w14:textId="77777777" w:rsidR="00D62093" w:rsidRPr="00771DE2" w:rsidRDefault="00D62093" w:rsidP="00E10E8D">
            <w:pPr>
              <w:pStyle w:val="TAC"/>
              <w:rPr>
                <w:sz w:val="16"/>
                <w:szCs w:val="16"/>
              </w:rPr>
            </w:pPr>
          </w:p>
        </w:tc>
        <w:tc>
          <w:tcPr>
            <w:tcW w:w="721" w:type="dxa"/>
            <w:vMerge/>
            <w:shd w:val="clear" w:color="auto" w:fill="auto"/>
          </w:tcPr>
          <w:p w14:paraId="0FC78478" w14:textId="77777777" w:rsidR="00D62093" w:rsidRPr="00771DE2" w:rsidRDefault="00D62093" w:rsidP="00E10E8D">
            <w:pPr>
              <w:pStyle w:val="TAC"/>
              <w:rPr>
                <w:sz w:val="16"/>
                <w:szCs w:val="16"/>
              </w:rPr>
            </w:pPr>
          </w:p>
        </w:tc>
        <w:tc>
          <w:tcPr>
            <w:tcW w:w="721" w:type="dxa"/>
            <w:vMerge/>
            <w:shd w:val="clear" w:color="auto" w:fill="auto"/>
          </w:tcPr>
          <w:p w14:paraId="7431B619" w14:textId="77777777" w:rsidR="00D62093" w:rsidRPr="00771DE2" w:rsidRDefault="00D62093" w:rsidP="00E10E8D">
            <w:pPr>
              <w:pStyle w:val="TAC"/>
              <w:rPr>
                <w:sz w:val="16"/>
                <w:szCs w:val="16"/>
              </w:rPr>
            </w:pPr>
          </w:p>
        </w:tc>
        <w:tc>
          <w:tcPr>
            <w:tcW w:w="721" w:type="dxa"/>
            <w:vMerge/>
            <w:shd w:val="clear" w:color="auto" w:fill="auto"/>
          </w:tcPr>
          <w:p w14:paraId="3223DA5D" w14:textId="77777777" w:rsidR="00D62093" w:rsidRPr="00771DE2" w:rsidRDefault="00D62093" w:rsidP="00E10E8D">
            <w:pPr>
              <w:pStyle w:val="TAC"/>
              <w:rPr>
                <w:sz w:val="16"/>
                <w:szCs w:val="16"/>
              </w:rPr>
            </w:pPr>
          </w:p>
        </w:tc>
        <w:tc>
          <w:tcPr>
            <w:tcW w:w="721" w:type="dxa"/>
            <w:vMerge/>
            <w:shd w:val="clear" w:color="auto" w:fill="auto"/>
          </w:tcPr>
          <w:p w14:paraId="247CF03D" w14:textId="77777777" w:rsidR="00D62093" w:rsidRPr="00771DE2" w:rsidRDefault="00D62093" w:rsidP="00E10E8D">
            <w:pPr>
              <w:pStyle w:val="TAC"/>
              <w:rPr>
                <w:sz w:val="16"/>
                <w:szCs w:val="16"/>
              </w:rPr>
            </w:pPr>
          </w:p>
        </w:tc>
        <w:tc>
          <w:tcPr>
            <w:tcW w:w="721" w:type="dxa"/>
            <w:vMerge/>
            <w:shd w:val="clear" w:color="auto" w:fill="auto"/>
          </w:tcPr>
          <w:p w14:paraId="68190E74" w14:textId="77777777" w:rsidR="00D62093" w:rsidRPr="00771DE2" w:rsidRDefault="00D62093" w:rsidP="00E10E8D">
            <w:pPr>
              <w:pStyle w:val="TAC"/>
              <w:rPr>
                <w:sz w:val="16"/>
                <w:szCs w:val="16"/>
              </w:rPr>
            </w:pPr>
          </w:p>
        </w:tc>
        <w:tc>
          <w:tcPr>
            <w:tcW w:w="721" w:type="dxa"/>
            <w:vMerge/>
            <w:shd w:val="clear" w:color="auto" w:fill="auto"/>
          </w:tcPr>
          <w:p w14:paraId="244C5E1F" w14:textId="77777777" w:rsidR="00D62093" w:rsidRPr="00771DE2" w:rsidRDefault="00D62093" w:rsidP="00E10E8D">
            <w:pPr>
              <w:pStyle w:val="TAC"/>
              <w:rPr>
                <w:sz w:val="16"/>
                <w:szCs w:val="16"/>
              </w:rPr>
            </w:pPr>
          </w:p>
        </w:tc>
        <w:tc>
          <w:tcPr>
            <w:tcW w:w="721" w:type="dxa"/>
            <w:vMerge/>
            <w:shd w:val="clear" w:color="auto" w:fill="auto"/>
          </w:tcPr>
          <w:p w14:paraId="20C386E8" w14:textId="77777777" w:rsidR="00D62093" w:rsidRPr="00771DE2" w:rsidRDefault="00D62093" w:rsidP="00E10E8D">
            <w:pPr>
              <w:pStyle w:val="TAC"/>
              <w:rPr>
                <w:sz w:val="16"/>
                <w:szCs w:val="16"/>
              </w:rPr>
            </w:pPr>
          </w:p>
        </w:tc>
        <w:tc>
          <w:tcPr>
            <w:tcW w:w="721" w:type="dxa"/>
            <w:vMerge/>
            <w:shd w:val="clear" w:color="auto" w:fill="auto"/>
          </w:tcPr>
          <w:p w14:paraId="081B3C3D" w14:textId="77777777" w:rsidR="00D62093" w:rsidRPr="00771DE2" w:rsidRDefault="00D62093" w:rsidP="00E10E8D">
            <w:pPr>
              <w:pStyle w:val="TAC"/>
              <w:rPr>
                <w:sz w:val="16"/>
                <w:szCs w:val="16"/>
              </w:rPr>
            </w:pPr>
          </w:p>
        </w:tc>
        <w:tc>
          <w:tcPr>
            <w:tcW w:w="1283" w:type="dxa"/>
            <w:vMerge/>
            <w:shd w:val="clear" w:color="auto" w:fill="auto"/>
          </w:tcPr>
          <w:p w14:paraId="17E2AE5A" w14:textId="77777777" w:rsidR="00D62093" w:rsidRPr="00771DE2" w:rsidRDefault="00D62093" w:rsidP="00E10E8D">
            <w:pPr>
              <w:pStyle w:val="TAC"/>
              <w:rPr>
                <w:sz w:val="16"/>
                <w:szCs w:val="16"/>
              </w:rPr>
            </w:pPr>
          </w:p>
        </w:tc>
      </w:tr>
      <w:tr w:rsidR="00D62093" w:rsidRPr="00771DE2" w14:paraId="7A8ABE53" w14:textId="77777777" w:rsidTr="00E10E8D">
        <w:trPr>
          <w:trHeight w:val="80"/>
        </w:trPr>
        <w:tc>
          <w:tcPr>
            <w:tcW w:w="1334" w:type="dxa"/>
            <w:vMerge/>
            <w:shd w:val="clear" w:color="auto" w:fill="auto"/>
            <w:vAlign w:val="center"/>
          </w:tcPr>
          <w:p w14:paraId="48888538" w14:textId="77777777" w:rsidR="00D62093" w:rsidRPr="00771DE2" w:rsidRDefault="00D62093" w:rsidP="00E10E8D">
            <w:pPr>
              <w:pStyle w:val="TAC"/>
              <w:rPr>
                <w:sz w:val="16"/>
                <w:szCs w:val="16"/>
              </w:rPr>
            </w:pPr>
          </w:p>
        </w:tc>
        <w:tc>
          <w:tcPr>
            <w:tcW w:w="576" w:type="dxa"/>
            <w:shd w:val="clear" w:color="auto" w:fill="auto"/>
          </w:tcPr>
          <w:p w14:paraId="386B92C8" w14:textId="77777777" w:rsidR="00D62093" w:rsidRPr="00771DE2" w:rsidRDefault="00D62093" w:rsidP="00E10E8D">
            <w:pPr>
              <w:pStyle w:val="TAC"/>
              <w:rPr>
                <w:sz w:val="16"/>
                <w:szCs w:val="16"/>
                <w:lang w:eastAsia="zh-CN"/>
              </w:rPr>
            </w:pPr>
            <w:r w:rsidRPr="00771DE2">
              <w:rPr>
                <w:sz w:val="16"/>
                <w:szCs w:val="16"/>
                <w:lang w:eastAsia="zh-CN"/>
              </w:rPr>
              <w:t>3</w:t>
            </w:r>
          </w:p>
        </w:tc>
        <w:tc>
          <w:tcPr>
            <w:tcW w:w="634" w:type="dxa"/>
            <w:shd w:val="clear" w:color="auto" w:fill="auto"/>
          </w:tcPr>
          <w:p w14:paraId="11EAC98B" w14:textId="77777777" w:rsidR="00D62093" w:rsidRPr="00771DE2" w:rsidRDefault="00D62093" w:rsidP="00E10E8D">
            <w:pPr>
              <w:pStyle w:val="TAC"/>
              <w:rPr>
                <w:rFonts w:eastAsia="Calibri"/>
                <w:sz w:val="16"/>
                <w:szCs w:val="16"/>
              </w:rPr>
            </w:pPr>
            <w:r w:rsidRPr="00771DE2">
              <w:rPr>
                <w:rFonts w:eastAsia="Calibri"/>
                <w:sz w:val="16"/>
                <w:szCs w:val="16"/>
              </w:rPr>
              <w:t>n48</w:t>
            </w:r>
          </w:p>
        </w:tc>
        <w:tc>
          <w:tcPr>
            <w:tcW w:w="576" w:type="dxa"/>
            <w:shd w:val="clear" w:color="auto" w:fill="auto"/>
          </w:tcPr>
          <w:p w14:paraId="77428686" w14:textId="77777777" w:rsidR="00D62093" w:rsidRPr="00771DE2" w:rsidRDefault="00D62093" w:rsidP="00E10E8D">
            <w:pPr>
              <w:pStyle w:val="TAC"/>
              <w:rPr>
                <w:sz w:val="16"/>
                <w:szCs w:val="16"/>
                <w:lang w:eastAsia="zh-CN"/>
              </w:rPr>
            </w:pPr>
            <w:r w:rsidRPr="00771DE2">
              <w:rPr>
                <w:sz w:val="16"/>
                <w:szCs w:val="16"/>
                <w:lang w:eastAsia="zh-CN"/>
              </w:rPr>
              <w:t>30</w:t>
            </w:r>
          </w:p>
        </w:tc>
        <w:tc>
          <w:tcPr>
            <w:tcW w:w="1270" w:type="dxa"/>
            <w:shd w:val="clear" w:color="auto" w:fill="auto"/>
          </w:tcPr>
          <w:p w14:paraId="4E2FC940" w14:textId="77777777" w:rsidR="00D62093" w:rsidRPr="00771DE2" w:rsidRDefault="00D62093" w:rsidP="00E10E8D">
            <w:pPr>
              <w:pStyle w:val="TAC"/>
              <w:rPr>
                <w:sz w:val="16"/>
                <w:szCs w:val="16"/>
              </w:rPr>
            </w:pPr>
          </w:p>
        </w:tc>
        <w:tc>
          <w:tcPr>
            <w:tcW w:w="931" w:type="dxa"/>
            <w:shd w:val="clear" w:color="auto" w:fill="auto"/>
          </w:tcPr>
          <w:p w14:paraId="1A487EC9" w14:textId="77777777" w:rsidR="00D62093" w:rsidRPr="00771DE2" w:rsidRDefault="00D62093" w:rsidP="00E10E8D">
            <w:pPr>
              <w:pStyle w:val="TAC"/>
              <w:rPr>
                <w:sz w:val="16"/>
                <w:szCs w:val="16"/>
              </w:rPr>
            </w:pPr>
          </w:p>
        </w:tc>
        <w:tc>
          <w:tcPr>
            <w:tcW w:w="721" w:type="dxa"/>
            <w:shd w:val="clear" w:color="auto" w:fill="auto"/>
          </w:tcPr>
          <w:p w14:paraId="6A349306" w14:textId="77777777" w:rsidR="00D62093" w:rsidRPr="00771DE2" w:rsidRDefault="00D62093" w:rsidP="00E10E8D">
            <w:pPr>
              <w:pStyle w:val="TAC"/>
              <w:rPr>
                <w:sz w:val="16"/>
                <w:szCs w:val="16"/>
              </w:rPr>
            </w:pPr>
          </w:p>
        </w:tc>
        <w:tc>
          <w:tcPr>
            <w:tcW w:w="1185" w:type="dxa"/>
            <w:shd w:val="clear" w:color="auto" w:fill="auto"/>
          </w:tcPr>
          <w:p w14:paraId="7DF93B3F" w14:textId="77777777" w:rsidR="00D62093" w:rsidRPr="00771DE2" w:rsidRDefault="00D62093" w:rsidP="00E10E8D">
            <w:pPr>
              <w:pStyle w:val="TAC"/>
              <w:rPr>
                <w:sz w:val="16"/>
                <w:szCs w:val="16"/>
              </w:rPr>
            </w:pPr>
          </w:p>
        </w:tc>
        <w:tc>
          <w:tcPr>
            <w:tcW w:w="721" w:type="dxa"/>
            <w:shd w:val="clear" w:color="auto" w:fill="auto"/>
          </w:tcPr>
          <w:p w14:paraId="5D62D992" w14:textId="77777777" w:rsidR="00D62093" w:rsidRPr="00771DE2" w:rsidRDefault="00D62093" w:rsidP="00E10E8D">
            <w:pPr>
              <w:pStyle w:val="TAC"/>
              <w:rPr>
                <w:sz w:val="16"/>
                <w:szCs w:val="16"/>
              </w:rPr>
            </w:pPr>
          </w:p>
        </w:tc>
        <w:tc>
          <w:tcPr>
            <w:tcW w:w="721" w:type="dxa"/>
            <w:shd w:val="clear" w:color="auto" w:fill="auto"/>
          </w:tcPr>
          <w:p w14:paraId="34418F48" w14:textId="77777777" w:rsidR="00D62093" w:rsidRPr="00771DE2" w:rsidRDefault="00D62093" w:rsidP="00E10E8D">
            <w:pPr>
              <w:pStyle w:val="TAC"/>
              <w:rPr>
                <w:sz w:val="16"/>
                <w:szCs w:val="16"/>
              </w:rPr>
            </w:pPr>
          </w:p>
        </w:tc>
        <w:tc>
          <w:tcPr>
            <w:tcW w:w="721" w:type="dxa"/>
            <w:shd w:val="clear" w:color="auto" w:fill="auto"/>
          </w:tcPr>
          <w:p w14:paraId="52227D72" w14:textId="77777777" w:rsidR="00D62093" w:rsidRPr="00771DE2" w:rsidRDefault="00D62093" w:rsidP="00E10E8D">
            <w:pPr>
              <w:pStyle w:val="TAC"/>
              <w:rPr>
                <w:sz w:val="16"/>
                <w:szCs w:val="16"/>
              </w:rPr>
            </w:pPr>
          </w:p>
        </w:tc>
        <w:tc>
          <w:tcPr>
            <w:tcW w:w="721" w:type="dxa"/>
            <w:shd w:val="clear" w:color="auto" w:fill="auto"/>
          </w:tcPr>
          <w:p w14:paraId="10335269" w14:textId="77777777" w:rsidR="00D62093" w:rsidRPr="00771DE2" w:rsidRDefault="00D62093" w:rsidP="00E10E8D">
            <w:pPr>
              <w:pStyle w:val="TAC"/>
              <w:rPr>
                <w:sz w:val="16"/>
                <w:szCs w:val="16"/>
              </w:rPr>
            </w:pPr>
          </w:p>
        </w:tc>
        <w:tc>
          <w:tcPr>
            <w:tcW w:w="721" w:type="dxa"/>
            <w:shd w:val="clear" w:color="auto" w:fill="auto"/>
          </w:tcPr>
          <w:p w14:paraId="1BED5160" w14:textId="77777777" w:rsidR="00D62093" w:rsidRPr="00771DE2" w:rsidRDefault="00D62093" w:rsidP="00E10E8D">
            <w:pPr>
              <w:pStyle w:val="TAC"/>
              <w:rPr>
                <w:sz w:val="16"/>
                <w:szCs w:val="16"/>
              </w:rPr>
            </w:pPr>
            <w:r w:rsidRPr="00771DE2">
              <w:rPr>
                <w:rFonts w:cs="Arial"/>
                <w:sz w:val="16"/>
                <w:szCs w:val="16"/>
              </w:rPr>
              <w:t>-96.1</w:t>
            </w:r>
            <w:r w:rsidRPr="00771DE2">
              <w:rPr>
                <w:sz w:val="16"/>
                <w:szCs w:val="16"/>
              </w:rPr>
              <w:t xml:space="preserve"> + </w:t>
            </w:r>
            <w:r w:rsidRPr="00771DE2">
              <w:rPr>
                <w:rFonts w:cs="Arial"/>
                <w:sz w:val="16"/>
                <w:szCs w:val="16"/>
              </w:rPr>
              <w:t>8.3</w:t>
            </w:r>
            <w:r w:rsidRPr="00771DE2">
              <w:rPr>
                <w:sz w:val="16"/>
                <w:szCs w:val="16"/>
              </w:rPr>
              <w:t xml:space="preserve"> +TT</w:t>
            </w:r>
          </w:p>
        </w:tc>
        <w:tc>
          <w:tcPr>
            <w:tcW w:w="721" w:type="dxa"/>
            <w:shd w:val="clear" w:color="auto" w:fill="auto"/>
          </w:tcPr>
          <w:p w14:paraId="7A57916F" w14:textId="77777777" w:rsidR="00D62093" w:rsidRPr="00771DE2" w:rsidRDefault="00D62093" w:rsidP="00E10E8D">
            <w:pPr>
              <w:pStyle w:val="TAC"/>
              <w:rPr>
                <w:sz w:val="16"/>
                <w:szCs w:val="16"/>
              </w:rPr>
            </w:pPr>
          </w:p>
        </w:tc>
        <w:tc>
          <w:tcPr>
            <w:tcW w:w="721" w:type="dxa"/>
            <w:shd w:val="clear" w:color="auto" w:fill="auto"/>
          </w:tcPr>
          <w:p w14:paraId="0C734D0F" w14:textId="77777777" w:rsidR="00D62093" w:rsidRPr="00771DE2" w:rsidRDefault="00D62093" w:rsidP="00E10E8D">
            <w:pPr>
              <w:pStyle w:val="TAC"/>
              <w:rPr>
                <w:sz w:val="16"/>
                <w:szCs w:val="16"/>
              </w:rPr>
            </w:pPr>
          </w:p>
        </w:tc>
        <w:tc>
          <w:tcPr>
            <w:tcW w:w="721" w:type="dxa"/>
            <w:shd w:val="clear" w:color="auto" w:fill="auto"/>
          </w:tcPr>
          <w:p w14:paraId="3E5FE422" w14:textId="77777777" w:rsidR="00D62093" w:rsidRPr="00771DE2" w:rsidRDefault="00D62093" w:rsidP="00E10E8D">
            <w:pPr>
              <w:pStyle w:val="TAC"/>
              <w:rPr>
                <w:sz w:val="16"/>
                <w:szCs w:val="16"/>
              </w:rPr>
            </w:pPr>
          </w:p>
        </w:tc>
        <w:tc>
          <w:tcPr>
            <w:tcW w:w="1283" w:type="dxa"/>
            <w:shd w:val="clear" w:color="auto" w:fill="auto"/>
          </w:tcPr>
          <w:p w14:paraId="7FBFC237" w14:textId="77777777" w:rsidR="00D62093" w:rsidRPr="00771DE2" w:rsidRDefault="00D62093" w:rsidP="00E10E8D">
            <w:pPr>
              <w:pStyle w:val="TAC"/>
              <w:rPr>
                <w:sz w:val="16"/>
                <w:szCs w:val="16"/>
              </w:rPr>
            </w:pPr>
          </w:p>
        </w:tc>
      </w:tr>
      <w:tr w:rsidR="00D62093" w:rsidRPr="00771DE2" w14:paraId="3DC9236F" w14:textId="77777777" w:rsidTr="00E10E8D">
        <w:trPr>
          <w:trHeight w:val="102"/>
        </w:trPr>
        <w:tc>
          <w:tcPr>
            <w:tcW w:w="1334" w:type="dxa"/>
            <w:vMerge/>
            <w:shd w:val="clear" w:color="auto" w:fill="auto"/>
            <w:vAlign w:val="center"/>
          </w:tcPr>
          <w:p w14:paraId="37B46A38" w14:textId="77777777" w:rsidR="00D62093" w:rsidRPr="00771DE2" w:rsidRDefault="00D62093" w:rsidP="00E10E8D">
            <w:pPr>
              <w:pStyle w:val="TAC"/>
              <w:rPr>
                <w:sz w:val="16"/>
                <w:szCs w:val="16"/>
              </w:rPr>
            </w:pPr>
          </w:p>
        </w:tc>
        <w:tc>
          <w:tcPr>
            <w:tcW w:w="576" w:type="dxa"/>
            <w:vMerge w:val="restart"/>
            <w:shd w:val="clear" w:color="auto" w:fill="auto"/>
          </w:tcPr>
          <w:p w14:paraId="1F5BA7C2" w14:textId="77777777" w:rsidR="00D62093" w:rsidRPr="00771DE2" w:rsidRDefault="00D62093" w:rsidP="00E10E8D">
            <w:pPr>
              <w:pStyle w:val="TAC"/>
              <w:rPr>
                <w:sz w:val="16"/>
                <w:szCs w:val="16"/>
                <w:lang w:eastAsia="zh-CN"/>
              </w:rPr>
            </w:pPr>
            <w:r w:rsidRPr="00771DE2">
              <w:rPr>
                <w:sz w:val="16"/>
                <w:szCs w:val="16"/>
                <w:lang w:eastAsia="zh-CN"/>
              </w:rPr>
              <w:t>3</w:t>
            </w:r>
          </w:p>
        </w:tc>
        <w:tc>
          <w:tcPr>
            <w:tcW w:w="634" w:type="dxa"/>
            <w:vMerge w:val="restart"/>
            <w:shd w:val="clear" w:color="auto" w:fill="auto"/>
          </w:tcPr>
          <w:p w14:paraId="1A3F86E9" w14:textId="77777777" w:rsidR="00D62093" w:rsidRPr="00771DE2" w:rsidRDefault="00D62093" w:rsidP="00E10E8D">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12274C6C"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08AB926C" w14:textId="77777777" w:rsidR="00D62093" w:rsidRPr="00771DE2" w:rsidRDefault="00D62093" w:rsidP="00E10E8D">
            <w:pPr>
              <w:pStyle w:val="TAC"/>
              <w:rPr>
                <w:sz w:val="16"/>
                <w:szCs w:val="16"/>
              </w:rPr>
            </w:pPr>
            <w:r w:rsidRPr="00771DE2">
              <w:rPr>
                <w:sz w:val="16"/>
                <w:szCs w:val="16"/>
              </w:rPr>
              <w:t>-99.5 +TT</w:t>
            </w:r>
          </w:p>
        </w:tc>
        <w:tc>
          <w:tcPr>
            <w:tcW w:w="931" w:type="dxa"/>
            <w:vMerge w:val="restart"/>
            <w:shd w:val="clear" w:color="auto" w:fill="auto"/>
          </w:tcPr>
          <w:p w14:paraId="391CDBC7" w14:textId="77777777" w:rsidR="00D62093" w:rsidRPr="00771DE2" w:rsidRDefault="00D62093" w:rsidP="00E10E8D">
            <w:pPr>
              <w:pStyle w:val="TAC"/>
              <w:rPr>
                <w:sz w:val="16"/>
                <w:szCs w:val="16"/>
              </w:rPr>
            </w:pPr>
          </w:p>
        </w:tc>
        <w:tc>
          <w:tcPr>
            <w:tcW w:w="721" w:type="dxa"/>
            <w:vMerge w:val="restart"/>
            <w:shd w:val="clear" w:color="auto" w:fill="auto"/>
          </w:tcPr>
          <w:p w14:paraId="23283105" w14:textId="77777777" w:rsidR="00D62093" w:rsidRPr="00771DE2" w:rsidRDefault="00D62093" w:rsidP="00E10E8D">
            <w:pPr>
              <w:pStyle w:val="TAC"/>
              <w:rPr>
                <w:sz w:val="16"/>
                <w:szCs w:val="16"/>
              </w:rPr>
            </w:pPr>
          </w:p>
        </w:tc>
        <w:tc>
          <w:tcPr>
            <w:tcW w:w="1185" w:type="dxa"/>
            <w:vMerge w:val="restart"/>
            <w:shd w:val="clear" w:color="auto" w:fill="auto"/>
          </w:tcPr>
          <w:p w14:paraId="57ED4A7B" w14:textId="77777777" w:rsidR="00D62093" w:rsidRPr="00771DE2" w:rsidRDefault="00D62093" w:rsidP="00E10E8D">
            <w:pPr>
              <w:pStyle w:val="TAC"/>
              <w:rPr>
                <w:sz w:val="16"/>
                <w:szCs w:val="16"/>
              </w:rPr>
            </w:pPr>
          </w:p>
        </w:tc>
        <w:tc>
          <w:tcPr>
            <w:tcW w:w="721" w:type="dxa"/>
            <w:vMerge w:val="restart"/>
            <w:shd w:val="clear" w:color="auto" w:fill="auto"/>
          </w:tcPr>
          <w:p w14:paraId="454F3D54" w14:textId="77777777" w:rsidR="00D62093" w:rsidRPr="00771DE2" w:rsidRDefault="00D62093" w:rsidP="00E10E8D">
            <w:pPr>
              <w:pStyle w:val="TAC"/>
              <w:rPr>
                <w:sz w:val="16"/>
                <w:szCs w:val="16"/>
              </w:rPr>
            </w:pPr>
          </w:p>
        </w:tc>
        <w:tc>
          <w:tcPr>
            <w:tcW w:w="721" w:type="dxa"/>
            <w:vMerge w:val="restart"/>
            <w:shd w:val="clear" w:color="auto" w:fill="auto"/>
          </w:tcPr>
          <w:p w14:paraId="0BF0A7E5" w14:textId="77777777" w:rsidR="00D62093" w:rsidRPr="00771DE2" w:rsidRDefault="00D62093" w:rsidP="00E10E8D">
            <w:pPr>
              <w:pStyle w:val="TAC"/>
              <w:rPr>
                <w:sz w:val="16"/>
                <w:szCs w:val="16"/>
              </w:rPr>
            </w:pPr>
          </w:p>
        </w:tc>
        <w:tc>
          <w:tcPr>
            <w:tcW w:w="721" w:type="dxa"/>
            <w:vMerge w:val="restart"/>
            <w:shd w:val="clear" w:color="auto" w:fill="auto"/>
          </w:tcPr>
          <w:p w14:paraId="2A65B0A5" w14:textId="77777777" w:rsidR="00D62093" w:rsidRPr="00771DE2" w:rsidRDefault="00D62093" w:rsidP="00E10E8D">
            <w:pPr>
              <w:pStyle w:val="TAC"/>
              <w:rPr>
                <w:sz w:val="16"/>
                <w:szCs w:val="16"/>
              </w:rPr>
            </w:pPr>
          </w:p>
        </w:tc>
        <w:tc>
          <w:tcPr>
            <w:tcW w:w="721" w:type="dxa"/>
            <w:vMerge w:val="restart"/>
            <w:shd w:val="clear" w:color="auto" w:fill="auto"/>
          </w:tcPr>
          <w:p w14:paraId="1A36631D" w14:textId="77777777" w:rsidR="00D62093" w:rsidRPr="00771DE2" w:rsidRDefault="00D62093" w:rsidP="00E10E8D">
            <w:pPr>
              <w:pStyle w:val="TAC"/>
              <w:rPr>
                <w:sz w:val="16"/>
                <w:szCs w:val="16"/>
              </w:rPr>
            </w:pPr>
          </w:p>
        </w:tc>
        <w:tc>
          <w:tcPr>
            <w:tcW w:w="721" w:type="dxa"/>
            <w:vMerge w:val="restart"/>
            <w:shd w:val="clear" w:color="auto" w:fill="auto"/>
          </w:tcPr>
          <w:p w14:paraId="338519B7" w14:textId="77777777" w:rsidR="00D62093" w:rsidRPr="00771DE2" w:rsidRDefault="00D62093" w:rsidP="00E10E8D">
            <w:pPr>
              <w:pStyle w:val="TAC"/>
              <w:rPr>
                <w:sz w:val="16"/>
                <w:szCs w:val="16"/>
              </w:rPr>
            </w:pPr>
          </w:p>
        </w:tc>
        <w:tc>
          <w:tcPr>
            <w:tcW w:w="721" w:type="dxa"/>
            <w:vMerge w:val="restart"/>
            <w:shd w:val="clear" w:color="auto" w:fill="auto"/>
          </w:tcPr>
          <w:p w14:paraId="14385494" w14:textId="77777777" w:rsidR="00D62093" w:rsidRPr="00771DE2" w:rsidRDefault="00D62093" w:rsidP="00E10E8D">
            <w:pPr>
              <w:pStyle w:val="TAC"/>
              <w:rPr>
                <w:sz w:val="16"/>
                <w:szCs w:val="16"/>
              </w:rPr>
            </w:pPr>
          </w:p>
        </w:tc>
        <w:tc>
          <w:tcPr>
            <w:tcW w:w="721" w:type="dxa"/>
            <w:vMerge w:val="restart"/>
            <w:shd w:val="clear" w:color="auto" w:fill="auto"/>
          </w:tcPr>
          <w:p w14:paraId="50117619" w14:textId="77777777" w:rsidR="00D62093" w:rsidRPr="00771DE2" w:rsidRDefault="00D62093" w:rsidP="00E10E8D">
            <w:pPr>
              <w:pStyle w:val="TAC"/>
              <w:rPr>
                <w:sz w:val="16"/>
                <w:szCs w:val="16"/>
              </w:rPr>
            </w:pPr>
          </w:p>
        </w:tc>
        <w:tc>
          <w:tcPr>
            <w:tcW w:w="721" w:type="dxa"/>
            <w:vMerge w:val="restart"/>
            <w:shd w:val="clear" w:color="auto" w:fill="auto"/>
          </w:tcPr>
          <w:p w14:paraId="48EC9019" w14:textId="77777777" w:rsidR="00D62093" w:rsidRPr="00771DE2" w:rsidRDefault="00D62093" w:rsidP="00E10E8D">
            <w:pPr>
              <w:pStyle w:val="TAC"/>
              <w:rPr>
                <w:sz w:val="16"/>
                <w:szCs w:val="16"/>
              </w:rPr>
            </w:pPr>
          </w:p>
        </w:tc>
        <w:tc>
          <w:tcPr>
            <w:tcW w:w="1283" w:type="dxa"/>
            <w:vMerge w:val="restart"/>
            <w:shd w:val="clear" w:color="auto" w:fill="auto"/>
          </w:tcPr>
          <w:p w14:paraId="3660E1F4" w14:textId="77777777" w:rsidR="00D62093" w:rsidRPr="00771DE2" w:rsidRDefault="00D62093" w:rsidP="00E10E8D">
            <w:pPr>
              <w:pStyle w:val="TAC"/>
              <w:rPr>
                <w:sz w:val="16"/>
                <w:szCs w:val="16"/>
              </w:rPr>
            </w:pPr>
          </w:p>
        </w:tc>
      </w:tr>
      <w:tr w:rsidR="00D62093" w:rsidRPr="00771DE2" w14:paraId="2F27AD00" w14:textId="77777777" w:rsidTr="00E10E8D">
        <w:trPr>
          <w:trHeight w:val="102"/>
        </w:trPr>
        <w:tc>
          <w:tcPr>
            <w:tcW w:w="1334" w:type="dxa"/>
            <w:vMerge/>
            <w:shd w:val="clear" w:color="auto" w:fill="auto"/>
            <w:vAlign w:val="center"/>
          </w:tcPr>
          <w:p w14:paraId="68613256" w14:textId="77777777" w:rsidR="00D62093" w:rsidRPr="00771DE2" w:rsidRDefault="00D62093" w:rsidP="00E10E8D">
            <w:pPr>
              <w:pStyle w:val="TAC"/>
              <w:rPr>
                <w:sz w:val="16"/>
                <w:szCs w:val="16"/>
              </w:rPr>
            </w:pPr>
          </w:p>
        </w:tc>
        <w:tc>
          <w:tcPr>
            <w:tcW w:w="576" w:type="dxa"/>
            <w:vMerge/>
            <w:shd w:val="clear" w:color="auto" w:fill="auto"/>
            <w:vAlign w:val="center"/>
          </w:tcPr>
          <w:p w14:paraId="73D50559"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4E3B2E0D"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4F629957" w14:textId="77777777" w:rsidR="00D62093" w:rsidRPr="00771DE2" w:rsidRDefault="00D62093" w:rsidP="00E10E8D">
            <w:pPr>
              <w:pStyle w:val="TAC"/>
              <w:rPr>
                <w:sz w:val="16"/>
                <w:szCs w:val="16"/>
                <w:lang w:eastAsia="zh-CN"/>
              </w:rPr>
            </w:pPr>
          </w:p>
        </w:tc>
        <w:tc>
          <w:tcPr>
            <w:tcW w:w="1270" w:type="dxa"/>
            <w:shd w:val="clear" w:color="auto" w:fill="auto"/>
          </w:tcPr>
          <w:p w14:paraId="14A178AC" w14:textId="77777777" w:rsidR="00D62093" w:rsidRPr="00771DE2" w:rsidRDefault="00D62093" w:rsidP="00E10E8D">
            <w:pPr>
              <w:pStyle w:val="TAC"/>
              <w:rPr>
                <w:sz w:val="16"/>
                <w:szCs w:val="16"/>
              </w:rPr>
            </w:pPr>
            <w:r w:rsidRPr="00771DE2">
              <w:rPr>
                <w:sz w:val="16"/>
                <w:szCs w:val="16"/>
              </w:rPr>
              <w:t>-99.5 -2.7 +TT</w:t>
            </w:r>
          </w:p>
        </w:tc>
        <w:tc>
          <w:tcPr>
            <w:tcW w:w="931" w:type="dxa"/>
            <w:vMerge/>
            <w:shd w:val="clear" w:color="auto" w:fill="auto"/>
          </w:tcPr>
          <w:p w14:paraId="119F1EB3" w14:textId="77777777" w:rsidR="00D62093" w:rsidRPr="00771DE2" w:rsidRDefault="00D62093" w:rsidP="00E10E8D">
            <w:pPr>
              <w:pStyle w:val="TAC"/>
              <w:rPr>
                <w:sz w:val="16"/>
                <w:szCs w:val="16"/>
              </w:rPr>
            </w:pPr>
          </w:p>
        </w:tc>
        <w:tc>
          <w:tcPr>
            <w:tcW w:w="721" w:type="dxa"/>
            <w:vMerge/>
            <w:shd w:val="clear" w:color="auto" w:fill="auto"/>
          </w:tcPr>
          <w:p w14:paraId="2069860E" w14:textId="77777777" w:rsidR="00D62093" w:rsidRPr="00771DE2" w:rsidRDefault="00D62093" w:rsidP="00E10E8D">
            <w:pPr>
              <w:pStyle w:val="TAC"/>
              <w:rPr>
                <w:sz w:val="16"/>
                <w:szCs w:val="16"/>
              </w:rPr>
            </w:pPr>
          </w:p>
        </w:tc>
        <w:tc>
          <w:tcPr>
            <w:tcW w:w="1185" w:type="dxa"/>
            <w:vMerge/>
            <w:shd w:val="clear" w:color="auto" w:fill="auto"/>
          </w:tcPr>
          <w:p w14:paraId="0B489670" w14:textId="77777777" w:rsidR="00D62093" w:rsidRPr="00771DE2" w:rsidRDefault="00D62093" w:rsidP="00E10E8D">
            <w:pPr>
              <w:pStyle w:val="TAC"/>
              <w:rPr>
                <w:sz w:val="16"/>
                <w:szCs w:val="16"/>
              </w:rPr>
            </w:pPr>
          </w:p>
        </w:tc>
        <w:tc>
          <w:tcPr>
            <w:tcW w:w="721" w:type="dxa"/>
            <w:vMerge/>
            <w:shd w:val="clear" w:color="auto" w:fill="auto"/>
          </w:tcPr>
          <w:p w14:paraId="7AC007DF" w14:textId="77777777" w:rsidR="00D62093" w:rsidRPr="00771DE2" w:rsidRDefault="00D62093" w:rsidP="00E10E8D">
            <w:pPr>
              <w:pStyle w:val="TAC"/>
              <w:rPr>
                <w:sz w:val="16"/>
                <w:szCs w:val="16"/>
              </w:rPr>
            </w:pPr>
          </w:p>
        </w:tc>
        <w:tc>
          <w:tcPr>
            <w:tcW w:w="721" w:type="dxa"/>
            <w:vMerge/>
            <w:shd w:val="clear" w:color="auto" w:fill="auto"/>
          </w:tcPr>
          <w:p w14:paraId="33FAF744" w14:textId="77777777" w:rsidR="00D62093" w:rsidRPr="00771DE2" w:rsidRDefault="00D62093" w:rsidP="00E10E8D">
            <w:pPr>
              <w:pStyle w:val="TAC"/>
              <w:rPr>
                <w:sz w:val="16"/>
                <w:szCs w:val="16"/>
              </w:rPr>
            </w:pPr>
          </w:p>
        </w:tc>
        <w:tc>
          <w:tcPr>
            <w:tcW w:w="721" w:type="dxa"/>
            <w:vMerge/>
            <w:shd w:val="clear" w:color="auto" w:fill="auto"/>
          </w:tcPr>
          <w:p w14:paraId="3DECABEB" w14:textId="77777777" w:rsidR="00D62093" w:rsidRPr="00771DE2" w:rsidRDefault="00D62093" w:rsidP="00E10E8D">
            <w:pPr>
              <w:pStyle w:val="TAC"/>
              <w:rPr>
                <w:sz w:val="16"/>
                <w:szCs w:val="16"/>
              </w:rPr>
            </w:pPr>
          </w:p>
        </w:tc>
        <w:tc>
          <w:tcPr>
            <w:tcW w:w="721" w:type="dxa"/>
            <w:vMerge/>
            <w:shd w:val="clear" w:color="auto" w:fill="auto"/>
          </w:tcPr>
          <w:p w14:paraId="3B8C2366" w14:textId="77777777" w:rsidR="00D62093" w:rsidRPr="00771DE2" w:rsidRDefault="00D62093" w:rsidP="00E10E8D">
            <w:pPr>
              <w:pStyle w:val="TAC"/>
              <w:rPr>
                <w:sz w:val="16"/>
                <w:szCs w:val="16"/>
              </w:rPr>
            </w:pPr>
          </w:p>
        </w:tc>
        <w:tc>
          <w:tcPr>
            <w:tcW w:w="721" w:type="dxa"/>
            <w:vMerge/>
            <w:shd w:val="clear" w:color="auto" w:fill="auto"/>
          </w:tcPr>
          <w:p w14:paraId="0A36CF68" w14:textId="77777777" w:rsidR="00D62093" w:rsidRPr="00771DE2" w:rsidRDefault="00D62093" w:rsidP="00E10E8D">
            <w:pPr>
              <w:pStyle w:val="TAC"/>
              <w:rPr>
                <w:sz w:val="16"/>
                <w:szCs w:val="16"/>
              </w:rPr>
            </w:pPr>
          </w:p>
        </w:tc>
        <w:tc>
          <w:tcPr>
            <w:tcW w:w="721" w:type="dxa"/>
            <w:vMerge/>
            <w:shd w:val="clear" w:color="auto" w:fill="auto"/>
          </w:tcPr>
          <w:p w14:paraId="73BF89F7" w14:textId="77777777" w:rsidR="00D62093" w:rsidRPr="00771DE2" w:rsidRDefault="00D62093" w:rsidP="00E10E8D">
            <w:pPr>
              <w:pStyle w:val="TAC"/>
              <w:rPr>
                <w:sz w:val="16"/>
                <w:szCs w:val="16"/>
              </w:rPr>
            </w:pPr>
          </w:p>
        </w:tc>
        <w:tc>
          <w:tcPr>
            <w:tcW w:w="721" w:type="dxa"/>
            <w:vMerge/>
            <w:shd w:val="clear" w:color="auto" w:fill="auto"/>
          </w:tcPr>
          <w:p w14:paraId="161CC9FC" w14:textId="77777777" w:rsidR="00D62093" w:rsidRPr="00771DE2" w:rsidRDefault="00D62093" w:rsidP="00E10E8D">
            <w:pPr>
              <w:pStyle w:val="TAC"/>
              <w:rPr>
                <w:sz w:val="16"/>
                <w:szCs w:val="16"/>
              </w:rPr>
            </w:pPr>
          </w:p>
        </w:tc>
        <w:tc>
          <w:tcPr>
            <w:tcW w:w="721" w:type="dxa"/>
            <w:vMerge/>
            <w:shd w:val="clear" w:color="auto" w:fill="auto"/>
          </w:tcPr>
          <w:p w14:paraId="697D88C2" w14:textId="77777777" w:rsidR="00D62093" w:rsidRPr="00771DE2" w:rsidRDefault="00D62093" w:rsidP="00E10E8D">
            <w:pPr>
              <w:pStyle w:val="TAC"/>
              <w:rPr>
                <w:sz w:val="16"/>
                <w:szCs w:val="16"/>
              </w:rPr>
            </w:pPr>
          </w:p>
        </w:tc>
        <w:tc>
          <w:tcPr>
            <w:tcW w:w="1283" w:type="dxa"/>
            <w:vMerge/>
            <w:shd w:val="clear" w:color="auto" w:fill="auto"/>
          </w:tcPr>
          <w:p w14:paraId="0FF46DDF" w14:textId="77777777" w:rsidR="00D62093" w:rsidRPr="00771DE2" w:rsidRDefault="00D62093" w:rsidP="00E10E8D">
            <w:pPr>
              <w:pStyle w:val="TAC"/>
              <w:rPr>
                <w:sz w:val="16"/>
                <w:szCs w:val="16"/>
              </w:rPr>
            </w:pPr>
          </w:p>
        </w:tc>
      </w:tr>
      <w:tr w:rsidR="00D62093" w:rsidRPr="00771DE2" w14:paraId="09FFF0AB" w14:textId="77777777" w:rsidTr="00E10E8D">
        <w:trPr>
          <w:trHeight w:val="80"/>
        </w:trPr>
        <w:tc>
          <w:tcPr>
            <w:tcW w:w="1334" w:type="dxa"/>
            <w:vMerge/>
            <w:shd w:val="clear" w:color="auto" w:fill="auto"/>
            <w:vAlign w:val="center"/>
          </w:tcPr>
          <w:p w14:paraId="20249A31" w14:textId="77777777" w:rsidR="00D62093" w:rsidRPr="00771DE2" w:rsidRDefault="00D62093" w:rsidP="00E10E8D">
            <w:pPr>
              <w:pStyle w:val="TAC"/>
              <w:rPr>
                <w:sz w:val="16"/>
                <w:szCs w:val="16"/>
              </w:rPr>
            </w:pPr>
          </w:p>
        </w:tc>
        <w:tc>
          <w:tcPr>
            <w:tcW w:w="576" w:type="dxa"/>
            <w:shd w:val="clear" w:color="auto" w:fill="auto"/>
          </w:tcPr>
          <w:p w14:paraId="373BFE54" w14:textId="77777777" w:rsidR="00D62093" w:rsidRPr="00771DE2" w:rsidRDefault="00D62093" w:rsidP="00E10E8D">
            <w:pPr>
              <w:pStyle w:val="TAC"/>
              <w:rPr>
                <w:sz w:val="16"/>
                <w:szCs w:val="16"/>
                <w:lang w:eastAsia="zh-CN"/>
              </w:rPr>
            </w:pPr>
            <w:r w:rsidRPr="00771DE2">
              <w:rPr>
                <w:sz w:val="16"/>
                <w:szCs w:val="16"/>
                <w:lang w:eastAsia="zh-CN"/>
              </w:rPr>
              <w:t>4</w:t>
            </w:r>
          </w:p>
        </w:tc>
        <w:tc>
          <w:tcPr>
            <w:tcW w:w="634" w:type="dxa"/>
            <w:shd w:val="clear" w:color="auto" w:fill="auto"/>
          </w:tcPr>
          <w:p w14:paraId="13989CA8" w14:textId="77777777" w:rsidR="00D62093" w:rsidRPr="00771DE2" w:rsidRDefault="00D62093" w:rsidP="00E10E8D">
            <w:pPr>
              <w:pStyle w:val="TAC"/>
              <w:rPr>
                <w:rFonts w:eastAsia="Calibri"/>
                <w:sz w:val="16"/>
                <w:szCs w:val="16"/>
              </w:rPr>
            </w:pPr>
            <w:r w:rsidRPr="00771DE2">
              <w:rPr>
                <w:rFonts w:eastAsia="Calibri"/>
                <w:sz w:val="16"/>
                <w:szCs w:val="16"/>
              </w:rPr>
              <w:t>n48</w:t>
            </w:r>
          </w:p>
        </w:tc>
        <w:tc>
          <w:tcPr>
            <w:tcW w:w="576" w:type="dxa"/>
            <w:shd w:val="clear" w:color="auto" w:fill="auto"/>
          </w:tcPr>
          <w:p w14:paraId="60BE9F16"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0BEA08D4" w14:textId="77777777" w:rsidR="00D62093" w:rsidRPr="00771DE2" w:rsidRDefault="00D62093" w:rsidP="00E10E8D">
            <w:pPr>
              <w:pStyle w:val="TAC"/>
              <w:rPr>
                <w:sz w:val="16"/>
                <w:szCs w:val="16"/>
              </w:rPr>
            </w:pPr>
          </w:p>
        </w:tc>
        <w:tc>
          <w:tcPr>
            <w:tcW w:w="931" w:type="dxa"/>
            <w:shd w:val="clear" w:color="auto" w:fill="auto"/>
          </w:tcPr>
          <w:p w14:paraId="2C616DD5" w14:textId="77777777" w:rsidR="00D62093" w:rsidRPr="00771DE2" w:rsidRDefault="00D62093" w:rsidP="00E10E8D">
            <w:pPr>
              <w:pStyle w:val="TAC"/>
              <w:rPr>
                <w:sz w:val="16"/>
                <w:szCs w:val="16"/>
              </w:rPr>
            </w:pPr>
            <w:r w:rsidRPr="00771DE2">
              <w:rPr>
                <w:sz w:val="16"/>
                <w:szCs w:val="16"/>
              </w:rPr>
              <w:t>-95.8 + 1.1. + TT</w:t>
            </w:r>
          </w:p>
        </w:tc>
        <w:tc>
          <w:tcPr>
            <w:tcW w:w="721" w:type="dxa"/>
            <w:shd w:val="clear" w:color="auto" w:fill="auto"/>
          </w:tcPr>
          <w:p w14:paraId="30BF3C6D" w14:textId="77777777" w:rsidR="00D62093" w:rsidRPr="00771DE2" w:rsidRDefault="00D62093" w:rsidP="00E10E8D">
            <w:pPr>
              <w:pStyle w:val="TAC"/>
              <w:rPr>
                <w:sz w:val="16"/>
                <w:szCs w:val="16"/>
              </w:rPr>
            </w:pPr>
          </w:p>
        </w:tc>
        <w:tc>
          <w:tcPr>
            <w:tcW w:w="1185" w:type="dxa"/>
            <w:shd w:val="clear" w:color="auto" w:fill="auto"/>
          </w:tcPr>
          <w:p w14:paraId="337DF658" w14:textId="77777777" w:rsidR="00D62093" w:rsidRPr="00771DE2" w:rsidRDefault="00D62093" w:rsidP="00E10E8D">
            <w:pPr>
              <w:pStyle w:val="TAC"/>
              <w:rPr>
                <w:sz w:val="16"/>
                <w:szCs w:val="16"/>
              </w:rPr>
            </w:pPr>
          </w:p>
        </w:tc>
        <w:tc>
          <w:tcPr>
            <w:tcW w:w="721" w:type="dxa"/>
            <w:shd w:val="clear" w:color="auto" w:fill="auto"/>
          </w:tcPr>
          <w:p w14:paraId="02605228" w14:textId="77777777" w:rsidR="00D62093" w:rsidRPr="00771DE2" w:rsidRDefault="00D62093" w:rsidP="00E10E8D">
            <w:pPr>
              <w:pStyle w:val="TAC"/>
              <w:rPr>
                <w:sz w:val="16"/>
                <w:szCs w:val="16"/>
              </w:rPr>
            </w:pPr>
          </w:p>
        </w:tc>
        <w:tc>
          <w:tcPr>
            <w:tcW w:w="721" w:type="dxa"/>
            <w:shd w:val="clear" w:color="auto" w:fill="auto"/>
          </w:tcPr>
          <w:p w14:paraId="443C873F" w14:textId="77777777" w:rsidR="00D62093" w:rsidRPr="00771DE2" w:rsidRDefault="00D62093" w:rsidP="00E10E8D">
            <w:pPr>
              <w:pStyle w:val="TAC"/>
              <w:rPr>
                <w:sz w:val="16"/>
                <w:szCs w:val="16"/>
              </w:rPr>
            </w:pPr>
          </w:p>
        </w:tc>
        <w:tc>
          <w:tcPr>
            <w:tcW w:w="721" w:type="dxa"/>
            <w:shd w:val="clear" w:color="auto" w:fill="auto"/>
          </w:tcPr>
          <w:p w14:paraId="611D5700" w14:textId="77777777" w:rsidR="00D62093" w:rsidRPr="00771DE2" w:rsidRDefault="00D62093" w:rsidP="00E10E8D">
            <w:pPr>
              <w:pStyle w:val="TAC"/>
              <w:rPr>
                <w:sz w:val="16"/>
                <w:szCs w:val="16"/>
              </w:rPr>
            </w:pPr>
          </w:p>
        </w:tc>
        <w:tc>
          <w:tcPr>
            <w:tcW w:w="721" w:type="dxa"/>
            <w:shd w:val="clear" w:color="auto" w:fill="auto"/>
          </w:tcPr>
          <w:p w14:paraId="3D9F870C" w14:textId="77777777" w:rsidR="00D62093" w:rsidRPr="00771DE2" w:rsidRDefault="00D62093" w:rsidP="00E10E8D">
            <w:pPr>
              <w:pStyle w:val="TAC"/>
              <w:rPr>
                <w:sz w:val="16"/>
                <w:szCs w:val="16"/>
              </w:rPr>
            </w:pPr>
          </w:p>
        </w:tc>
        <w:tc>
          <w:tcPr>
            <w:tcW w:w="721" w:type="dxa"/>
            <w:shd w:val="clear" w:color="auto" w:fill="auto"/>
          </w:tcPr>
          <w:p w14:paraId="2C0CAE5A" w14:textId="77777777" w:rsidR="00D62093" w:rsidRPr="00771DE2" w:rsidRDefault="00D62093" w:rsidP="00E10E8D">
            <w:pPr>
              <w:pStyle w:val="TAC"/>
              <w:rPr>
                <w:sz w:val="16"/>
                <w:szCs w:val="16"/>
              </w:rPr>
            </w:pPr>
          </w:p>
        </w:tc>
        <w:tc>
          <w:tcPr>
            <w:tcW w:w="721" w:type="dxa"/>
            <w:shd w:val="clear" w:color="auto" w:fill="auto"/>
          </w:tcPr>
          <w:p w14:paraId="7D89881C" w14:textId="77777777" w:rsidR="00D62093" w:rsidRPr="00771DE2" w:rsidRDefault="00D62093" w:rsidP="00E10E8D">
            <w:pPr>
              <w:pStyle w:val="TAC"/>
              <w:rPr>
                <w:sz w:val="16"/>
                <w:szCs w:val="16"/>
              </w:rPr>
            </w:pPr>
          </w:p>
        </w:tc>
        <w:tc>
          <w:tcPr>
            <w:tcW w:w="721" w:type="dxa"/>
            <w:shd w:val="clear" w:color="auto" w:fill="auto"/>
          </w:tcPr>
          <w:p w14:paraId="20379D13" w14:textId="77777777" w:rsidR="00D62093" w:rsidRPr="00771DE2" w:rsidRDefault="00D62093" w:rsidP="00E10E8D">
            <w:pPr>
              <w:pStyle w:val="TAC"/>
              <w:rPr>
                <w:sz w:val="16"/>
                <w:szCs w:val="16"/>
              </w:rPr>
            </w:pPr>
          </w:p>
        </w:tc>
        <w:tc>
          <w:tcPr>
            <w:tcW w:w="721" w:type="dxa"/>
            <w:shd w:val="clear" w:color="auto" w:fill="auto"/>
          </w:tcPr>
          <w:p w14:paraId="1091A1F8" w14:textId="77777777" w:rsidR="00D62093" w:rsidRPr="00771DE2" w:rsidRDefault="00D62093" w:rsidP="00E10E8D">
            <w:pPr>
              <w:pStyle w:val="TAC"/>
              <w:rPr>
                <w:sz w:val="16"/>
                <w:szCs w:val="16"/>
              </w:rPr>
            </w:pPr>
          </w:p>
        </w:tc>
        <w:tc>
          <w:tcPr>
            <w:tcW w:w="1283" w:type="dxa"/>
            <w:shd w:val="clear" w:color="auto" w:fill="auto"/>
          </w:tcPr>
          <w:p w14:paraId="3DFF662F" w14:textId="77777777" w:rsidR="00D62093" w:rsidRPr="00771DE2" w:rsidRDefault="00D62093" w:rsidP="00E10E8D">
            <w:pPr>
              <w:pStyle w:val="TAC"/>
              <w:rPr>
                <w:sz w:val="16"/>
                <w:szCs w:val="16"/>
              </w:rPr>
            </w:pPr>
          </w:p>
        </w:tc>
      </w:tr>
      <w:tr w:rsidR="00D62093" w:rsidRPr="00771DE2" w14:paraId="74ED89DB" w14:textId="77777777" w:rsidTr="00E10E8D">
        <w:trPr>
          <w:trHeight w:val="102"/>
        </w:trPr>
        <w:tc>
          <w:tcPr>
            <w:tcW w:w="1334" w:type="dxa"/>
            <w:vMerge/>
            <w:shd w:val="clear" w:color="auto" w:fill="auto"/>
            <w:vAlign w:val="center"/>
          </w:tcPr>
          <w:p w14:paraId="3AC0908F" w14:textId="77777777" w:rsidR="00D62093" w:rsidRPr="00771DE2" w:rsidRDefault="00D62093" w:rsidP="00E10E8D">
            <w:pPr>
              <w:pStyle w:val="TAC"/>
              <w:rPr>
                <w:sz w:val="16"/>
                <w:szCs w:val="16"/>
              </w:rPr>
            </w:pPr>
          </w:p>
        </w:tc>
        <w:tc>
          <w:tcPr>
            <w:tcW w:w="576" w:type="dxa"/>
            <w:vMerge w:val="restart"/>
            <w:shd w:val="clear" w:color="auto" w:fill="auto"/>
          </w:tcPr>
          <w:p w14:paraId="08769FE2" w14:textId="77777777" w:rsidR="00D62093" w:rsidRPr="00771DE2" w:rsidRDefault="00D62093" w:rsidP="00E10E8D">
            <w:pPr>
              <w:pStyle w:val="TAC"/>
              <w:rPr>
                <w:sz w:val="16"/>
                <w:szCs w:val="16"/>
                <w:lang w:eastAsia="zh-CN"/>
              </w:rPr>
            </w:pPr>
            <w:r w:rsidRPr="00771DE2">
              <w:rPr>
                <w:sz w:val="16"/>
                <w:szCs w:val="16"/>
                <w:lang w:eastAsia="zh-CN"/>
              </w:rPr>
              <w:t>4</w:t>
            </w:r>
          </w:p>
        </w:tc>
        <w:tc>
          <w:tcPr>
            <w:tcW w:w="634" w:type="dxa"/>
            <w:vMerge w:val="restart"/>
            <w:shd w:val="clear" w:color="auto" w:fill="auto"/>
          </w:tcPr>
          <w:p w14:paraId="49E06416" w14:textId="77777777" w:rsidR="00D62093" w:rsidRPr="00771DE2" w:rsidRDefault="00D62093" w:rsidP="00E10E8D">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406C88AB"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1EC3D872" w14:textId="77777777" w:rsidR="00D62093" w:rsidRPr="00771DE2" w:rsidRDefault="00D62093" w:rsidP="00E10E8D">
            <w:pPr>
              <w:pStyle w:val="TAC"/>
              <w:rPr>
                <w:sz w:val="16"/>
                <w:szCs w:val="16"/>
              </w:rPr>
            </w:pPr>
            <w:r w:rsidRPr="00771DE2">
              <w:rPr>
                <w:sz w:val="16"/>
                <w:szCs w:val="16"/>
              </w:rPr>
              <w:t>-99.5 +TT</w:t>
            </w:r>
          </w:p>
        </w:tc>
        <w:tc>
          <w:tcPr>
            <w:tcW w:w="931" w:type="dxa"/>
            <w:vMerge w:val="restart"/>
            <w:shd w:val="clear" w:color="auto" w:fill="auto"/>
          </w:tcPr>
          <w:p w14:paraId="5A535C76" w14:textId="77777777" w:rsidR="00D62093" w:rsidRPr="00771DE2" w:rsidRDefault="00D62093" w:rsidP="00E10E8D">
            <w:pPr>
              <w:pStyle w:val="TAC"/>
              <w:rPr>
                <w:sz w:val="16"/>
                <w:szCs w:val="16"/>
              </w:rPr>
            </w:pPr>
          </w:p>
        </w:tc>
        <w:tc>
          <w:tcPr>
            <w:tcW w:w="721" w:type="dxa"/>
            <w:vMerge w:val="restart"/>
            <w:shd w:val="clear" w:color="auto" w:fill="auto"/>
          </w:tcPr>
          <w:p w14:paraId="4B0F0CE8" w14:textId="77777777" w:rsidR="00D62093" w:rsidRPr="00771DE2" w:rsidRDefault="00D62093" w:rsidP="00E10E8D">
            <w:pPr>
              <w:pStyle w:val="TAC"/>
              <w:rPr>
                <w:sz w:val="16"/>
                <w:szCs w:val="16"/>
              </w:rPr>
            </w:pPr>
          </w:p>
        </w:tc>
        <w:tc>
          <w:tcPr>
            <w:tcW w:w="1185" w:type="dxa"/>
            <w:vMerge w:val="restart"/>
            <w:shd w:val="clear" w:color="auto" w:fill="auto"/>
          </w:tcPr>
          <w:p w14:paraId="1B6F0BA8" w14:textId="77777777" w:rsidR="00D62093" w:rsidRPr="00771DE2" w:rsidRDefault="00D62093" w:rsidP="00E10E8D">
            <w:pPr>
              <w:pStyle w:val="TAC"/>
              <w:rPr>
                <w:sz w:val="16"/>
                <w:szCs w:val="16"/>
              </w:rPr>
            </w:pPr>
          </w:p>
        </w:tc>
        <w:tc>
          <w:tcPr>
            <w:tcW w:w="721" w:type="dxa"/>
            <w:vMerge w:val="restart"/>
            <w:shd w:val="clear" w:color="auto" w:fill="auto"/>
          </w:tcPr>
          <w:p w14:paraId="0E1EEAAD" w14:textId="77777777" w:rsidR="00D62093" w:rsidRPr="00771DE2" w:rsidRDefault="00D62093" w:rsidP="00E10E8D">
            <w:pPr>
              <w:pStyle w:val="TAC"/>
              <w:rPr>
                <w:sz w:val="16"/>
                <w:szCs w:val="16"/>
              </w:rPr>
            </w:pPr>
          </w:p>
        </w:tc>
        <w:tc>
          <w:tcPr>
            <w:tcW w:w="721" w:type="dxa"/>
            <w:vMerge w:val="restart"/>
            <w:shd w:val="clear" w:color="auto" w:fill="auto"/>
          </w:tcPr>
          <w:p w14:paraId="531D9CA1" w14:textId="77777777" w:rsidR="00D62093" w:rsidRPr="00771DE2" w:rsidRDefault="00D62093" w:rsidP="00E10E8D">
            <w:pPr>
              <w:pStyle w:val="TAC"/>
              <w:rPr>
                <w:sz w:val="16"/>
                <w:szCs w:val="16"/>
              </w:rPr>
            </w:pPr>
          </w:p>
        </w:tc>
        <w:tc>
          <w:tcPr>
            <w:tcW w:w="721" w:type="dxa"/>
            <w:vMerge w:val="restart"/>
            <w:shd w:val="clear" w:color="auto" w:fill="auto"/>
          </w:tcPr>
          <w:p w14:paraId="320EA5A7" w14:textId="77777777" w:rsidR="00D62093" w:rsidRPr="00771DE2" w:rsidRDefault="00D62093" w:rsidP="00E10E8D">
            <w:pPr>
              <w:pStyle w:val="TAC"/>
              <w:rPr>
                <w:sz w:val="16"/>
                <w:szCs w:val="16"/>
              </w:rPr>
            </w:pPr>
          </w:p>
        </w:tc>
        <w:tc>
          <w:tcPr>
            <w:tcW w:w="721" w:type="dxa"/>
            <w:vMerge w:val="restart"/>
            <w:shd w:val="clear" w:color="auto" w:fill="auto"/>
          </w:tcPr>
          <w:p w14:paraId="76F5D759" w14:textId="77777777" w:rsidR="00D62093" w:rsidRPr="00771DE2" w:rsidRDefault="00D62093" w:rsidP="00E10E8D">
            <w:pPr>
              <w:pStyle w:val="TAC"/>
              <w:rPr>
                <w:sz w:val="16"/>
                <w:szCs w:val="16"/>
              </w:rPr>
            </w:pPr>
          </w:p>
        </w:tc>
        <w:tc>
          <w:tcPr>
            <w:tcW w:w="721" w:type="dxa"/>
            <w:vMerge w:val="restart"/>
            <w:shd w:val="clear" w:color="auto" w:fill="auto"/>
          </w:tcPr>
          <w:p w14:paraId="50536FCF" w14:textId="77777777" w:rsidR="00D62093" w:rsidRPr="00771DE2" w:rsidRDefault="00D62093" w:rsidP="00E10E8D">
            <w:pPr>
              <w:pStyle w:val="TAC"/>
              <w:rPr>
                <w:sz w:val="16"/>
                <w:szCs w:val="16"/>
              </w:rPr>
            </w:pPr>
          </w:p>
        </w:tc>
        <w:tc>
          <w:tcPr>
            <w:tcW w:w="721" w:type="dxa"/>
            <w:vMerge w:val="restart"/>
            <w:shd w:val="clear" w:color="auto" w:fill="auto"/>
          </w:tcPr>
          <w:p w14:paraId="2BF5496B" w14:textId="77777777" w:rsidR="00D62093" w:rsidRPr="00771DE2" w:rsidRDefault="00D62093" w:rsidP="00E10E8D">
            <w:pPr>
              <w:pStyle w:val="TAC"/>
              <w:rPr>
                <w:sz w:val="16"/>
                <w:szCs w:val="16"/>
              </w:rPr>
            </w:pPr>
          </w:p>
        </w:tc>
        <w:tc>
          <w:tcPr>
            <w:tcW w:w="721" w:type="dxa"/>
            <w:vMerge w:val="restart"/>
            <w:shd w:val="clear" w:color="auto" w:fill="auto"/>
          </w:tcPr>
          <w:p w14:paraId="7C0E52F4" w14:textId="77777777" w:rsidR="00D62093" w:rsidRPr="00771DE2" w:rsidRDefault="00D62093" w:rsidP="00E10E8D">
            <w:pPr>
              <w:pStyle w:val="TAC"/>
              <w:rPr>
                <w:sz w:val="16"/>
                <w:szCs w:val="16"/>
              </w:rPr>
            </w:pPr>
          </w:p>
        </w:tc>
        <w:tc>
          <w:tcPr>
            <w:tcW w:w="721" w:type="dxa"/>
            <w:vMerge w:val="restart"/>
            <w:shd w:val="clear" w:color="auto" w:fill="auto"/>
          </w:tcPr>
          <w:p w14:paraId="4C91469D" w14:textId="77777777" w:rsidR="00D62093" w:rsidRPr="00771DE2" w:rsidRDefault="00D62093" w:rsidP="00E10E8D">
            <w:pPr>
              <w:pStyle w:val="TAC"/>
              <w:rPr>
                <w:sz w:val="16"/>
                <w:szCs w:val="16"/>
              </w:rPr>
            </w:pPr>
          </w:p>
        </w:tc>
        <w:tc>
          <w:tcPr>
            <w:tcW w:w="1283" w:type="dxa"/>
            <w:vMerge w:val="restart"/>
            <w:shd w:val="clear" w:color="auto" w:fill="auto"/>
          </w:tcPr>
          <w:p w14:paraId="7C4EC521" w14:textId="77777777" w:rsidR="00D62093" w:rsidRPr="00771DE2" w:rsidRDefault="00D62093" w:rsidP="00E10E8D">
            <w:pPr>
              <w:pStyle w:val="TAC"/>
              <w:rPr>
                <w:sz w:val="16"/>
                <w:szCs w:val="16"/>
              </w:rPr>
            </w:pPr>
          </w:p>
        </w:tc>
      </w:tr>
      <w:tr w:rsidR="00D62093" w:rsidRPr="00771DE2" w14:paraId="228DA8EF" w14:textId="77777777" w:rsidTr="00E10E8D">
        <w:trPr>
          <w:trHeight w:val="102"/>
        </w:trPr>
        <w:tc>
          <w:tcPr>
            <w:tcW w:w="1334" w:type="dxa"/>
            <w:vMerge/>
            <w:tcBorders>
              <w:bottom w:val="single" w:sz="4" w:space="0" w:color="auto"/>
            </w:tcBorders>
            <w:shd w:val="clear" w:color="auto" w:fill="auto"/>
            <w:vAlign w:val="center"/>
          </w:tcPr>
          <w:p w14:paraId="57CE94F6" w14:textId="77777777" w:rsidR="00D62093" w:rsidRPr="00771DE2" w:rsidRDefault="00D62093" w:rsidP="00E10E8D">
            <w:pPr>
              <w:pStyle w:val="TAC"/>
            </w:pPr>
          </w:p>
        </w:tc>
        <w:tc>
          <w:tcPr>
            <w:tcW w:w="576" w:type="dxa"/>
            <w:vMerge/>
            <w:shd w:val="clear" w:color="auto" w:fill="auto"/>
            <w:vAlign w:val="center"/>
          </w:tcPr>
          <w:p w14:paraId="2B358BB1" w14:textId="77777777" w:rsidR="00D62093" w:rsidRPr="00771DE2" w:rsidRDefault="00D62093" w:rsidP="00E10E8D">
            <w:pPr>
              <w:pStyle w:val="TAC"/>
              <w:rPr>
                <w:lang w:eastAsia="zh-CN"/>
              </w:rPr>
            </w:pPr>
          </w:p>
        </w:tc>
        <w:tc>
          <w:tcPr>
            <w:tcW w:w="634" w:type="dxa"/>
            <w:vMerge/>
            <w:shd w:val="clear" w:color="auto" w:fill="auto"/>
            <w:vAlign w:val="center"/>
          </w:tcPr>
          <w:p w14:paraId="403CD579" w14:textId="77777777" w:rsidR="00D62093" w:rsidRPr="00771DE2" w:rsidRDefault="00D62093" w:rsidP="00E10E8D">
            <w:pPr>
              <w:pStyle w:val="TAC"/>
              <w:rPr>
                <w:rFonts w:eastAsia="Calibri"/>
              </w:rPr>
            </w:pPr>
          </w:p>
        </w:tc>
        <w:tc>
          <w:tcPr>
            <w:tcW w:w="576" w:type="dxa"/>
            <w:vMerge/>
            <w:shd w:val="clear" w:color="auto" w:fill="auto"/>
            <w:vAlign w:val="center"/>
          </w:tcPr>
          <w:p w14:paraId="78D66A6E" w14:textId="77777777" w:rsidR="00D62093" w:rsidRPr="00771DE2" w:rsidRDefault="00D62093" w:rsidP="00E10E8D">
            <w:pPr>
              <w:pStyle w:val="TAC"/>
              <w:rPr>
                <w:lang w:eastAsia="zh-CN"/>
              </w:rPr>
            </w:pPr>
          </w:p>
        </w:tc>
        <w:tc>
          <w:tcPr>
            <w:tcW w:w="1270" w:type="dxa"/>
            <w:shd w:val="clear" w:color="auto" w:fill="auto"/>
          </w:tcPr>
          <w:p w14:paraId="54BDF83E" w14:textId="77777777" w:rsidR="00D62093" w:rsidRPr="00771DE2" w:rsidRDefault="00D62093" w:rsidP="00E10E8D">
            <w:pPr>
              <w:pStyle w:val="TAC"/>
            </w:pPr>
            <w:r w:rsidRPr="00771DE2">
              <w:t>-99.5 -2.7 +TT</w:t>
            </w:r>
          </w:p>
        </w:tc>
        <w:tc>
          <w:tcPr>
            <w:tcW w:w="931" w:type="dxa"/>
            <w:vMerge/>
            <w:shd w:val="clear" w:color="auto" w:fill="auto"/>
          </w:tcPr>
          <w:p w14:paraId="16E94D26" w14:textId="77777777" w:rsidR="00D62093" w:rsidRPr="00771DE2" w:rsidRDefault="00D62093" w:rsidP="00E10E8D">
            <w:pPr>
              <w:pStyle w:val="TAC"/>
            </w:pPr>
          </w:p>
        </w:tc>
        <w:tc>
          <w:tcPr>
            <w:tcW w:w="721" w:type="dxa"/>
            <w:vMerge/>
            <w:shd w:val="clear" w:color="auto" w:fill="auto"/>
          </w:tcPr>
          <w:p w14:paraId="0F41707E" w14:textId="77777777" w:rsidR="00D62093" w:rsidRPr="00771DE2" w:rsidRDefault="00D62093" w:rsidP="00E10E8D">
            <w:pPr>
              <w:pStyle w:val="TAC"/>
            </w:pPr>
          </w:p>
        </w:tc>
        <w:tc>
          <w:tcPr>
            <w:tcW w:w="1185" w:type="dxa"/>
            <w:vMerge/>
            <w:shd w:val="clear" w:color="auto" w:fill="auto"/>
          </w:tcPr>
          <w:p w14:paraId="5C854267" w14:textId="77777777" w:rsidR="00D62093" w:rsidRPr="00771DE2" w:rsidRDefault="00D62093" w:rsidP="00E10E8D">
            <w:pPr>
              <w:pStyle w:val="TAC"/>
            </w:pPr>
          </w:p>
        </w:tc>
        <w:tc>
          <w:tcPr>
            <w:tcW w:w="721" w:type="dxa"/>
            <w:vMerge/>
            <w:shd w:val="clear" w:color="auto" w:fill="auto"/>
          </w:tcPr>
          <w:p w14:paraId="7F513ED5" w14:textId="77777777" w:rsidR="00D62093" w:rsidRPr="00771DE2" w:rsidRDefault="00D62093" w:rsidP="00E10E8D">
            <w:pPr>
              <w:pStyle w:val="TAC"/>
            </w:pPr>
          </w:p>
        </w:tc>
        <w:tc>
          <w:tcPr>
            <w:tcW w:w="721" w:type="dxa"/>
            <w:vMerge/>
            <w:shd w:val="clear" w:color="auto" w:fill="auto"/>
          </w:tcPr>
          <w:p w14:paraId="6AE47447" w14:textId="77777777" w:rsidR="00D62093" w:rsidRPr="00771DE2" w:rsidRDefault="00D62093" w:rsidP="00E10E8D">
            <w:pPr>
              <w:pStyle w:val="TAC"/>
            </w:pPr>
          </w:p>
        </w:tc>
        <w:tc>
          <w:tcPr>
            <w:tcW w:w="721" w:type="dxa"/>
            <w:vMerge/>
            <w:shd w:val="clear" w:color="auto" w:fill="auto"/>
          </w:tcPr>
          <w:p w14:paraId="594DAE38" w14:textId="77777777" w:rsidR="00D62093" w:rsidRPr="00771DE2" w:rsidRDefault="00D62093" w:rsidP="00E10E8D">
            <w:pPr>
              <w:pStyle w:val="TAC"/>
            </w:pPr>
          </w:p>
        </w:tc>
        <w:tc>
          <w:tcPr>
            <w:tcW w:w="721" w:type="dxa"/>
            <w:vMerge/>
            <w:shd w:val="clear" w:color="auto" w:fill="auto"/>
          </w:tcPr>
          <w:p w14:paraId="14217FE0" w14:textId="77777777" w:rsidR="00D62093" w:rsidRPr="00771DE2" w:rsidRDefault="00D62093" w:rsidP="00E10E8D">
            <w:pPr>
              <w:pStyle w:val="TAC"/>
            </w:pPr>
          </w:p>
        </w:tc>
        <w:tc>
          <w:tcPr>
            <w:tcW w:w="721" w:type="dxa"/>
            <w:vMerge/>
            <w:shd w:val="clear" w:color="auto" w:fill="auto"/>
          </w:tcPr>
          <w:p w14:paraId="64336C92" w14:textId="77777777" w:rsidR="00D62093" w:rsidRPr="00771DE2" w:rsidRDefault="00D62093" w:rsidP="00E10E8D">
            <w:pPr>
              <w:pStyle w:val="TAC"/>
            </w:pPr>
          </w:p>
        </w:tc>
        <w:tc>
          <w:tcPr>
            <w:tcW w:w="721" w:type="dxa"/>
            <w:vMerge/>
            <w:shd w:val="clear" w:color="auto" w:fill="auto"/>
          </w:tcPr>
          <w:p w14:paraId="23D8FFB9" w14:textId="77777777" w:rsidR="00D62093" w:rsidRPr="00771DE2" w:rsidRDefault="00D62093" w:rsidP="00E10E8D">
            <w:pPr>
              <w:pStyle w:val="TAC"/>
            </w:pPr>
          </w:p>
        </w:tc>
        <w:tc>
          <w:tcPr>
            <w:tcW w:w="721" w:type="dxa"/>
            <w:vMerge/>
            <w:shd w:val="clear" w:color="auto" w:fill="auto"/>
          </w:tcPr>
          <w:p w14:paraId="56D71826" w14:textId="77777777" w:rsidR="00D62093" w:rsidRPr="00771DE2" w:rsidRDefault="00D62093" w:rsidP="00E10E8D">
            <w:pPr>
              <w:pStyle w:val="TAC"/>
            </w:pPr>
          </w:p>
        </w:tc>
        <w:tc>
          <w:tcPr>
            <w:tcW w:w="721" w:type="dxa"/>
            <w:vMerge/>
            <w:shd w:val="clear" w:color="auto" w:fill="auto"/>
          </w:tcPr>
          <w:p w14:paraId="14C64FA3" w14:textId="77777777" w:rsidR="00D62093" w:rsidRPr="00771DE2" w:rsidRDefault="00D62093" w:rsidP="00E10E8D">
            <w:pPr>
              <w:pStyle w:val="TAC"/>
            </w:pPr>
          </w:p>
        </w:tc>
        <w:tc>
          <w:tcPr>
            <w:tcW w:w="1283" w:type="dxa"/>
            <w:vMerge/>
            <w:shd w:val="clear" w:color="auto" w:fill="auto"/>
          </w:tcPr>
          <w:p w14:paraId="16E9CDED" w14:textId="77777777" w:rsidR="00D62093" w:rsidRPr="00771DE2" w:rsidRDefault="00D62093" w:rsidP="00E10E8D">
            <w:pPr>
              <w:pStyle w:val="TAC"/>
            </w:pPr>
          </w:p>
        </w:tc>
      </w:tr>
    </w:tbl>
    <w:p w14:paraId="2F969644" w14:textId="77777777" w:rsidR="00D62093" w:rsidRPr="00771DE2" w:rsidRDefault="00D62093" w:rsidP="00D620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62093" w:rsidRPr="00771DE2" w14:paraId="554E204F" w14:textId="77777777" w:rsidTr="00E10E8D">
        <w:tc>
          <w:tcPr>
            <w:tcW w:w="1334" w:type="dxa"/>
            <w:vMerge w:val="restart"/>
            <w:shd w:val="clear" w:color="auto" w:fill="auto"/>
          </w:tcPr>
          <w:p w14:paraId="3F0F8672" w14:textId="77777777" w:rsidR="00D62093" w:rsidRPr="00771DE2" w:rsidRDefault="00D62093" w:rsidP="00E10E8D">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51A591CA" w14:textId="77777777" w:rsidR="00D62093" w:rsidRPr="00771DE2" w:rsidRDefault="00D62093" w:rsidP="00E10E8D">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57D6CC12" w14:textId="77777777" w:rsidR="00D62093" w:rsidRPr="00771DE2" w:rsidRDefault="00D62093" w:rsidP="00E10E8D">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65FB8A3" w14:textId="77777777" w:rsidR="00D62093" w:rsidRPr="00771DE2" w:rsidRDefault="00D62093" w:rsidP="00E10E8D">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013B26DA" w14:textId="77777777" w:rsidR="00D62093" w:rsidRPr="00771DE2" w:rsidRDefault="00D62093" w:rsidP="00E10E8D">
            <w:pPr>
              <w:pStyle w:val="TAH"/>
              <w:rPr>
                <w:sz w:val="16"/>
                <w:szCs w:val="16"/>
                <w:lang w:eastAsia="zh-CN"/>
              </w:rPr>
            </w:pPr>
            <w:r w:rsidRPr="00771DE2">
              <w:rPr>
                <w:sz w:val="16"/>
                <w:szCs w:val="16"/>
                <w:lang w:eastAsia="zh-CN"/>
              </w:rPr>
              <w:t>Channel Bandwidth</w:t>
            </w:r>
          </w:p>
        </w:tc>
      </w:tr>
      <w:tr w:rsidR="00D62093" w:rsidRPr="00771DE2" w14:paraId="6579F3C2" w14:textId="77777777" w:rsidTr="00E10E8D">
        <w:tc>
          <w:tcPr>
            <w:tcW w:w="1334" w:type="dxa"/>
            <w:vMerge/>
            <w:tcBorders>
              <w:bottom w:val="single" w:sz="4" w:space="0" w:color="auto"/>
            </w:tcBorders>
            <w:shd w:val="clear" w:color="auto" w:fill="auto"/>
          </w:tcPr>
          <w:p w14:paraId="313A497F" w14:textId="77777777" w:rsidR="00D62093" w:rsidRPr="00771DE2" w:rsidRDefault="00D62093" w:rsidP="00E10E8D">
            <w:pPr>
              <w:pStyle w:val="TAH"/>
              <w:rPr>
                <w:sz w:val="16"/>
                <w:szCs w:val="16"/>
              </w:rPr>
            </w:pPr>
          </w:p>
        </w:tc>
        <w:tc>
          <w:tcPr>
            <w:tcW w:w="576" w:type="dxa"/>
            <w:vMerge/>
            <w:shd w:val="clear" w:color="auto" w:fill="auto"/>
          </w:tcPr>
          <w:p w14:paraId="2422676D" w14:textId="77777777" w:rsidR="00D62093" w:rsidRPr="00771DE2" w:rsidRDefault="00D62093" w:rsidP="00E10E8D">
            <w:pPr>
              <w:pStyle w:val="TAH"/>
              <w:rPr>
                <w:sz w:val="16"/>
                <w:szCs w:val="16"/>
              </w:rPr>
            </w:pPr>
          </w:p>
        </w:tc>
        <w:tc>
          <w:tcPr>
            <w:tcW w:w="634" w:type="dxa"/>
            <w:vMerge/>
            <w:shd w:val="clear" w:color="auto" w:fill="auto"/>
          </w:tcPr>
          <w:p w14:paraId="56E695B7" w14:textId="77777777" w:rsidR="00D62093" w:rsidRPr="00771DE2" w:rsidRDefault="00D62093" w:rsidP="00E10E8D">
            <w:pPr>
              <w:pStyle w:val="TAH"/>
              <w:rPr>
                <w:sz w:val="16"/>
                <w:szCs w:val="16"/>
              </w:rPr>
            </w:pPr>
          </w:p>
        </w:tc>
        <w:tc>
          <w:tcPr>
            <w:tcW w:w="576" w:type="dxa"/>
            <w:vMerge/>
            <w:shd w:val="clear" w:color="auto" w:fill="auto"/>
          </w:tcPr>
          <w:p w14:paraId="670A7481" w14:textId="77777777" w:rsidR="00D62093" w:rsidRPr="00771DE2" w:rsidRDefault="00D62093" w:rsidP="00E10E8D">
            <w:pPr>
              <w:pStyle w:val="TAH"/>
              <w:rPr>
                <w:sz w:val="16"/>
                <w:szCs w:val="16"/>
              </w:rPr>
            </w:pPr>
          </w:p>
        </w:tc>
        <w:tc>
          <w:tcPr>
            <w:tcW w:w="1270" w:type="dxa"/>
            <w:shd w:val="clear" w:color="auto" w:fill="auto"/>
          </w:tcPr>
          <w:p w14:paraId="17246FB4" w14:textId="77777777" w:rsidR="00D62093" w:rsidRPr="00771DE2" w:rsidRDefault="00D62093" w:rsidP="00E10E8D">
            <w:pPr>
              <w:pStyle w:val="TAH"/>
              <w:rPr>
                <w:sz w:val="16"/>
                <w:szCs w:val="16"/>
                <w:lang w:eastAsia="zh-CN"/>
              </w:rPr>
            </w:pPr>
            <w:r w:rsidRPr="00771DE2">
              <w:rPr>
                <w:sz w:val="16"/>
                <w:szCs w:val="16"/>
                <w:lang w:eastAsia="zh-CN"/>
              </w:rPr>
              <w:t>5 MHz (dBm)</w:t>
            </w:r>
          </w:p>
        </w:tc>
        <w:tc>
          <w:tcPr>
            <w:tcW w:w="931" w:type="dxa"/>
            <w:shd w:val="clear" w:color="auto" w:fill="auto"/>
          </w:tcPr>
          <w:p w14:paraId="6BDE0303" w14:textId="77777777" w:rsidR="00D62093" w:rsidRPr="00771DE2" w:rsidRDefault="00D62093" w:rsidP="00E10E8D">
            <w:pPr>
              <w:pStyle w:val="TAH"/>
              <w:rPr>
                <w:sz w:val="16"/>
                <w:szCs w:val="16"/>
              </w:rPr>
            </w:pPr>
            <w:r w:rsidRPr="00771DE2">
              <w:rPr>
                <w:sz w:val="16"/>
                <w:szCs w:val="16"/>
                <w:lang w:eastAsia="zh-CN"/>
              </w:rPr>
              <w:t>10 MHz (dBm)</w:t>
            </w:r>
          </w:p>
        </w:tc>
        <w:tc>
          <w:tcPr>
            <w:tcW w:w="721" w:type="dxa"/>
            <w:shd w:val="clear" w:color="auto" w:fill="auto"/>
          </w:tcPr>
          <w:p w14:paraId="3F2673E4" w14:textId="77777777" w:rsidR="00D62093" w:rsidRPr="00771DE2" w:rsidRDefault="00D62093" w:rsidP="00E10E8D">
            <w:pPr>
              <w:pStyle w:val="TAH"/>
              <w:rPr>
                <w:sz w:val="16"/>
                <w:szCs w:val="16"/>
                <w:lang w:eastAsia="zh-CN"/>
              </w:rPr>
            </w:pPr>
            <w:r w:rsidRPr="00771DE2">
              <w:rPr>
                <w:sz w:val="16"/>
                <w:szCs w:val="16"/>
                <w:lang w:eastAsia="zh-CN"/>
              </w:rPr>
              <w:t>15 MHz (dBm)</w:t>
            </w:r>
          </w:p>
        </w:tc>
        <w:tc>
          <w:tcPr>
            <w:tcW w:w="1185" w:type="dxa"/>
            <w:shd w:val="clear" w:color="auto" w:fill="auto"/>
          </w:tcPr>
          <w:p w14:paraId="4138B796" w14:textId="77777777" w:rsidR="00D62093" w:rsidRPr="00771DE2" w:rsidRDefault="00D62093" w:rsidP="00E10E8D">
            <w:pPr>
              <w:pStyle w:val="TAH"/>
              <w:rPr>
                <w:sz w:val="16"/>
                <w:szCs w:val="16"/>
                <w:lang w:eastAsia="zh-CN"/>
              </w:rPr>
            </w:pPr>
            <w:r w:rsidRPr="00771DE2">
              <w:rPr>
                <w:sz w:val="16"/>
                <w:szCs w:val="16"/>
                <w:lang w:eastAsia="zh-CN"/>
              </w:rPr>
              <w:t>20 MHz (dBm)</w:t>
            </w:r>
          </w:p>
        </w:tc>
        <w:tc>
          <w:tcPr>
            <w:tcW w:w="721" w:type="dxa"/>
            <w:shd w:val="clear" w:color="auto" w:fill="auto"/>
          </w:tcPr>
          <w:p w14:paraId="37E7D374" w14:textId="77777777" w:rsidR="00D62093" w:rsidRPr="00771DE2" w:rsidRDefault="00D62093" w:rsidP="00E10E8D">
            <w:pPr>
              <w:pStyle w:val="TAH"/>
              <w:rPr>
                <w:sz w:val="16"/>
                <w:szCs w:val="16"/>
                <w:lang w:eastAsia="zh-CN"/>
              </w:rPr>
            </w:pPr>
            <w:r w:rsidRPr="00771DE2">
              <w:rPr>
                <w:sz w:val="16"/>
                <w:szCs w:val="16"/>
                <w:lang w:eastAsia="zh-CN"/>
              </w:rPr>
              <w:t>25 MHz (dBm)</w:t>
            </w:r>
          </w:p>
        </w:tc>
        <w:tc>
          <w:tcPr>
            <w:tcW w:w="721" w:type="dxa"/>
            <w:shd w:val="clear" w:color="auto" w:fill="auto"/>
          </w:tcPr>
          <w:p w14:paraId="53A7DA70" w14:textId="77777777" w:rsidR="00D62093" w:rsidRPr="00771DE2" w:rsidRDefault="00D62093" w:rsidP="00E10E8D">
            <w:pPr>
              <w:pStyle w:val="TAH"/>
              <w:rPr>
                <w:sz w:val="16"/>
                <w:szCs w:val="16"/>
                <w:lang w:eastAsia="zh-CN"/>
              </w:rPr>
            </w:pPr>
            <w:r w:rsidRPr="00771DE2">
              <w:rPr>
                <w:sz w:val="16"/>
                <w:szCs w:val="16"/>
                <w:lang w:eastAsia="zh-CN"/>
              </w:rPr>
              <w:t>30 MHz (dBm)</w:t>
            </w:r>
          </w:p>
        </w:tc>
        <w:tc>
          <w:tcPr>
            <w:tcW w:w="721" w:type="dxa"/>
            <w:shd w:val="clear" w:color="auto" w:fill="auto"/>
          </w:tcPr>
          <w:p w14:paraId="6973D799" w14:textId="77777777" w:rsidR="00D62093" w:rsidRPr="00771DE2" w:rsidRDefault="00D62093" w:rsidP="00E10E8D">
            <w:pPr>
              <w:pStyle w:val="TAH"/>
              <w:rPr>
                <w:sz w:val="16"/>
                <w:szCs w:val="16"/>
                <w:lang w:eastAsia="zh-CN"/>
              </w:rPr>
            </w:pPr>
            <w:r w:rsidRPr="00771DE2">
              <w:rPr>
                <w:sz w:val="16"/>
                <w:szCs w:val="16"/>
                <w:lang w:eastAsia="zh-CN"/>
              </w:rPr>
              <w:t>40 MHz (dBm)</w:t>
            </w:r>
          </w:p>
        </w:tc>
        <w:tc>
          <w:tcPr>
            <w:tcW w:w="721" w:type="dxa"/>
            <w:shd w:val="clear" w:color="auto" w:fill="auto"/>
          </w:tcPr>
          <w:p w14:paraId="1C22EB6A" w14:textId="77777777" w:rsidR="00D62093" w:rsidRPr="00771DE2" w:rsidRDefault="00D62093" w:rsidP="00E10E8D">
            <w:pPr>
              <w:pStyle w:val="TAH"/>
              <w:rPr>
                <w:sz w:val="16"/>
                <w:szCs w:val="16"/>
                <w:lang w:eastAsia="zh-CN"/>
              </w:rPr>
            </w:pPr>
            <w:r w:rsidRPr="00771DE2">
              <w:rPr>
                <w:sz w:val="16"/>
                <w:szCs w:val="16"/>
                <w:lang w:eastAsia="zh-CN"/>
              </w:rPr>
              <w:t>50 MHz (dBm)</w:t>
            </w:r>
          </w:p>
        </w:tc>
        <w:tc>
          <w:tcPr>
            <w:tcW w:w="721" w:type="dxa"/>
            <w:shd w:val="clear" w:color="auto" w:fill="auto"/>
          </w:tcPr>
          <w:p w14:paraId="02AE0B64" w14:textId="77777777" w:rsidR="00D62093" w:rsidRPr="00771DE2" w:rsidRDefault="00D62093" w:rsidP="00E10E8D">
            <w:pPr>
              <w:pStyle w:val="TAH"/>
              <w:rPr>
                <w:sz w:val="16"/>
                <w:szCs w:val="16"/>
                <w:lang w:eastAsia="zh-CN"/>
              </w:rPr>
            </w:pPr>
            <w:r w:rsidRPr="00771DE2">
              <w:rPr>
                <w:sz w:val="16"/>
                <w:szCs w:val="16"/>
                <w:lang w:eastAsia="zh-CN"/>
              </w:rPr>
              <w:t>60 MHz (dBm)</w:t>
            </w:r>
          </w:p>
        </w:tc>
        <w:tc>
          <w:tcPr>
            <w:tcW w:w="721" w:type="dxa"/>
            <w:shd w:val="clear" w:color="auto" w:fill="auto"/>
          </w:tcPr>
          <w:p w14:paraId="69F7B28C" w14:textId="77777777" w:rsidR="00D62093" w:rsidRPr="00771DE2" w:rsidRDefault="00D62093" w:rsidP="00E10E8D">
            <w:pPr>
              <w:pStyle w:val="TAH"/>
              <w:rPr>
                <w:sz w:val="16"/>
                <w:szCs w:val="16"/>
                <w:lang w:eastAsia="zh-CN"/>
              </w:rPr>
            </w:pPr>
            <w:r w:rsidRPr="00771DE2">
              <w:rPr>
                <w:sz w:val="16"/>
                <w:szCs w:val="16"/>
                <w:lang w:eastAsia="zh-CN"/>
              </w:rPr>
              <w:t>70 MHz (dBm)</w:t>
            </w:r>
          </w:p>
        </w:tc>
        <w:tc>
          <w:tcPr>
            <w:tcW w:w="721" w:type="dxa"/>
            <w:shd w:val="clear" w:color="auto" w:fill="auto"/>
          </w:tcPr>
          <w:p w14:paraId="5E89A00B" w14:textId="77777777" w:rsidR="00D62093" w:rsidRPr="00771DE2" w:rsidRDefault="00D62093" w:rsidP="00E10E8D">
            <w:pPr>
              <w:pStyle w:val="TAH"/>
              <w:rPr>
                <w:sz w:val="16"/>
                <w:szCs w:val="16"/>
                <w:lang w:eastAsia="zh-CN"/>
              </w:rPr>
            </w:pPr>
            <w:r w:rsidRPr="00771DE2">
              <w:rPr>
                <w:sz w:val="16"/>
                <w:szCs w:val="16"/>
                <w:lang w:eastAsia="zh-CN"/>
              </w:rPr>
              <w:t>80 MHz (dBm)</w:t>
            </w:r>
          </w:p>
        </w:tc>
        <w:tc>
          <w:tcPr>
            <w:tcW w:w="721" w:type="dxa"/>
            <w:shd w:val="clear" w:color="auto" w:fill="auto"/>
          </w:tcPr>
          <w:p w14:paraId="60CDA827" w14:textId="77777777" w:rsidR="00D62093" w:rsidRPr="00771DE2" w:rsidRDefault="00D62093" w:rsidP="00E10E8D">
            <w:pPr>
              <w:pStyle w:val="TAH"/>
              <w:rPr>
                <w:sz w:val="16"/>
                <w:szCs w:val="16"/>
                <w:lang w:eastAsia="zh-CN"/>
              </w:rPr>
            </w:pPr>
            <w:r w:rsidRPr="00771DE2">
              <w:rPr>
                <w:sz w:val="16"/>
                <w:szCs w:val="16"/>
                <w:lang w:eastAsia="zh-CN"/>
              </w:rPr>
              <w:t>90 MHz (dBm)</w:t>
            </w:r>
          </w:p>
        </w:tc>
        <w:tc>
          <w:tcPr>
            <w:tcW w:w="1283" w:type="dxa"/>
            <w:shd w:val="clear" w:color="auto" w:fill="auto"/>
          </w:tcPr>
          <w:p w14:paraId="4CB8B80F" w14:textId="77777777" w:rsidR="00D62093" w:rsidRPr="00771DE2" w:rsidRDefault="00D62093" w:rsidP="00E10E8D">
            <w:pPr>
              <w:pStyle w:val="TAH"/>
              <w:rPr>
                <w:sz w:val="16"/>
                <w:szCs w:val="16"/>
                <w:lang w:eastAsia="zh-CN"/>
              </w:rPr>
            </w:pPr>
            <w:r w:rsidRPr="00771DE2">
              <w:rPr>
                <w:sz w:val="16"/>
                <w:szCs w:val="16"/>
                <w:lang w:eastAsia="zh-CN"/>
              </w:rPr>
              <w:t>100 MHz (dBm)</w:t>
            </w:r>
          </w:p>
        </w:tc>
      </w:tr>
      <w:tr w:rsidR="00D62093" w:rsidRPr="00771DE2" w14:paraId="378549E0" w14:textId="77777777" w:rsidTr="00E10E8D">
        <w:trPr>
          <w:trHeight w:val="80"/>
        </w:trPr>
        <w:tc>
          <w:tcPr>
            <w:tcW w:w="1334" w:type="dxa"/>
            <w:vMerge w:val="restart"/>
            <w:shd w:val="clear" w:color="auto" w:fill="auto"/>
          </w:tcPr>
          <w:p w14:paraId="1289514A" w14:textId="77777777" w:rsidR="00D62093" w:rsidRPr="00771DE2" w:rsidRDefault="00D62093" w:rsidP="00E10E8D">
            <w:pPr>
              <w:pStyle w:val="TAC"/>
              <w:rPr>
                <w:sz w:val="16"/>
                <w:szCs w:val="16"/>
              </w:rPr>
            </w:pPr>
            <w:r w:rsidRPr="00771DE2">
              <w:rPr>
                <w:sz w:val="16"/>
                <w:szCs w:val="16"/>
              </w:rPr>
              <w:t>CA_n48A-n70A</w:t>
            </w:r>
          </w:p>
        </w:tc>
        <w:tc>
          <w:tcPr>
            <w:tcW w:w="576" w:type="dxa"/>
            <w:shd w:val="clear" w:color="auto" w:fill="auto"/>
          </w:tcPr>
          <w:p w14:paraId="3900485E"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shd w:val="clear" w:color="auto" w:fill="auto"/>
          </w:tcPr>
          <w:p w14:paraId="5AE518BC" w14:textId="77777777" w:rsidR="00D62093" w:rsidRPr="00771DE2" w:rsidRDefault="00D62093" w:rsidP="00E10E8D">
            <w:pPr>
              <w:pStyle w:val="TAC"/>
              <w:rPr>
                <w:rFonts w:eastAsia="Calibri"/>
                <w:sz w:val="16"/>
                <w:szCs w:val="16"/>
              </w:rPr>
            </w:pPr>
            <w:r w:rsidRPr="00771DE2">
              <w:rPr>
                <w:rFonts w:eastAsia="Calibri"/>
                <w:sz w:val="16"/>
                <w:szCs w:val="16"/>
              </w:rPr>
              <w:t>n48</w:t>
            </w:r>
          </w:p>
        </w:tc>
        <w:tc>
          <w:tcPr>
            <w:tcW w:w="576" w:type="dxa"/>
            <w:shd w:val="clear" w:color="auto" w:fill="auto"/>
          </w:tcPr>
          <w:p w14:paraId="21F2D54A"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7BED4E6C" w14:textId="77777777" w:rsidR="00D62093" w:rsidRPr="00771DE2" w:rsidRDefault="00D62093" w:rsidP="00E10E8D">
            <w:pPr>
              <w:pStyle w:val="TAC"/>
              <w:rPr>
                <w:sz w:val="16"/>
                <w:szCs w:val="16"/>
              </w:rPr>
            </w:pPr>
          </w:p>
        </w:tc>
        <w:tc>
          <w:tcPr>
            <w:tcW w:w="931" w:type="dxa"/>
            <w:shd w:val="clear" w:color="auto" w:fill="auto"/>
          </w:tcPr>
          <w:p w14:paraId="59E67D91" w14:textId="77777777" w:rsidR="00D62093" w:rsidRPr="00771DE2" w:rsidRDefault="00D62093" w:rsidP="00E10E8D">
            <w:pPr>
              <w:pStyle w:val="TAC"/>
              <w:rPr>
                <w:sz w:val="16"/>
                <w:szCs w:val="16"/>
              </w:rPr>
            </w:pPr>
            <w:r w:rsidRPr="00771DE2">
              <w:rPr>
                <w:sz w:val="16"/>
                <w:szCs w:val="16"/>
              </w:rPr>
              <w:t>-95.8 + TT</w:t>
            </w:r>
          </w:p>
        </w:tc>
        <w:tc>
          <w:tcPr>
            <w:tcW w:w="721" w:type="dxa"/>
            <w:shd w:val="clear" w:color="auto" w:fill="auto"/>
          </w:tcPr>
          <w:p w14:paraId="7A6C1916" w14:textId="77777777" w:rsidR="00D62093" w:rsidRPr="00771DE2" w:rsidRDefault="00D62093" w:rsidP="00E10E8D">
            <w:pPr>
              <w:pStyle w:val="TAC"/>
              <w:rPr>
                <w:sz w:val="16"/>
                <w:szCs w:val="16"/>
              </w:rPr>
            </w:pPr>
          </w:p>
        </w:tc>
        <w:tc>
          <w:tcPr>
            <w:tcW w:w="1185" w:type="dxa"/>
            <w:shd w:val="clear" w:color="auto" w:fill="auto"/>
          </w:tcPr>
          <w:p w14:paraId="200B5309" w14:textId="77777777" w:rsidR="00D62093" w:rsidRPr="00771DE2" w:rsidRDefault="00D62093" w:rsidP="00E10E8D">
            <w:pPr>
              <w:pStyle w:val="TAC"/>
              <w:rPr>
                <w:sz w:val="16"/>
                <w:szCs w:val="16"/>
              </w:rPr>
            </w:pPr>
          </w:p>
        </w:tc>
        <w:tc>
          <w:tcPr>
            <w:tcW w:w="721" w:type="dxa"/>
            <w:shd w:val="clear" w:color="auto" w:fill="auto"/>
          </w:tcPr>
          <w:p w14:paraId="6D7D456D" w14:textId="77777777" w:rsidR="00D62093" w:rsidRPr="00771DE2" w:rsidRDefault="00D62093" w:rsidP="00E10E8D">
            <w:pPr>
              <w:pStyle w:val="TAC"/>
              <w:rPr>
                <w:sz w:val="16"/>
                <w:szCs w:val="16"/>
              </w:rPr>
            </w:pPr>
          </w:p>
        </w:tc>
        <w:tc>
          <w:tcPr>
            <w:tcW w:w="721" w:type="dxa"/>
            <w:shd w:val="clear" w:color="auto" w:fill="auto"/>
          </w:tcPr>
          <w:p w14:paraId="79DD5989" w14:textId="77777777" w:rsidR="00D62093" w:rsidRPr="00771DE2" w:rsidRDefault="00D62093" w:rsidP="00E10E8D">
            <w:pPr>
              <w:pStyle w:val="TAC"/>
              <w:rPr>
                <w:sz w:val="16"/>
                <w:szCs w:val="16"/>
              </w:rPr>
            </w:pPr>
          </w:p>
        </w:tc>
        <w:tc>
          <w:tcPr>
            <w:tcW w:w="721" w:type="dxa"/>
            <w:shd w:val="clear" w:color="auto" w:fill="auto"/>
          </w:tcPr>
          <w:p w14:paraId="3BC0CF30" w14:textId="77777777" w:rsidR="00D62093" w:rsidRPr="00771DE2" w:rsidRDefault="00D62093" w:rsidP="00E10E8D">
            <w:pPr>
              <w:pStyle w:val="TAC"/>
              <w:rPr>
                <w:sz w:val="16"/>
                <w:szCs w:val="16"/>
              </w:rPr>
            </w:pPr>
          </w:p>
        </w:tc>
        <w:tc>
          <w:tcPr>
            <w:tcW w:w="721" w:type="dxa"/>
            <w:shd w:val="clear" w:color="auto" w:fill="auto"/>
          </w:tcPr>
          <w:p w14:paraId="6ED925FF" w14:textId="77777777" w:rsidR="00D62093" w:rsidRPr="00771DE2" w:rsidRDefault="00D62093" w:rsidP="00E10E8D">
            <w:pPr>
              <w:pStyle w:val="TAC"/>
              <w:rPr>
                <w:sz w:val="16"/>
                <w:szCs w:val="16"/>
              </w:rPr>
            </w:pPr>
          </w:p>
        </w:tc>
        <w:tc>
          <w:tcPr>
            <w:tcW w:w="721" w:type="dxa"/>
            <w:shd w:val="clear" w:color="auto" w:fill="auto"/>
          </w:tcPr>
          <w:p w14:paraId="1B93A55E" w14:textId="77777777" w:rsidR="00D62093" w:rsidRPr="00771DE2" w:rsidRDefault="00D62093" w:rsidP="00E10E8D">
            <w:pPr>
              <w:pStyle w:val="TAC"/>
              <w:rPr>
                <w:sz w:val="16"/>
                <w:szCs w:val="16"/>
              </w:rPr>
            </w:pPr>
          </w:p>
        </w:tc>
        <w:tc>
          <w:tcPr>
            <w:tcW w:w="721" w:type="dxa"/>
            <w:shd w:val="clear" w:color="auto" w:fill="auto"/>
          </w:tcPr>
          <w:p w14:paraId="0A3BD933" w14:textId="77777777" w:rsidR="00D62093" w:rsidRPr="00771DE2" w:rsidRDefault="00D62093" w:rsidP="00E10E8D">
            <w:pPr>
              <w:pStyle w:val="TAC"/>
              <w:rPr>
                <w:sz w:val="16"/>
                <w:szCs w:val="16"/>
              </w:rPr>
            </w:pPr>
          </w:p>
        </w:tc>
        <w:tc>
          <w:tcPr>
            <w:tcW w:w="721" w:type="dxa"/>
            <w:shd w:val="clear" w:color="auto" w:fill="auto"/>
          </w:tcPr>
          <w:p w14:paraId="35082908" w14:textId="77777777" w:rsidR="00D62093" w:rsidRPr="00771DE2" w:rsidRDefault="00D62093" w:rsidP="00E10E8D">
            <w:pPr>
              <w:pStyle w:val="TAC"/>
              <w:rPr>
                <w:sz w:val="16"/>
                <w:szCs w:val="16"/>
              </w:rPr>
            </w:pPr>
          </w:p>
        </w:tc>
        <w:tc>
          <w:tcPr>
            <w:tcW w:w="721" w:type="dxa"/>
            <w:shd w:val="clear" w:color="auto" w:fill="auto"/>
          </w:tcPr>
          <w:p w14:paraId="151AF7E4" w14:textId="77777777" w:rsidR="00D62093" w:rsidRPr="00771DE2" w:rsidRDefault="00D62093" w:rsidP="00E10E8D">
            <w:pPr>
              <w:pStyle w:val="TAC"/>
              <w:rPr>
                <w:sz w:val="16"/>
                <w:szCs w:val="16"/>
              </w:rPr>
            </w:pPr>
          </w:p>
        </w:tc>
        <w:tc>
          <w:tcPr>
            <w:tcW w:w="1283" w:type="dxa"/>
            <w:shd w:val="clear" w:color="auto" w:fill="auto"/>
          </w:tcPr>
          <w:p w14:paraId="46A4B374" w14:textId="77777777" w:rsidR="00D62093" w:rsidRPr="00771DE2" w:rsidRDefault="00D62093" w:rsidP="00E10E8D">
            <w:pPr>
              <w:pStyle w:val="TAC"/>
              <w:rPr>
                <w:sz w:val="16"/>
                <w:szCs w:val="16"/>
              </w:rPr>
            </w:pPr>
          </w:p>
        </w:tc>
      </w:tr>
      <w:tr w:rsidR="00D62093" w:rsidRPr="00771DE2" w14:paraId="72B39B90" w14:textId="77777777" w:rsidTr="00E10E8D">
        <w:trPr>
          <w:trHeight w:val="102"/>
        </w:trPr>
        <w:tc>
          <w:tcPr>
            <w:tcW w:w="1334" w:type="dxa"/>
            <w:vMerge/>
            <w:shd w:val="clear" w:color="auto" w:fill="auto"/>
          </w:tcPr>
          <w:p w14:paraId="0F6FDCF6" w14:textId="77777777" w:rsidR="00D62093" w:rsidRPr="00771DE2" w:rsidRDefault="00D62093" w:rsidP="00E10E8D">
            <w:pPr>
              <w:pStyle w:val="TAC"/>
              <w:rPr>
                <w:sz w:val="16"/>
                <w:szCs w:val="16"/>
              </w:rPr>
            </w:pPr>
          </w:p>
        </w:tc>
        <w:tc>
          <w:tcPr>
            <w:tcW w:w="576" w:type="dxa"/>
            <w:vMerge w:val="restart"/>
            <w:shd w:val="clear" w:color="auto" w:fill="auto"/>
          </w:tcPr>
          <w:p w14:paraId="517C80E3"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30697529" w14:textId="77777777" w:rsidR="00D62093" w:rsidRPr="00771DE2" w:rsidRDefault="00D62093" w:rsidP="00E10E8D">
            <w:pPr>
              <w:pStyle w:val="TAC"/>
              <w:rPr>
                <w:rFonts w:eastAsia="Calibri"/>
                <w:sz w:val="16"/>
                <w:szCs w:val="16"/>
              </w:rPr>
            </w:pPr>
            <w:r w:rsidRPr="00771DE2">
              <w:rPr>
                <w:rFonts w:eastAsia="Calibri"/>
                <w:sz w:val="16"/>
                <w:szCs w:val="16"/>
              </w:rPr>
              <w:t>n70</w:t>
            </w:r>
          </w:p>
        </w:tc>
        <w:tc>
          <w:tcPr>
            <w:tcW w:w="576" w:type="dxa"/>
            <w:vMerge w:val="restart"/>
            <w:shd w:val="clear" w:color="auto" w:fill="auto"/>
          </w:tcPr>
          <w:p w14:paraId="58C06090"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vMerge w:val="restart"/>
            <w:shd w:val="clear" w:color="auto" w:fill="auto"/>
          </w:tcPr>
          <w:p w14:paraId="674556C4" w14:textId="77777777" w:rsidR="00D62093" w:rsidRPr="00771DE2" w:rsidRDefault="00D62093" w:rsidP="00E10E8D">
            <w:pPr>
              <w:pStyle w:val="TAC"/>
              <w:rPr>
                <w:sz w:val="16"/>
                <w:szCs w:val="16"/>
              </w:rPr>
            </w:pPr>
          </w:p>
        </w:tc>
        <w:tc>
          <w:tcPr>
            <w:tcW w:w="931" w:type="dxa"/>
            <w:vMerge w:val="restart"/>
            <w:shd w:val="clear" w:color="auto" w:fill="auto"/>
          </w:tcPr>
          <w:p w14:paraId="6A1E90F7" w14:textId="77777777" w:rsidR="00D62093" w:rsidRPr="00771DE2" w:rsidRDefault="00D62093" w:rsidP="00E10E8D">
            <w:pPr>
              <w:pStyle w:val="TAC"/>
              <w:rPr>
                <w:sz w:val="16"/>
                <w:szCs w:val="16"/>
              </w:rPr>
            </w:pPr>
          </w:p>
        </w:tc>
        <w:tc>
          <w:tcPr>
            <w:tcW w:w="721" w:type="dxa"/>
            <w:vMerge w:val="restart"/>
            <w:shd w:val="clear" w:color="auto" w:fill="auto"/>
          </w:tcPr>
          <w:p w14:paraId="31AC45EC" w14:textId="77777777" w:rsidR="00D62093" w:rsidRPr="00771DE2" w:rsidRDefault="00D62093" w:rsidP="00E10E8D">
            <w:pPr>
              <w:pStyle w:val="TAC"/>
              <w:rPr>
                <w:sz w:val="16"/>
                <w:szCs w:val="16"/>
              </w:rPr>
            </w:pPr>
          </w:p>
        </w:tc>
        <w:tc>
          <w:tcPr>
            <w:tcW w:w="1185" w:type="dxa"/>
            <w:vMerge w:val="restart"/>
            <w:shd w:val="clear" w:color="auto" w:fill="auto"/>
          </w:tcPr>
          <w:p w14:paraId="390341AE" w14:textId="77777777" w:rsidR="00D62093" w:rsidRPr="00771DE2" w:rsidRDefault="00D62093" w:rsidP="00E10E8D">
            <w:pPr>
              <w:pStyle w:val="TAC"/>
              <w:rPr>
                <w:sz w:val="16"/>
                <w:szCs w:val="16"/>
              </w:rPr>
            </w:pPr>
          </w:p>
        </w:tc>
        <w:tc>
          <w:tcPr>
            <w:tcW w:w="721" w:type="dxa"/>
            <w:shd w:val="clear" w:color="auto" w:fill="auto"/>
          </w:tcPr>
          <w:p w14:paraId="4CFB8CF9" w14:textId="77777777" w:rsidR="00D62093" w:rsidRPr="00771DE2" w:rsidRDefault="00D62093" w:rsidP="00E10E8D">
            <w:pPr>
              <w:pStyle w:val="TAC"/>
              <w:rPr>
                <w:sz w:val="16"/>
                <w:szCs w:val="16"/>
              </w:rPr>
            </w:pPr>
            <w:r w:rsidRPr="00771DE2">
              <w:rPr>
                <w:sz w:val="16"/>
                <w:szCs w:val="16"/>
              </w:rPr>
              <w:t>-92.7 +26 +TT</w:t>
            </w:r>
          </w:p>
        </w:tc>
        <w:tc>
          <w:tcPr>
            <w:tcW w:w="721" w:type="dxa"/>
            <w:vMerge w:val="restart"/>
            <w:shd w:val="clear" w:color="auto" w:fill="auto"/>
          </w:tcPr>
          <w:p w14:paraId="695C0159" w14:textId="77777777" w:rsidR="00D62093" w:rsidRPr="00771DE2" w:rsidRDefault="00D62093" w:rsidP="00E10E8D">
            <w:pPr>
              <w:pStyle w:val="TAC"/>
              <w:rPr>
                <w:sz w:val="16"/>
                <w:szCs w:val="16"/>
              </w:rPr>
            </w:pPr>
          </w:p>
        </w:tc>
        <w:tc>
          <w:tcPr>
            <w:tcW w:w="721" w:type="dxa"/>
            <w:vMerge w:val="restart"/>
            <w:shd w:val="clear" w:color="auto" w:fill="auto"/>
          </w:tcPr>
          <w:p w14:paraId="09ACABD2" w14:textId="77777777" w:rsidR="00D62093" w:rsidRPr="00771DE2" w:rsidRDefault="00D62093" w:rsidP="00E10E8D">
            <w:pPr>
              <w:pStyle w:val="TAC"/>
              <w:rPr>
                <w:sz w:val="16"/>
                <w:szCs w:val="16"/>
              </w:rPr>
            </w:pPr>
          </w:p>
        </w:tc>
        <w:tc>
          <w:tcPr>
            <w:tcW w:w="721" w:type="dxa"/>
            <w:vMerge w:val="restart"/>
            <w:shd w:val="clear" w:color="auto" w:fill="auto"/>
          </w:tcPr>
          <w:p w14:paraId="40484DC3" w14:textId="77777777" w:rsidR="00D62093" w:rsidRPr="00771DE2" w:rsidRDefault="00D62093" w:rsidP="00E10E8D">
            <w:pPr>
              <w:pStyle w:val="TAC"/>
              <w:rPr>
                <w:sz w:val="16"/>
                <w:szCs w:val="16"/>
              </w:rPr>
            </w:pPr>
          </w:p>
        </w:tc>
        <w:tc>
          <w:tcPr>
            <w:tcW w:w="721" w:type="dxa"/>
            <w:vMerge w:val="restart"/>
            <w:shd w:val="clear" w:color="auto" w:fill="auto"/>
          </w:tcPr>
          <w:p w14:paraId="30DC0DB4" w14:textId="77777777" w:rsidR="00D62093" w:rsidRPr="00771DE2" w:rsidRDefault="00D62093" w:rsidP="00E10E8D">
            <w:pPr>
              <w:pStyle w:val="TAC"/>
              <w:rPr>
                <w:sz w:val="16"/>
                <w:szCs w:val="16"/>
              </w:rPr>
            </w:pPr>
          </w:p>
        </w:tc>
        <w:tc>
          <w:tcPr>
            <w:tcW w:w="721" w:type="dxa"/>
            <w:vMerge w:val="restart"/>
            <w:shd w:val="clear" w:color="auto" w:fill="auto"/>
          </w:tcPr>
          <w:p w14:paraId="05068065" w14:textId="77777777" w:rsidR="00D62093" w:rsidRPr="00771DE2" w:rsidRDefault="00D62093" w:rsidP="00E10E8D">
            <w:pPr>
              <w:pStyle w:val="TAC"/>
              <w:rPr>
                <w:sz w:val="16"/>
                <w:szCs w:val="16"/>
              </w:rPr>
            </w:pPr>
          </w:p>
        </w:tc>
        <w:tc>
          <w:tcPr>
            <w:tcW w:w="721" w:type="dxa"/>
            <w:vMerge w:val="restart"/>
            <w:shd w:val="clear" w:color="auto" w:fill="auto"/>
          </w:tcPr>
          <w:p w14:paraId="65785989" w14:textId="77777777" w:rsidR="00D62093" w:rsidRPr="00771DE2" w:rsidRDefault="00D62093" w:rsidP="00E10E8D">
            <w:pPr>
              <w:pStyle w:val="TAC"/>
              <w:rPr>
                <w:sz w:val="16"/>
                <w:szCs w:val="16"/>
              </w:rPr>
            </w:pPr>
          </w:p>
        </w:tc>
        <w:tc>
          <w:tcPr>
            <w:tcW w:w="721" w:type="dxa"/>
            <w:vMerge w:val="restart"/>
            <w:shd w:val="clear" w:color="auto" w:fill="auto"/>
          </w:tcPr>
          <w:p w14:paraId="550FDB79" w14:textId="77777777" w:rsidR="00D62093" w:rsidRPr="00771DE2" w:rsidRDefault="00D62093" w:rsidP="00E10E8D">
            <w:pPr>
              <w:pStyle w:val="TAC"/>
              <w:rPr>
                <w:sz w:val="16"/>
                <w:szCs w:val="16"/>
              </w:rPr>
            </w:pPr>
          </w:p>
        </w:tc>
        <w:tc>
          <w:tcPr>
            <w:tcW w:w="1283" w:type="dxa"/>
            <w:vMerge w:val="restart"/>
            <w:shd w:val="clear" w:color="auto" w:fill="auto"/>
          </w:tcPr>
          <w:p w14:paraId="5C6390B7" w14:textId="77777777" w:rsidR="00D62093" w:rsidRPr="00771DE2" w:rsidRDefault="00D62093" w:rsidP="00E10E8D">
            <w:pPr>
              <w:pStyle w:val="TAC"/>
              <w:rPr>
                <w:sz w:val="16"/>
                <w:szCs w:val="16"/>
              </w:rPr>
            </w:pPr>
          </w:p>
        </w:tc>
      </w:tr>
      <w:tr w:rsidR="00D62093" w:rsidRPr="00771DE2" w14:paraId="2390A466" w14:textId="77777777" w:rsidTr="00E10E8D">
        <w:trPr>
          <w:trHeight w:val="102"/>
        </w:trPr>
        <w:tc>
          <w:tcPr>
            <w:tcW w:w="1334" w:type="dxa"/>
            <w:vMerge/>
            <w:tcBorders>
              <w:bottom w:val="single" w:sz="4" w:space="0" w:color="auto"/>
            </w:tcBorders>
            <w:shd w:val="clear" w:color="auto" w:fill="auto"/>
          </w:tcPr>
          <w:p w14:paraId="6F63D068" w14:textId="77777777" w:rsidR="00D62093" w:rsidRPr="00771DE2" w:rsidRDefault="00D62093" w:rsidP="00E10E8D">
            <w:pPr>
              <w:pStyle w:val="TAC"/>
              <w:rPr>
                <w:sz w:val="16"/>
                <w:szCs w:val="16"/>
              </w:rPr>
            </w:pPr>
          </w:p>
        </w:tc>
        <w:tc>
          <w:tcPr>
            <w:tcW w:w="576" w:type="dxa"/>
            <w:vMerge/>
            <w:shd w:val="clear" w:color="auto" w:fill="auto"/>
            <w:vAlign w:val="center"/>
          </w:tcPr>
          <w:p w14:paraId="633F119A"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05932979" w14:textId="77777777" w:rsidR="00D62093" w:rsidRPr="00771DE2" w:rsidRDefault="00D62093" w:rsidP="00E10E8D">
            <w:pPr>
              <w:pStyle w:val="TAC"/>
              <w:rPr>
                <w:rFonts w:eastAsia="Calibri"/>
                <w:sz w:val="16"/>
                <w:szCs w:val="16"/>
              </w:rPr>
            </w:pPr>
          </w:p>
        </w:tc>
        <w:tc>
          <w:tcPr>
            <w:tcW w:w="576" w:type="dxa"/>
            <w:vMerge/>
            <w:shd w:val="clear" w:color="auto" w:fill="auto"/>
            <w:vAlign w:val="center"/>
          </w:tcPr>
          <w:p w14:paraId="79AAC957" w14:textId="77777777" w:rsidR="00D62093" w:rsidRPr="00771DE2" w:rsidRDefault="00D62093" w:rsidP="00E10E8D">
            <w:pPr>
              <w:pStyle w:val="TAC"/>
              <w:rPr>
                <w:sz w:val="16"/>
                <w:szCs w:val="16"/>
                <w:lang w:eastAsia="zh-CN"/>
              </w:rPr>
            </w:pPr>
          </w:p>
        </w:tc>
        <w:tc>
          <w:tcPr>
            <w:tcW w:w="1270" w:type="dxa"/>
            <w:vMerge/>
            <w:shd w:val="clear" w:color="auto" w:fill="auto"/>
            <w:vAlign w:val="center"/>
          </w:tcPr>
          <w:p w14:paraId="27FB0C43" w14:textId="77777777" w:rsidR="00D62093" w:rsidRPr="00771DE2" w:rsidRDefault="00D62093" w:rsidP="00E10E8D">
            <w:pPr>
              <w:pStyle w:val="TAC"/>
              <w:rPr>
                <w:sz w:val="16"/>
                <w:szCs w:val="16"/>
              </w:rPr>
            </w:pPr>
          </w:p>
        </w:tc>
        <w:tc>
          <w:tcPr>
            <w:tcW w:w="931" w:type="dxa"/>
            <w:vMerge/>
            <w:shd w:val="clear" w:color="auto" w:fill="auto"/>
            <w:vAlign w:val="center"/>
          </w:tcPr>
          <w:p w14:paraId="65123157" w14:textId="77777777" w:rsidR="00D62093" w:rsidRPr="00771DE2" w:rsidRDefault="00D62093" w:rsidP="00E10E8D">
            <w:pPr>
              <w:pStyle w:val="TAC"/>
              <w:rPr>
                <w:sz w:val="16"/>
                <w:szCs w:val="16"/>
              </w:rPr>
            </w:pPr>
          </w:p>
        </w:tc>
        <w:tc>
          <w:tcPr>
            <w:tcW w:w="721" w:type="dxa"/>
            <w:vMerge/>
            <w:shd w:val="clear" w:color="auto" w:fill="auto"/>
            <w:vAlign w:val="center"/>
          </w:tcPr>
          <w:p w14:paraId="05FBCFFE" w14:textId="77777777" w:rsidR="00D62093" w:rsidRPr="00771DE2" w:rsidRDefault="00D62093" w:rsidP="00E10E8D">
            <w:pPr>
              <w:pStyle w:val="TAC"/>
              <w:rPr>
                <w:sz w:val="16"/>
                <w:szCs w:val="16"/>
              </w:rPr>
            </w:pPr>
          </w:p>
        </w:tc>
        <w:tc>
          <w:tcPr>
            <w:tcW w:w="1185" w:type="dxa"/>
            <w:vMerge/>
            <w:shd w:val="clear" w:color="auto" w:fill="auto"/>
            <w:vAlign w:val="center"/>
          </w:tcPr>
          <w:p w14:paraId="286700A4" w14:textId="77777777" w:rsidR="00D62093" w:rsidRPr="00771DE2" w:rsidRDefault="00D62093" w:rsidP="00E10E8D">
            <w:pPr>
              <w:pStyle w:val="TAC"/>
              <w:rPr>
                <w:sz w:val="16"/>
                <w:szCs w:val="16"/>
              </w:rPr>
            </w:pPr>
          </w:p>
        </w:tc>
        <w:tc>
          <w:tcPr>
            <w:tcW w:w="721" w:type="dxa"/>
            <w:shd w:val="clear" w:color="auto" w:fill="auto"/>
          </w:tcPr>
          <w:p w14:paraId="1290645B" w14:textId="77777777" w:rsidR="00D62093" w:rsidRPr="00771DE2" w:rsidRDefault="00D62093" w:rsidP="00E10E8D">
            <w:pPr>
              <w:pStyle w:val="TAC"/>
              <w:rPr>
                <w:sz w:val="16"/>
                <w:szCs w:val="16"/>
              </w:rPr>
            </w:pPr>
            <w:r w:rsidRPr="00771DE2">
              <w:rPr>
                <w:sz w:val="16"/>
                <w:szCs w:val="16"/>
              </w:rPr>
              <w:t>-92.7 - 2.7 +28.4 +TT</w:t>
            </w:r>
            <w:r w:rsidRPr="00771DE2">
              <w:rPr>
                <w:sz w:val="16"/>
                <w:szCs w:val="16"/>
                <w:vertAlign w:val="superscript"/>
                <w:lang w:eastAsia="zh-CN"/>
              </w:rPr>
              <w:t>4</w:t>
            </w:r>
          </w:p>
        </w:tc>
        <w:tc>
          <w:tcPr>
            <w:tcW w:w="721" w:type="dxa"/>
            <w:vMerge/>
            <w:shd w:val="clear" w:color="auto" w:fill="auto"/>
          </w:tcPr>
          <w:p w14:paraId="4866A331" w14:textId="77777777" w:rsidR="00D62093" w:rsidRPr="00771DE2" w:rsidRDefault="00D62093" w:rsidP="00E10E8D">
            <w:pPr>
              <w:pStyle w:val="TAC"/>
              <w:rPr>
                <w:sz w:val="16"/>
                <w:szCs w:val="16"/>
              </w:rPr>
            </w:pPr>
          </w:p>
        </w:tc>
        <w:tc>
          <w:tcPr>
            <w:tcW w:w="721" w:type="dxa"/>
            <w:vMerge/>
            <w:shd w:val="clear" w:color="auto" w:fill="auto"/>
          </w:tcPr>
          <w:p w14:paraId="248F681E" w14:textId="77777777" w:rsidR="00D62093" w:rsidRPr="00771DE2" w:rsidRDefault="00D62093" w:rsidP="00E10E8D">
            <w:pPr>
              <w:pStyle w:val="TAC"/>
              <w:rPr>
                <w:sz w:val="16"/>
                <w:szCs w:val="16"/>
              </w:rPr>
            </w:pPr>
          </w:p>
        </w:tc>
        <w:tc>
          <w:tcPr>
            <w:tcW w:w="721" w:type="dxa"/>
            <w:vMerge/>
            <w:shd w:val="clear" w:color="auto" w:fill="auto"/>
          </w:tcPr>
          <w:p w14:paraId="2C9A0E28" w14:textId="77777777" w:rsidR="00D62093" w:rsidRPr="00771DE2" w:rsidRDefault="00D62093" w:rsidP="00E10E8D">
            <w:pPr>
              <w:pStyle w:val="TAC"/>
              <w:rPr>
                <w:sz w:val="16"/>
                <w:szCs w:val="16"/>
              </w:rPr>
            </w:pPr>
          </w:p>
        </w:tc>
        <w:tc>
          <w:tcPr>
            <w:tcW w:w="721" w:type="dxa"/>
            <w:vMerge/>
            <w:shd w:val="clear" w:color="auto" w:fill="auto"/>
          </w:tcPr>
          <w:p w14:paraId="2D1DE468" w14:textId="77777777" w:rsidR="00D62093" w:rsidRPr="00771DE2" w:rsidRDefault="00D62093" w:rsidP="00E10E8D">
            <w:pPr>
              <w:pStyle w:val="TAC"/>
              <w:rPr>
                <w:sz w:val="16"/>
                <w:szCs w:val="16"/>
              </w:rPr>
            </w:pPr>
          </w:p>
        </w:tc>
        <w:tc>
          <w:tcPr>
            <w:tcW w:w="721" w:type="dxa"/>
            <w:vMerge/>
            <w:shd w:val="clear" w:color="auto" w:fill="auto"/>
          </w:tcPr>
          <w:p w14:paraId="6ED03562" w14:textId="77777777" w:rsidR="00D62093" w:rsidRPr="00771DE2" w:rsidRDefault="00D62093" w:rsidP="00E10E8D">
            <w:pPr>
              <w:pStyle w:val="TAC"/>
              <w:rPr>
                <w:sz w:val="16"/>
                <w:szCs w:val="16"/>
              </w:rPr>
            </w:pPr>
          </w:p>
        </w:tc>
        <w:tc>
          <w:tcPr>
            <w:tcW w:w="721" w:type="dxa"/>
            <w:vMerge/>
            <w:shd w:val="clear" w:color="auto" w:fill="auto"/>
          </w:tcPr>
          <w:p w14:paraId="449CD501" w14:textId="77777777" w:rsidR="00D62093" w:rsidRPr="00771DE2" w:rsidRDefault="00D62093" w:rsidP="00E10E8D">
            <w:pPr>
              <w:pStyle w:val="TAC"/>
              <w:rPr>
                <w:sz w:val="16"/>
                <w:szCs w:val="16"/>
              </w:rPr>
            </w:pPr>
          </w:p>
        </w:tc>
        <w:tc>
          <w:tcPr>
            <w:tcW w:w="721" w:type="dxa"/>
            <w:vMerge/>
            <w:shd w:val="clear" w:color="auto" w:fill="auto"/>
          </w:tcPr>
          <w:p w14:paraId="4FA4707D" w14:textId="77777777" w:rsidR="00D62093" w:rsidRPr="00771DE2" w:rsidRDefault="00D62093" w:rsidP="00E10E8D">
            <w:pPr>
              <w:pStyle w:val="TAC"/>
              <w:rPr>
                <w:sz w:val="16"/>
                <w:szCs w:val="16"/>
              </w:rPr>
            </w:pPr>
          </w:p>
        </w:tc>
        <w:tc>
          <w:tcPr>
            <w:tcW w:w="1283" w:type="dxa"/>
            <w:vMerge/>
            <w:shd w:val="clear" w:color="auto" w:fill="auto"/>
          </w:tcPr>
          <w:p w14:paraId="727C3F2D" w14:textId="77777777" w:rsidR="00D62093" w:rsidRPr="00771DE2" w:rsidRDefault="00D62093" w:rsidP="00E10E8D">
            <w:pPr>
              <w:pStyle w:val="TAC"/>
              <w:rPr>
                <w:sz w:val="16"/>
                <w:szCs w:val="16"/>
              </w:rPr>
            </w:pPr>
          </w:p>
        </w:tc>
      </w:tr>
      <w:tr w:rsidR="00D62093" w:rsidRPr="00771DE2" w14:paraId="037E7936" w14:textId="77777777" w:rsidTr="00E10E8D">
        <w:trPr>
          <w:trHeight w:val="162"/>
        </w:trPr>
        <w:tc>
          <w:tcPr>
            <w:tcW w:w="1334" w:type="dxa"/>
            <w:vMerge w:val="restart"/>
            <w:tcBorders>
              <w:bottom w:val="nil"/>
            </w:tcBorders>
            <w:shd w:val="clear" w:color="auto" w:fill="auto"/>
          </w:tcPr>
          <w:p w14:paraId="7EFFAB0D" w14:textId="77777777" w:rsidR="00D62093" w:rsidRPr="00771DE2" w:rsidRDefault="00D62093" w:rsidP="00E10E8D">
            <w:pPr>
              <w:pStyle w:val="TAC"/>
              <w:rPr>
                <w:sz w:val="16"/>
                <w:szCs w:val="16"/>
              </w:rPr>
            </w:pPr>
            <w:r w:rsidRPr="00771DE2">
              <w:rPr>
                <w:sz w:val="16"/>
                <w:szCs w:val="16"/>
              </w:rPr>
              <w:t>CA_n66A-n71A</w:t>
            </w:r>
          </w:p>
        </w:tc>
        <w:tc>
          <w:tcPr>
            <w:tcW w:w="576" w:type="dxa"/>
            <w:vMerge w:val="restart"/>
            <w:shd w:val="clear" w:color="auto" w:fill="auto"/>
          </w:tcPr>
          <w:p w14:paraId="3152154C"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3507DCF3" w14:textId="77777777" w:rsidR="00D62093" w:rsidRPr="00771DE2" w:rsidRDefault="00D62093" w:rsidP="00E10E8D">
            <w:pPr>
              <w:pStyle w:val="TAC"/>
              <w:rPr>
                <w:sz w:val="16"/>
                <w:szCs w:val="16"/>
              </w:rPr>
            </w:pPr>
            <w:r w:rsidRPr="00771DE2">
              <w:rPr>
                <w:rFonts w:eastAsia="Calibri"/>
                <w:sz w:val="16"/>
                <w:szCs w:val="16"/>
              </w:rPr>
              <w:t>n66</w:t>
            </w:r>
          </w:p>
        </w:tc>
        <w:tc>
          <w:tcPr>
            <w:tcW w:w="576" w:type="dxa"/>
            <w:vMerge w:val="restart"/>
            <w:shd w:val="clear" w:color="auto" w:fill="auto"/>
          </w:tcPr>
          <w:p w14:paraId="09B4360A"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6189D65A" w14:textId="77777777" w:rsidR="00D62093" w:rsidRPr="00771DE2" w:rsidRDefault="00D62093" w:rsidP="00E10E8D">
            <w:pPr>
              <w:pStyle w:val="TAC"/>
              <w:rPr>
                <w:sz w:val="16"/>
                <w:szCs w:val="16"/>
              </w:rPr>
            </w:pPr>
            <w:r w:rsidRPr="00771DE2">
              <w:rPr>
                <w:sz w:val="16"/>
                <w:szCs w:val="16"/>
              </w:rPr>
              <w:t>-99.5 +5 +TT</w:t>
            </w:r>
          </w:p>
        </w:tc>
        <w:tc>
          <w:tcPr>
            <w:tcW w:w="931" w:type="dxa"/>
            <w:vMerge w:val="restart"/>
            <w:shd w:val="clear" w:color="auto" w:fill="auto"/>
          </w:tcPr>
          <w:p w14:paraId="7FF127CA" w14:textId="77777777" w:rsidR="00D62093" w:rsidRPr="00771DE2" w:rsidRDefault="00D62093" w:rsidP="00E10E8D">
            <w:pPr>
              <w:pStyle w:val="TAC"/>
              <w:rPr>
                <w:sz w:val="16"/>
                <w:szCs w:val="16"/>
              </w:rPr>
            </w:pPr>
          </w:p>
        </w:tc>
        <w:tc>
          <w:tcPr>
            <w:tcW w:w="721" w:type="dxa"/>
            <w:vMerge w:val="restart"/>
            <w:shd w:val="clear" w:color="auto" w:fill="auto"/>
          </w:tcPr>
          <w:p w14:paraId="61905C34" w14:textId="77777777" w:rsidR="00D62093" w:rsidRPr="00771DE2" w:rsidRDefault="00D62093" w:rsidP="00E10E8D">
            <w:pPr>
              <w:pStyle w:val="TAC"/>
              <w:rPr>
                <w:sz w:val="16"/>
                <w:szCs w:val="16"/>
              </w:rPr>
            </w:pPr>
          </w:p>
        </w:tc>
        <w:tc>
          <w:tcPr>
            <w:tcW w:w="1185" w:type="dxa"/>
            <w:vMerge w:val="restart"/>
            <w:shd w:val="clear" w:color="auto" w:fill="auto"/>
          </w:tcPr>
          <w:p w14:paraId="7A2E1F6A" w14:textId="77777777" w:rsidR="00D62093" w:rsidRPr="00771DE2" w:rsidRDefault="00D62093" w:rsidP="00E10E8D">
            <w:pPr>
              <w:pStyle w:val="TAC"/>
              <w:rPr>
                <w:sz w:val="16"/>
                <w:szCs w:val="16"/>
              </w:rPr>
            </w:pPr>
          </w:p>
        </w:tc>
        <w:tc>
          <w:tcPr>
            <w:tcW w:w="721" w:type="dxa"/>
            <w:vMerge w:val="restart"/>
            <w:shd w:val="clear" w:color="auto" w:fill="auto"/>
          </w:tcPr>
          <w:p w14:paraId="56780E42" w14:textId="77777777" w:rsidR="00D62093" w:rsidRPr="00771DE2" w:rsidRDefault="00D62093" w:rsidP="00E10E8D">
            <w:pPr>
              <w:pStyle w:val="TAC"/>
              <w:rPr>
                <w:sz w:val="16"/>
                <w:szCs w:val="16"/>
              </w:rPr>
            </w:pPr>
          </w:p>
        </w:tc>
        <w:tc>
          <w:tcPr>
            <w:tcW w:w="721" w:type="dxa"/>
            <w:vMerge w:val="restart"/>
            <w:shd w:val="clear" w:color="auto" w:fill="auto"/>
          </w:tcPr>
          <w:p w14:paraId="56C7D16B" w14:textId="77777777" w:rsidR="00D62093" w:rsidRPr="00771DE2" w:rsidRDefault="00D62093" w:rsidP="00E10E8D">
            <w:pPr>
              <w:pStyle w:val="TAC"/>
              <w:rPr>
                <w:sz w:val="16"/>
                <w:szCs w:val="16"/>
              </w:rPr>
            </w:pPr>
          </w:p>
        </w:tc>
        <w:tc>
          <w:tcPr>
            <w:tcW w:w="721" w:type="dxa"/>
            <w:vMerge w:val="restart"/>
            <w:shd w:val="clear" w:color="auto" w:fill="auto"/>
          </w:tcPr>
          <w:p w14:paraId="4AB9CEBC" w14:textId="77777777" w:rsidR="00D62093" w:rsidRPr="00771DE2" w:rsidRDefault="00D62093" w:rsidP="00E10E8D">
            <w:pPr>
              <w:pStyle w:val="TAC"/>
              <w:rPr>
                <w:sz w:val="16"/>
                <w:szCs w:val="16"/>
              </w:rPr>
            </w:pPr>
          </w:p>
        </w:tc>
        <w:tc>
          <w:tcPr>
            <w:tcW w:w="721" w:type="dxa"/>
            <w:vMerge w:val="restart"/>
            <w:shd w:val="clear" w:color="auto" w:fill="auto"/>
          </w:tcPr>
          <w:p w14:paraId="553CEC78" w14:textId="77777777" w:rsidR="00D62093" w:rsidRPr="00771DE2" w:rsidRDefault="00D62093" w:rsidP="00E10E8D">
            <w:pPr>
              <w:pStyle w:val="TAC"/>
              <w:rPr>
                <w:sz w:val="16"/>
                <w:szCs w:val="16"/>
              </w:rPr>
            </w:pPr>
          </w:p>
        </w:tc>
        <w:tc>
          <w:tcPr>
            <w:tcW w:w="721" w:type="dxa"/>
            <w:vMerge w:val="restart"/>
            <w:shd w:val="clear" w:color="auto" w:fill="auto"/>
          </w:tcPr>
          <w:p w14:paraId="1D48A032" w14:textId="77777777" w:rsidR="00D62093" w:rsidRPr="00771DE2" w:rsidRDefault="00D62093" w:rsidP="00E10E8D">
            <w:pPr>
              <w:pStyle w:val="TAC"/>
              <w:rPr>
                <w:sz w:val="16"/>
                <w:szCs w:val="16"/>
              </w:rPr>
            </w:pPr>
          </w:p>
        </w:tc>
        <w:tc>
          <w:tcPr>
            <w:tcW w:w="721" w:type="dxa"/>
            <w:vMerge w:val="restart"/>
            <w:shd w:val="clear" w:color="auto" w:fill="auto"/>
          </w:tcPr>
          <w:p w14:paraId="06366786" w14:textId="77777777" w:rsidR="00D62093" w:rsidRPr="00771DE2" w:rsidRDefault="00D62093" w:rsidP="00E10E8D">
            <w:pPr>
              <w:pStyle w:val="TAC"/>
              <w:rPr>
                <w:sz w:val="16"/>
                <w:szCs w:val="16"/>
              </w:rPr>
            </w:pPr>
          </w:p>
        </w:tc>
        <w:tc>
          <w:tcPr>
            <w:tcW w:w="721" w:type="dxa"/>
            <w:vMerge w:val="restart"/>
            <w:shd w:val="clear" w:color="auto" w:fill="auto"/>
          </w:tcPr>
          <w:p w14:paraId="702E2C7C" w14:textId="77777777" w:rsidR="00D62093" w:rsidRPr="00771DE2" w:rsidRDefault="00D62093" w:rsidP="00E10E8D">
            <w:pPr>
              <w:pStyle w:val="TAC"/>
              <w:rPr>
                <w:sz w:val="16"/>
                <w:szCs w:val="16"/>
              </w:rPr>
            </w:pPr>
          </w:p>
        </w:tc>
        <w:tc>
          <w:tcPr>
            <w:tcW w:w="721" w:type="dxa"/>
            <w:vMerge w:val="restart"/>
            <w:shd w:val="clear" w:color="auto" w:fill="auto"/>
          </w:tcPr>
          <w:p w14:paraId="366D82B7" w14:textId="77777777" w:rsidR="00D62093" w:rsidRPr="00771DE2" w:rsidRDefault="00D62093" w:rsidP="00E10E8D">
            <w:pPr>
              <w:pStyle w:val="TAC"/>
              <w:rPr>
                <w:sz w:val="16"/>
                <w:szCs w:val="16"/>
              </w:rPr>
            </w:pPr>
          </w:p>
        </w:tc>
        <w:tc>
          <w:tcPr>
            <w:tcW w:w="1283" w:type="dxa"/>
            <w:vMerge w:val="restart"/>
            <w:shd w:val="clear" w:color="auto" w:fill="auto"/>
          </w:tcPr>
          <w:p w14:paraId="223C6F17" w14:textId="77777777" w:rsidR="00D62093" w:rsidRPr="00771DE2" w:rsidRDefault="00D62093" w:rsidP="00E10E8D">
            <w:pPr>
              <w:pStyle w:val="TAC"/>
              <w:rPr>
                <w:sz w:val="16"/>
                <w:szCs w:val="16"/>
              </w:rPr>
            </w:pPr>
          </w:p>
        </w:tc>
      </w:tr>
      <w:tr w:rsidR="00D62093" w:rsidRPr="00771DE2" w14:paraId="01B0C8B0" w14:textId="77777777" w:rsidTr="00E10E8D">
        <w:trPr>
          <w:trHeight w:val="161"/>
        </w:trPr>
        <w:tc>
          <w:tcPr>
            <w:tcW w:w="1334" w:type="dxa"/>
            <w:vMerge/>
            <w:tcBorders>
              <w:bottom w:val="nil"/>
            </w:tcBorders>
            <w:shd w:val="clear" w:color="auto" w:fill="auto"/>
          </w:tcPr>
          <w:p w14:paraId="25FCB468" w14:textId="77777777" w:rsidR="00D62093" w:rsidRPr="00771DE2" w:rsidRDefault="00D62093" w:rsidP="00E10E8D">
            <w:pPr>
              <w:pStyle w:val="TAC"/>
              <w:rPr>
                <w:sz w:val="16"/>
                <w:szCs w:val="16"/>
              </w:rPr>
            </w:pPr>
          </w:p>
        </w:tc>
        <w:tc>
          <w:tcPr>
            <w:tcW w:w="576" w:type="dxa"/>
            <w:vMerge/>
            <w:shd w:val="clear" w:color="auto" w:fill="auto"/>
          </w:tcPr>
          <w:p w14:paraId="6AA1BE90" w14:textId="77777777" w:rsidR="00D62093" w:rsidRPr="00771DE2" w:rsidRDefault="00D62093" w:rsidP="00E10E8D">
            <w:pPr>
              <w:pStyle w:val="TAC"/>
              <w:rPr>
                <w:sz w:val="16"/>
                <w:szCs w:val="16"/>
                <w:lang w:eastAsia="zh-CN"/>
              </w:rPr>
            </w:pPr>
          </w:p>
        </w:tc>
        <w:tc>
          <w:tcPr>
            <w:tcW w:w="634" w:type="dxa"/>
            <w:vMerge/>
            <w:shd w:val="clear" w:color="auto" w:fill="auto"/>
          </w:tcPr>
          <w:p w14:paraId="5A1890C6" w14:textId="77777777" w:rsidR="00D62093" w:rsidRPr="00771DE2" w:rsidRDefault="00D62093" w:rsidP="00E10E8D">
            <w:pPr>
              <w:pStyle w:val="TAC"/>
              <w:rPr>
                <w:rFonts w:eastAsia="Calibri"/>
                <w:sz w:val="16"/>
                <w:szCs w:val="16"/>
              </w:rPr>
            </w:pPr>
          </w:p>
        </w:tc>
        <w:tc>
          <w:tcPr>
            <w:tcW w:w="576" w:type="dxa"/>
            <w:vMerge/>
            <w:shd w:val="clear" w:color="auto" w:fill="auto"/>
          </w:tcPr>
          <w:p w14:paraId="7B76DC6F" w14:textId="77777777" w:rsidR="00D62093" w:rsidRPr="00771DE2" w:rsidRDefault="00D62093" w:rsidP="00E10E8D">
            <w:pPr>
              <w:pStyle w:val="TAC"/>
              <w:rPr>
                <w:sz w:val="16"/>
                <w:szCs w:val="16"/>
                <w:lang w:eastAsia="zh-CN"/>
              </w:rPr>
            </w:pPr>
          </w:p>
        </w:tc>
        <w:tc>
          <w:tcPr>
            <w:tcW w:w="1270" w:type="dxa"/>
            <w:shd w:val="clear" w:color="auto" w:fill="auto"/>
          </w:tcPr>
          <w:p w14:paraId="19F38CBB" w14:textId="77777777" w:rsidR="00D62093" w:rsidRPr="00771DE2" w:rsidRDefault="00D62093" w:rsidP="00E10E8D">
            <w:pPr>
              <w:pStyle w:val="TAC"/>
              <w:rPr>
                <w:sz w:val="16"/>
                <w:szCs w:val="16"/>
                <w:vertAlign w:val="superscript"/>
              </w:rPr>
            </w:pPr>
            <w:r w:rsidRPr="00771DE2">
              <w:rPr>
                <w:sz w:val="16"/>
                <w:szCs w:val="16"/>
              </w:rPr>
              <w:t>-99.5 -2.7 +5 +TT</w:t>
            </w:r>
            <w:r w:rsidRPr="00771DE2">
              <w:rPr>
                <w:sz w:val="16"/>
                <w:szCs w:val="16"/>
                <w:vertAlign w:val="superscript"/>
              </w:rPr>
              <w:t>4</w:t>
            </w:r>
          </w:p>
        </w:tc>
        <w:tc>
          <w:tcPr>
            <w:tcW w:w="931" w:type="dxa"/>
            <w:vMerge/>
            <w:shd w:val="clear" w:color="auto" w:fill="auto"/>
          </w:tcPr>
          <w:p w14:paraId="2F6AA5E5" w14:textId="77777777" w:rsidR="00D62093" w:rsidRPr="00771DE2" w:rsidRDefault="00D62093" w:rsidP="00E10E8D">
            <w:pPr>
              <w:pStyle w:val="TAC"/>
              <w:rPr>
                <w:sz w:val="16"/>
                <w:szCs w:val="16"/>
              </w:rPr>
            </w:pPr>
          </w:p>
        </w:tc>
        <w:tc>
          <w:tcPr>
            <w:tcW w:w="721" w:type="dxa"/>
            <w:vMerge/>
            <w:shd w:val="clear" w:color="auto" w:fill="auto"/>
          </w:tcPr>
          <w:p w14:paraId="296B125E" w14:textId="77777777" w:rsidR="00D62093" w:rsidRPr="00771DE2" w:rsidRDefault="00D62093" w:rsidP="00E10E8D">
            <w:pPr>
              <w:pStyle w:val="TAC"/>
              <w:rPr>
                <w:sz w:val="16"/>
                <w:szCs w:val="16"/>
              </w:rPr>
            </w:pPr>
          </w:p>
        </w:tc>
        <w:tc>
          <w:tcPr>
            <w:tcW w:w="1185" w:type="dxa"/>
            <w:vMerge/>
            <w:shd w:val="clear" w:color="auto" w:fill="auto"/>
          </w:tcPr>
          <w:p w14:paraId="0BAC6144" w14:textId="77777777" w:rsidR="00D62093" w:rsidRPr="00771DE2" w:rsidRDefault="00D62093" w:rsidP="00E10E8D">
            <w:pPr>
              <w:pStyle w:val="TAC"/>
              <w:rPr>
                <w:sz w:val="16"/>
                <w:szCs w:val="16"/>
              </w:rPr>
            </w:pPr>
          </w:p>
        </w:tc>
        <w:tc>
          <w:tcPr>
            <w:tcW w:w="721" w:type="dxa"/>
            <w:vMerge/>
            <w:shd w:val="clear" w:color="auto" w:fill="auto"/>
          </w:tcPr>
          <w:p w14:paraId="6F1C1B42" w14:textId="77777777" w:rsidR="00D62093" w:rsidRPr="00771DE2" w:rsidRDefault="00D62093" w:rsidP="00E10E8D">
            <w:pPr>
              <w:pStyle w:val="TAC"/>
              <w:rPr>
                <w:sz w:val="16"/>
                <w:szCs w:val="16"/>
              </w:rPr>
            </w:pPr>
          </w:p>
        </w:tc>
        <w:tc>
          <w:tcPr>
            <w:tcW w:w="721" w:type="dxa"/>
            <w:vMerge/>
            <w:shd w:val="clear" w:color="auto" w:fill="auto"/>
          </w:tcPr>
          <w:p w14:paraId="244E9D9A" w14:textId="77777777" w:rsidR="00D62093" w:rsidRPr="00771DE2" w:rsidRDefault="00D62093" w:rsidP="00E10E8D">
            <w:pPr>
              <w:pStyle w:val="TAC"/>
              <w:rPr>
                <w:sz w:val="16"/>
                <w:szCs w:val="16"/>
              </w:rPr>
            </w:pPr>
          </w:p>
        </w:tc>
        <w:tc>
          <w:tcPr>
            <w:tcW w:w="721" w:type="dxa"/>
            <w:vMerge/>
            <w:shd w:val="clear" w:color="auto" w:fill="auto"/>
          </w:tcPr>
          <w:p w14:paraId="7700E2B3" w14:textId="77777777" w:rsidR="00D62093" w:rsidRPr="00771DE2" w:rsidRDefault="00D62093" w:rsidP="00E10E8D">
            <w:pPr>
              <w:pStyle w:val="TAC"/>
              <w:rPr>
                <w:sz w:val="16"/>
                <w:szCs w:val="16"/>
              </w:rPr>
            </w:pPr>
          </w:p>
        </w:tc>
        <w:tc>
          <w:tcPr>
            <w:tcW w:w="721" w:type="dxa"/>
            <w:vMerge/>
            <w:shd w:val="clear" w:color="auto" w:fill="auto"/>
          </w:tcPr>
          <w:p w14:paraId="7805F159" w14:textId="77777777" w:rsidR="00D62093" w:rsidRPr="00771DE2" w:rsidRDefault="00D62093" w:rsidP="00E10E8D">
            <w:pPr>
              <w:pStyle w:val="TAC"/>
              <w:rPr>
                <w:sz w:val="16"/>
                <w:szCs w:val="16"/>
              </w:rPr>
            </w:pPr>
          </w:p>
        </w:tc>
        <w:tc>
          <w:tcPr>
            <w:tcW w:w="721" w:type="dxa"/>
            <w:vMerge/>
            <w:shd w:val="clear" w:color="auto" w:fill="auto"/>
          </w:tcPr>
          <w:p w14:paraId="1708DB25" w14:textId="77777777" w:rsidR="00D62093" w:rsidRPr="00771DE2" w:rsidRDefault="00D62093" w:rsidP="00E10E8D">
            <w:pPr>
              <w:pStyle w:val="TAC"/>
              <w:rPr>
                <w:sz w:val="16"/>
                <w:szCs w:val="16"/>
              </w:rPr>
            </w:pPr>
          </w:p>
        </w:tc>
        <w:tc>
          <w:tcPr>
            <w:tcW w:w="721" w:type="dxa"/>
            <w:vMerge/>
            <w:shd w:val="clear" w:color="auto" w:fill="auto"/>
          </w:tcPr>
          <w:p w14:paraId="49CBDF00" w14:textId="77777777" w:rsidR="00D62093" w:rsidRPr="00771DE2" w:rsidRDefault="00D62093" w:rsidP="00E10E8D">
            <w:pPr>
              <w:pStyle w:val="TAC"/>
              <w:rPr>
                <w:sz w:val="16"/>
                <w:szCs w:val="16"/>
              </w:rPr>
            </w:pPr>
          </w:p>
        </w:tc>
        <w:tc>
          <w:tcPr>
            <w:tcW w:w="721" w:type="dxa"/>
            <w:vMerge/>
            <w:shd w:val="clear" w:color="auto" w:fill="auto"/>
          </w:tcPr>
          <w:p w14:paraId="2D36E48F" w14:textId="77777777" w:rsidR="00D62093" w:rsidRPr="00771DE2" w:rsidRDefault="00D62093" w:rsidP="00E10E8D">
            <w:pPr>
              <w:pStyle w:val="TAC"/>
              <w:rPr>
                <w:sz w:val="16"/>
                <w:szCs w:val="16"/>
              </w:rPr>
            </w:pPr>
          </w:p>
        </w:tc>
        <w:tc>
          <w:tcPr>
            <w:tcW w:w="721" w:type="dxa"/>
            <w:vMerge/>
            <w:shd w:val="clear" w:color="auto" w:fill="auto"/>
          </w:tcPr>
          <w:p w14:paraId="2DEB0875" w14:textId="77777777" w:rsidR="00D62093" w:rsidRPr="00771DE2" w:rsidRDefault="00D62093" w:rsidP="00E10E8D">
            <w:pPr>
              <w:pStyle w:val="TAC"/>
              <w:rPr>
                <w:sz w:val="16"/>
                <w:szCs w:val="16"/>
              </w:rPr>
            </w:pPr>
          </w:p>
        </w:tc>
        <w:tc>
          <w:tcPr>
            <w:tcW w:w="1283" w:type="dxa"/>
            <w:vMerge/>
            <w:shd w:val="clear" w:color="auto" w:fill="auto"/>
          </w:tcPr>
          <w:p w14:paraId="2CB0476C" w14:textId="77777777" w:rsidR="00D62093" w:rsidRPr="00771DE2" w:rsidRDefault="00D62093" w:rsidP="00E10E8D">
            <w:pPr>
              <w:pStyle w:val="TAC"/>
              <w:rPr>
                <w:sz w:val="16"/>
                <w:szCs w:val="16"/>
              </w:rPr>
            </w:pPr>
          </w:p>
        </w:tc>
      </w:tr>
      <w:tr w:rsidR="00D62093" w:rsidRPr="00771DE2" w14:paraId="4C65EB6A" w14:textId="77777777" w:rsidTr="00E10E8D">
        <w:trPr>
          <w:trHeight w:val="424"/>
        </w:trPr>
        <w:tc>
          <w:tcPr>
            <w:tcW w:w="1334" w:type="dxa"/>
            <w:tcBorders>
              <w:top w:val="nil"/>
              <w:bottom w:val="single" w:sz="4" w:space="0" w:color="auto"/>
            </w:tcBorders>
            <w:shd w:val="clear" w:color="auto" w:fill="auto"/>
          </w:tcPr>
          <w:p w14:paraId="760FC23B" w14:textId="77777777" w:rsidR="00D62093" w:rsidRPr="00771DE2" w:rsidRDefault="00D62093" w:rsidP="00E10E8D">
            <w:pPr>
              <w:pStyle w:val="TAC"/>
              <w:rPr>
                <w:sz w:val="16"/>
                <w:szCs w:val="16"/>
              </w:rPr>
            </w:pPr>
          </w:p>
        </w:tc>
        <w:tc>
          <w:tcPr>
            <w:tcW w:w="576" w:type="dxa"/>
            <w:shd w:val="clear" w:color="auto" w:fill="auto"/>
          </w:tcPr>
          <w:p w14:paraId="559B376A"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shd w:val="clear" w:color="auto" w:fill="auto"/>
          </w:tcPr>
          <w:p w14:paraId="3EA9B027" w14:textId="77777777" w:rsidR="00D62093" w:rsidRPr="00771DE2" w:rsidRDefault="00D62093" w:rsidP="00E10E8D">
            <w:pPr>
              <w:pStyle w:val="TAC"/>
              <w:rPr>
                <w:sz w:val="16"/>
                <w:szCs w:val="16"/>
              </w:rPr>
            </w:pPr>
            <w:r w:rsidRPr="00771DE2">
              <w:rPr>
                <w:rFonts w:eastAsia="Calibri"/>
                <w:sz w:val="16"/>
                <w:szCs w:val="16"/>
              </w:rPr>
              <w:t>n71</w:t>
            </w:r>
          </w:p>
        </w:tc>
        <w:tc>
          <w:tcPr>
            <w:tcW w:w="576" w:type="dxa"/>
            <w:shd w:val="clear" w:color="auto" w:fill="auto"/>
          </w:tcPr>
          <w:p w14:paraId="0ED7AF6C"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03718141" w14:textId="77777777" w:rsidR="00D62093" w:rsidRPr="00771DE2" w:rsidRDefault="00D62093" w:rsidP="00E10E8D">
            <w:pPr>
              <w:pStyle w:val="TAC"/>
              <w:rPr>
                <w:sz w:val="16"/>
                <w:szCs w:val="16"/>
              </w:rPr>
            </w:pPr>
            <w:r w:rsidRPr="00771DE2">
              <w:rPr>
                <w:sz w:val="16"/>
                <w:szCs w:val="16"/>
              </w:rPr>
              <w:t>-97.2 +TT</w:t>
            </w:r>
          </w:p>
        </w:tc>
        <w:tc>
          <w:tcPr>
            <w:tcW w:w="931" w:type="dxa"/>
            <w:shd w:val="clear" w:color="auto" w:fill="auto"/>
          </w:tcPr>
          <w:p w14:paraId="347844E0" w14:textId="77777777" w:rsidR="00D62093" w:rsidRPr="00771DE2" w:rsidRDefault="00D62093" w:rsidP="00E10E8D">
            <w:pPr>
              <w:pStyle w:val="TAC"/>
              <w:rPr>
                <w:sz w:val="16"/>
                <w:szCs w:val="16"/>
              </w:rPr>
            </w:pPr>
          </w:p>
        </w:tc>
        <w:tc>
          <w:tcPr>
            <w:tcW w:w="721" w:type="dxa"/>
            <w:shd w:val="clear" w:color="auto" w:fill="auto"/>
          </w:tcPr>
          <w:p w14:paraId="04F709F0" w14:textId="77777777" w:rsidR="00D62093" w:rsidRPr="00771DE2" w:rsidRDefault="00D62093" w:rsidP="00E10E8D">
            <w:pPr>
              <w:pStyle w:val="TAC"/>
              <w:rPr>
                <w:sz w:val="16"/>
                <w:szCs w:val="16"/>
              </w:rPr>
            </w:pPr>
          </w:p>
        </w:tc>
        <w:tc>
          <w:tcPr>
            <w:tcW w:w="1185" w:type="dxa"/>
            <w:shd w:val="clear" w:color="auto" w:fill="auto"/>
          </w:tcPr>
          <w:p w14:paraId="1444F762" w14:textId="77777777" w:rsidR="00D62093" w:rsidRPr="00771DE2" w:rsidRDefault="00D62093" w:rsidP="00E10E8D">
            <w:pPr>
              <w:pStyle w:val="TAC"/>
              <w:rPr>
                <w:sz w:val="16"/>
                <w:szCs w:val="16"/>
              </w:rPr>
            </w:pPr>
          </w:p>
        </w:tc>
        <w:tc>
          <w:tcPr>
            <w:tcW w:w="721" w:type="dxa"/>
            <w:shd w:val="clear" w:color="auto" w:fill="auto"/>
          </w:tcPr>
          <w:p w14:paraId="34D3311C" w14:textId="77777777" w:rsidR="00D62093" w:rsidRPr="00771DE2" w:rsidRDefault="00D62093" w:rsidP="00E10E8D">
            <w:pPr>
              <w:pStyle w:val="TAC"/>
              <w:rPr>
                <w:sz w:val="16"/>
                <w:szCs w:val="16"/>
              </w:rPr>
            </w:pPr>
          </w:p>
        </w:tc>
        <w:tc>
          <w:tcPr>
            <w:tcW w:w="721" w:type="dxa"/>
            <w:shd w:val="clear" w:color="auto" w:fill="auto"/>
          </w:tcPr>
          <w:p w14:paraId="250FD617" w14:textId="77777777" w:rsidR="00D62093" w:rsidRPr="00771DE2" w:rsidRDefault="00D62093" w:rsidP="00E10E8D">
            <w:pPr>
              <w:pStyle w:val="TAC"/>
              <w:rPr>
                <w:sz w:val="16"/>
                <w:szCs w:val="16"/>
              </w:rPr>
            </w:pPr>
          </w:p>
        </w:tc>
        <w:tc>
          <w:tcPr>
            <w:tcW w:w="721" w:type="dxa"/>
            <w:shd w:val="clear" w:color="auto" w:fill="auto"/>
          </w:tcPr>
          <w:p w14:paraId="6B94FECE" w14:textId="77777777" w:rsidR="00D62093" w:rsidRPr="00771DE2" w:rsidRDefault="00D62093" w:rsidP="00E10E8D">
            <w:pPr>
              <w:pStyle w:val="TAC"/>
              <w:rPr>
                <w:sz w:val="16"/>
                <w:szCs w:val="16"/>
              </w:rPr>
            </w:pPr>
          </w:p>
        </w:tc>
        <w:tc>
          <w:tcPr>
            <w:tcW w:w="721" w:type="dxa"/>
            <w:shd w:val="clear" w:color="auto" w:fill="auto"/>
          </w:tcPr>
          <w:p w14:paraId="4E00057E" w14:textId="77777777" w:rsidR="00D62093" w:rsidRPr="00771DE2" w:rsidRDefault="00D62093" w:rsidP="00E10E8D">
            <w:pPr>
              <w:pStyle w:val="TAC"/>
              <w:rPr>
                <w:sz w:val="16"/>
                <w:szCs w:val="16"/>
              </w:rPr>
            </w:pPr>
          </w:p>
        </w:tc>
        <w:tc>
          <w:tcPr>
            <w:tcW w:w="721" w:type="dxa"/>
            <w:shd w:val="clear" w:color="auto" w:fill="auto"/>
          </w:tcPr>
          <w:p w14:paraId="71DF98E6" w14:textId="77777777" w:rsidR="00D62093" w:rsidRPr="00771DE2" w:rsidRDefault="00D62093" w:rsidP="00E10E8D">
            <w:pPr>
              <w:pStyle w:val="TAC"/>
              <w:rPr>
                <w:sz w:val="16"/>
                <w:szCs w:val="16"/>
              </w:rPr>
            </w:pPr>
          </w:p>
        </w:tc>
        <w:tc>
          <w:tcPr>
            <w:tcW w:w="721" w:type="dxa"/>
            <w:shd w:val="clear" w:color="auto" w:fill="auto"/>
          </w:tcPr>
          <w:p w14:paraId="29F99F80" w14:textId="77777777" w:rsidR="00D62093" w:rsidRPr="00771DE2" w:rsidRDefault="00D62093" w:rsidP="00E10E8D">
            <w:pPr>
              <w:pStyle w:val="TAC"/>
              <w:rPr>
                <w:sz w:val="16"/>
                <w:szCs w:val="16"/>
              </w:rPr>
            </w:pPr>
          </w:p>
        </w:tc>
        <w:tc>
          <w:tcPr>
            <w:tcW w:w="721" w:type="dxa"/>
            <w:shd w:val="clear" w:color="auto" w:fill="auto"/>
          </w:tcPr>
          <w:p w14:paraId="6868B35C" w14:textId="77777777" w:rsidR="00D62093" w:rsidRPr="00771DE2" w:rsidRDefault="00D62093" w:rsidP="00E10E8D">
            <w:pPr>
              <w:pStyle w:val="TAC"/>
              <w:rPr>
                <w:sz w:val="16"/>
                <w:szCs w:val="16"/>
              </w:rPr>
            </w:pPr>
          </w:p>
        </w:tc>
        <w:tc>
          <w:tcPr>
            <w:tcW w:w="721" w:type="dxa"/>
            <w:shd w:val="clear" w:color="auto" w:fill="auto"/>
          </w:tcPr>
          <w:p w14:paraId="13B5C3AA" w14:textId="77777777" w:rsidR="00D62093" w:rsidRPr="00771DE2" w:rsidRDefault="00D62093" w:rsidP="00E10E8D">
            <w:pPr>
              <w:pStyle w:val="TAC"/>
              <w:rPr>
                <w:sz w:val="16"/>
                <w:szCs w:val="16"/>
              </w:rPr>
            </w:pPr>
          </w:p>
        </w:tc>
        <w:tc>
          <w:tcPr>
            <w:tcW w:w="1283" w:type="dxa"/>
            <w:shd w:val="clear" w:color="auto" w:fill="auto"/>
          </w:tcPr>
          <w:p w14:paraId="3F20122C" w14:textId="77777777" w:rsidR="00D62093" w:rsidRPr="00771DE2" w:rsidRDefault="00D62093" w:rsidP="00E10E8D">
            <w:pPr>
              <w:pStyle w:val="TAC"/>
              <w:rPr>
                <w:sz w:val="16"/>
                <w:szCs w:val="16"/>
              </w:rPr>
            </w:pPr>
          </w:p>
        </w:tc>
      </w:tr>
      <w:tr w:rsidR="00D62093" w:rsidRPr="00771DE2" w14:paraId="75F9D2B4" w14:textId="77777777" w:rsidTr="00E10E8D">
        <w:trPr>
          <w:trHeight w:val="210"/>
        </w:trPr>
        <w:tc>
          <w:tcPr>
            <w:tcW w:w="1334" w:type="dxa"/>
            <w:vMerge w:val="restart"/>
            <w:tcBorders>
              <w:top w:val="nil"/>
            </w:tcBorders>
            <w:shd w:val="clear" w:color="auto" w:fill="auto"/>
          </w:tcPr>
          <w:p w14:paraId="7D051BA5" w14:textId="77777777" w:rsidR="00D62093" w:rsidRPr="00771DE2" w:rsidRDefault="00D62093" w:rsidP="00E10E8D">
            <w:pPr>
              <w:pStyle w:val="TAC"/>
              <w:rPr>
                <w:sz w:val="16"/>
                <w:szCs w:val="16"/>
              </w:rPr>
            </w:pPr>
            <w:r w:rsidRPr="00771DE2">
              <w:rPr>
                <w:sz w:val="16"/>
                <w:szCs w:val="16"/>
              </w:rPr>
              <w:t>CA_n70A-n71A</w:t>
            </w:r>
          </w:p>
        </w:tc>
        <w:tc>
          <w:tcPr>
            <w:tcW w:w="576" w:type="dxa"/>
            <w:vMerge w:val="restart"/>
            <w:shd w:val="clear" w:color="auto" w:fill="auto"/>
            <w:vAlign w:val="center"/>
          </w:tcPr>
          <w:p w14:paraId="4802767D"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vAlign w:val="center"/>
          </w:tcPr>
          <w:p w14:paraId="21886278" w14:textId="77777777" w:rsidR="00D62093" w:rsidRPr="00771DE2" w:rsidRDefault="00D62093" w:rsidP="00E10E8D">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08364CE5"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vMerge w:val="restart"/>
            <w:shd w:val="clear" w:color="auto" w:fill="auto"/>
          </w:tcPr>
          <w:p w14:paraId="2630A29E" w14:textId="77777777" w:rsidR="00D62093" w:rsidRPr="00771DE2" w:rsidRDefault="00D62093" w:rsidP="00E10E8D">
            <w:pPr>
              <w:pStyle w:val="TAC"/>
              <w:rPr>
                <w:sz w:val="16"/>
                <w:szCs w:val="16"/>
              </w:rPr>
            </w:pPr>
          </w:p>
        </w:tc>
        <w:tc>
          <w:tcPr>
            <w:tcW w:w="931" w:type="dxa"/>
            <w:vMerge w:val="restart"/>
            <w:shd w:val="clear" w:color="auto" w:fill="auto"/>
          </w:tcPr>
          <w:p w14:paraId="32DB4E6E" w14:textId="77777777" w:rsidR="00D62093" w:rsidRPr="00771DE2" w:rsidRDefault="00D62093" w:rsidP="00E10E8D">
            <w:pPr>
              <w:pStyle w:val="TAC"/>
              <w:rPr>
                <w:sz w:val="16"/>
                <w:szCs w:val="16"/>
              </w:rPr>
            </w:pPr>
          </w:p>
        </w:tc>
        <w:tc>
          <w:tcPr>
            <w:tcW w:w="721" w:type="dxa"/>
            <w:vMerge w:val="restart"/>
            <w:shd w:val="clear" w:color="auto" w:fill="auto"/>
          </w:tcPr>
          <w:p w14:paraId="225CB34C" w14:textId="77777777" w:rsidR="00D62093" w:rsidRPr="00771DE2" w:rsidRDefault="00D62093" w:rsidP="00E10E8D">
            <w:pPr>
              <w:pStyle w:val="TAC"/>
              <w:rPr>
                <w:sz w:val="16"/>
                <w:szCs w:val="16"/>
              </w:rPr>
            </w:pPr>
          </w:p>
        </w:tc>
        <w:tc>
          <w:tcPr>
            <w:tcW w:w="1185" w:type="dxa"/>
            <w:vMerge w:val="restart"/>
            <w:shd w:val="clear" w:color="auto" w:fill="auto"/>
          </w:tcPr>
          <w:p w14:paraId="59571C36" w14:textId="77777777" w:rsidR="00D62093" w:rsidRPr="00771DE2" w:rsidRDefault="00D62093" w:rsidP="00E10E8D">
            <w:pPr>
              <w:pStyle w:val="TAC"/>
              <w:rPr>
                <w:sz w:val="16"/>
                <w:szCs w:val="16"/>
              </w:rPr>
            </w:pPr>
          </w:p>
        </w:tc>
        <w:tc>
          <w:tcPr>
            <w:tcW w:w="721" w:type="dxa"/>
            <w:shd w:val="clear" w:color="auto" w:fill="auto"/>
          </w:tcPr>
          <w:p w14:paraId="7DE226E5" w14:textId="77777777" w:rsidR="00D62093" w:rsidRPr="00771DE2" w:rsidRDefault="00D62093" w:rsidP="00E10E8D">
            <w:pPr>
              <w:pStyle w:val="TAC"/>
              <w:rPr>
                <w:sz w:val="16"/>
                <w:szCs w:val="16"/>
              </w:rPr>
            </w:pPr>
            <w:r w:rsidRPr="00771DE2">
              <w:rPr>
                <w:sz w:val="16"/>
                <w:szCs w:val="16"/>
              </w:rPr>
              <w:t>-92.7 +4.1 +TT</w:t>
            </w:r>
          </w:p>
        </w:tc>
        <w:tc>
          <w:tcPr>
            <w:tcW w:w="721" w:type="dxa"/>
            <w:vMerge w:val="restart"/>
            <w:shd w:val="clear" w:color="auto" w:fill="auto"/>
          </w:tcPr>
          <w:p w14:paraId="67FB12E1" w14:textId="77777777" w:rsidR="00D62093" w:rsidRPr="00771DE2" w:rsidRDefault="00D62093" w:rsidP="00E10E8D">
            <w:pPr>
              <w:pStyle w:val="TAC"/>
              <w:rPr>
                <w:sz w:val="16"/>
                <w:szCs w:val="16"/>
              </w:rPr>
            </w:pPr>
          </w:p>
        </w:tc>
        <w:tc>
          <w:tcPr>
            <w:tcW w:w="721" w:type="dxa"/>
            <w:vMerge w:val="restart"/>
            <w:shd w:val="clear" w:color="auto" w:fill="auto"/>
          </w:tcPr>
          <w:p w14:paraId="26102CF6" w14:textId="77777777" w:rsidR="00D62093" w:rsidRPr="00771DE2" w:rsidRDefault="00D62093" w:rsidP="00E10E8D">
            <w:pPr>
              <w:pStyle w:val="TAC"/>
              <w:rPr>
                <w:sz w:val="16"/>
                <w:szCs w:val="16"/>
              </w:rPr>
            </w:pPr>
          </w:p>
        </w:tc>
        <w:tc>
          <w:tcPr>
            <w:tcW w:w="721" w:type="dxa"/>
            <w:vMerge w:val="restart"/>
            <w:shd w:val="clear" w:color="auto" w:fill="auto"/>
          </w:tcPr>
          <w:p w14:paraId="5599B06F" w14:textId="77777777" w:rsidR="00D62093" w:rsidRPr="00771DE2" w:rsidRDefault="00D62093" w:rsidP="00E10E8D">
            <w:pPr>
              <w:pStyle w:val="TAC"/>
              <w:rPr>
                <w:sz w:val="16"/>
                <w:szCs w:val="16"/>
              </w:rPr>
            </w:pPr>
          </w:p>
        </w:tc>
        <w:tc>
          <w:tcPr>
            <w:tcW w:w="721" w:type="dxa"/>
            <w:vMerge w:val="restart"/>
            <w:shd w:val="clear" w:color="auto" w:fill="auto"/>
          </w:tcPr>
          <w:p w14:paraId="04126EB7" w14:textId="77777777" w:rsidR="00D62093" w:rsidRPr="00771DE2" w:rsidRDefault="00D62093" w:rsidP="00E10E8D">
            <w:pPr>
              <w:pStyle w:val="TAC"/>
              <w:rPr>
                <w:sz w:val="16"/>
                <w:szCs w:val="16"/>
              </w:rPr>
            </w:pPr>
          </w:p>
        </w:tc>
        <w:tc>
          <w:tcPr>
            <w:tcW w:w="721" w:type="dxa"/>
            <w:vMerge w:val="restart"/>
            <w:shd w:val="clear" w:color="auto" w:fill="auto"/>
          </w:tcPr>
          <w:p w14:paraId="522E1488" w14:textId="77777777" w:rsidR="00D62093" w:rsidRPr="00771DE2" w:rsidRDefault="00D62093" w:rsidP="00E10E8D">
            <w:pPr>
              <w:pStyle w:val="TAC"/>
              <w:rPr>
                <w:sz w:val="16"/>
                <w:szCs w:val="16"/>
              </w:rPr>
            </w:pPr>
          </w:p>
        </w:tc>
        <w:tc>
          <w:tcPr>
            <w:tcW w:w="721" w:type="dxa"/>
            <w:vMerge w:val="restart"/>
            <w:shd w:val="clear" w:color="auto" w:fill="auto"/>
          </w:tcPr>
          <w:p w14:paraId="4CD68C22" w14:textId="77777777" w:rsidR="00D62093" w:rsidRPr="00771DE2" w:rsidRDefault="00D62093" w:rsidP="00E10E8D">
            <w:pPr>
              <w:pStyle w:val="TAC"/>
              <w:rPr>
                <w:sz w:val="16"/>
                <w:szCs w:val="16"/>
              </w:rPr>
            </w:pPr>
          </w:p>
        </w:tc>
        <w:tc>
          <w:tcPr>
            <w:tcW w:w="721" w:type="dxa"/>
            <w:vMerge w:val="restart"/>
            <w:shd w:val="clear" w:color="auto" w:fill="auto"/>
          </w:tcPr>
          <w:p w14:paraId="5DCACF50" w14:textId="77777777" w:rsidR="00D62093" w:rsidRPr="00771DE2" w:rsidRDefault="00D62093" w:rsidP="00E10E8D">
            <w:pPr>
              <w:pStyle w:val="TAC"/>
              <w:rPr>
                <w:sz w:val="16"/>
                <w:szCs w:val="16"/>
              </w:rPr>
            </w:pPr>
          </w:p>
        </w:tc>
        <w:tc>
          <w:tcPr>
            <w:tcW w:w="1283" w:type="dxa"/>
            <w:vMerge w:val="restart"/>
            <w:shd w:val="clear" w:color="auto" w:fill="auto"/>
          </w:tcPr>
          <w:p w14:paraId="48801D88" w14:textId="77777777" w:rsidR="00D62093" w:rsidRPr="00771DE2" w:rsidRDefault="00D62093" w:rsidP="00E10E8D">
            <w:pPr>
              <w:pStyle w:val="TAC"/>
              <w:rPr>
                <w:sz w:val="16"/>
                <w:szCs w:val="16"/>
              </w:rPr>
            </w:pPr>
          </w:p>
        </w:tc>
      </w:tr>
      <w:tr w:rsidR="00D62093" w:rsidRPr="00771DE2" w14:paraId="1AE86B61" w14:textId="77777777" w:rsidTr="00E10E8D">
        <w:trPr>
          <w:trHeight w:val="210"/>
        </w:trPr>
        <w:tc>
          <w:tcPr>
            <w:tcW w:w="1334" w:type="dxa"/>
            <w:vMerge/>
            <w:shd w:val="clear" w:color="auto" w:fill="auto"/>
          </w:tcPr>
          <w:p w14:paraId="0C153D9A" w14:textId="77777777" w:rsidR="00D62093" w:rsidRPr="00771DE2" w:rsidRDefault="00D62093" w:rsidP="00E10E8D">
            <w:pPr>
              <w:pStyle w:val="TAC"/>
              <w:rPr>
                <w:sz w:val="16"/>
                <w:szCs w:val="16"/>
              </w:rPr>
            </w:pPr>
          </w:p>
        </w:tc>
        <w:tc>
          <w:tcPr>
            <w:tcW w:w="576" w:type="dxa"/>
            <w:vMerge/>
            <w:shd w:val="clear" w:color="auto" w:fill="auto"/>
            <w:vAlign w:val="center"/>
          </w:tcPr>
          <w:p w14:paraId="25E8FA50"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75D79FD5" w14:textId="77777777" w:rsidR="00D62093" w:rsidRPr="00771DE2" w:rsidRDefault="00D62093" w:rsidP="00E10E8D">
            <w:pPr>
              <w:pStyle w:val="TAC"/>
              <w:rPr>
                <w:sz w:val="16"/>
                <w:szCs w:val="16"/>
                <w:lang w:eastAsia="zh-CN"/>
              </w:rPr>
            </w:pPr>
          </w:p>
        </w:tc>
        <w:tc>
          <w:tcPr>
            <w:tcW w:w="576" w:type="dxa"/>
            <w:vMerge/>
            <w:shd w:val="clear" w:color="auto" w:fill="auto"/>
            <w:vAlign w:val="center"/>
          </w:tcPr>
          <w:p w14:paraId="6C1BA73C" w14:textId="77777777" w:rsidR="00D62093" w:rsidRPr="00771DE2" w:rsidRDefault="00D62093" w:rsidP="00E10E8D">
            <w:pPr>
              <w:pStyle w:val="TAC"/>
              <w:rPr>
                <w:sz w:val="16"/>
                <w:szCs w:val="16"/>
                <w:lang w:eastAsia="zh-CN"/>
              </w:rPr>
            </w:pPr>
          </w:p>
        </w:tc>
        <w:tc>
          <w:tcPr>
            <w:tcW w:w="1270" w:type="dxa"/>
            <w:vMerge/>
            <w:shd w:val="clear" w:color="auto" w:fill="auto"/>
          </w:tcPr>
          <w:p w14:paraId="7BEBA88C" w14:textId="77777777" w:rsidR="00D62093" w:rsidRPr="00771DE2" w:rsidRDefault="00D62093" w:rsidP="00E10E8D">
            <w:pPr>
              <w:pStyle w:val="TAC"/>
              <w:rPr>
                <w:sz w:val="16"/>
                <w:szCs w:val="16"/>
              </w:rPr>
            </w:pPr>
          </w:p>
        </w:tc>
        <w:tc>
          <w:tcPr>
            <w:tcW w:w="931" w:type="dxa"/>
            <w:vMerge/>
            <w:shd w:val="clear" w:color="auto" w:fill="auto"/>
          </w:tcPr>
          <w:p w14:paraId="1AADF786" w14:textId="77777777" w:rsidR="00D62093" w:rsidRPr="00771DE2" w:rsidRDefault="00D62093" w:rsidP="00E10E8D">
            <w:pPr>
              <w:pStyle w:val="TAC"/>
              <w:rPr>
                <w:sz w:val="16"/>
                <w:szCs w:val="16"/>
              </w:rPr>
            </w:pPr>
          </w:p>
        </w:tc>
        <w:tc>
          <w:tcPr>
            <w:tcW w:w="721" w:type="dxa"/>
            <w:vMerge/>
            <w:shd w:val="clear" w:color="auto" w:fill="auto"/>
          </w:tcPr>
          <w:p w14:paraId="1EFDA27A" w14:textId="77777777" w:rsidR="00D62093" w:rsidRPr="00771DE2" w:rsidRDefault="00D62093" w:rsidP="00E10E8D">
            <w:pPr>
              <w:pStyle w:val="TAC"/>
              <w:rPr>
                <w:sz w:val="16"/>
                <w:szCs w:val="16"/>
              </w:rPr>
            </w:pPr>
          </w:p>
        </w:tc>
        <w:tc>
          <w:tcPr>
            <w:tcW w:w="1185" w:type="dxa"/>
            <w:vMerge/>
            <w:shd w:val="clear" w:color="auto" w:fill="auto"/>
          </w:tcPr>
          <w:p w14:paraId="034EF126" w14:textId="77777777" w:rsidR="00D62093" w:rsidRPr="00771DE2" w:rsidRDefault="00D62093" w:rsidP="00E10E8D">
            <w:pPr>
              <w:pStyle w:val="TAC"/>
              <w:rPr>
                <w:sz w:val="16"/>
                <w:szCs w:val="16"/>
              </w:rPr>
            </w:pPr>
          </w:p>
        </w:tc>
        <w:tc>
          <w:tcPr>
            <w:tcW w:w="721" w:type="dxa"/>
            <w:shd w:val="clear" w:color="auto" w:fill="auto"/>
          </w:tcPr>
          <w:p w14:paraId="0685F595" w14:textId="77777777" w:rsidR="00D62093" w:rsidRPr="00771DE2" w:rsidRDefault="00D62093" w:rsidP="00E10E8D">
            <w:pPr>
              <w:pStyle w:val="TAC"/>
              <w:rPr>
                <w:sz w:val="16"/>
                <w:szCs w:val="16"/>
              </w:rPr>
            </w:pPr>
            <w:r w:rsidRPr="00771DE2">
              <w:rPr>
                <w:sz w:val="16"/>
                <w:szCs w:val="16"/>
              </w:rPr>
              <w:t>-92.7 -2.7 +4.1 +TT</w:t>
            </w:r>
            <w:r w:rsidRPr="00771DE2">
              <w:rPr>
                <w:sz w:val="16"/>
                <w:szCs w:val="16"/>
                <w:vertAlign w:val="superscript"/>
              </w:rPr>
              <w:t>4</w:t>
            </w:r>
          </w:p>
        </w:tc>
        <w:tc>
          <w:tcPr>
            <w:tcW w:w="721" w:type="dxa"/>
            <w:vMerge/>
            <w:shd w:val="clear" w:color="auto" w:fill="auto"/>
          </w:tcPr>
          <w:p w14:paraId="5C2B0024" w14:textId="77777777" w:rsidR="00D62093" w:rsidRPr="00771DE2" w:rsidRDefault="00D62093" w:rsidP="00E10E8D">
            <w:pPr>
              <w:pStyle w:val="TAC"/>
              <w:rPr>
                <w:sz w:val="16"/>
                <w:szCs w:val="16"/>
              </w:rPr>
            </w:pPr>
          </w:p>
        </w:tc>
        <w:tc>
          <w:tcPr>
            <w:tcW w:w="721" w:type="dxa"/>
            <w:vMerge/>
            <w:shd w:val="clear" w:color="auto" w:fill="auto"/>
          </w:tcPr>
          <w:p w14:paraId="78B13996" w14:textId="77777777" w:rsidR="00D62093" w:rsidRPr="00771DE2" w:rsidRDefault="00D62093" w:rsidP="00E10E8D">
            <w:pPr>
              <w:pStyle w:val="TAC"/>
              <w:rPr>
                <w:sz w:val="16"/>
                <w:szCs w:val="16"/>
              </w:rPr>
            </w:pPr>
          </w:p>
        </w:tc>
        <w:tc>
          <w:tcPr>
            <w:tcW w:w="721" w:type="dxa"/>
            <w:vMerge/>
            <w:shd w:val="clear" w:color="auto" w:fill="auto"/>
          </w:tcPr>
          <w:p w14:paraId="41FB1C37" w14:textId="77777777" w:rsidR="00D62093" w:rsidRPr="00771DE2" w:rsidRDefault="00D62093" w:rsidP="00E10E8D">
            <w:pPr>
              <w:pStyle w:val="TAC"/>
              <w:rPr>
                <w:sz w:val="16"/>
                <w:szCs w:val="16"/>
              </w:rPr>
            </w:pPr>
          </w:p>
        </w:tc>
        <w:tc>
          <w:tcPr>
            <w:tcW w:w="721" w:type="dxa"/>
            <w:vMerge/>
            <w:shd w:val="clear" w:color="auto" w:fill="auto"/>
          </w:tcPr>
          <w:p w14:paraId="59763309" w14:textId="77777777" w:rsidR="00D62093" w:rsidRPr="00771DE2" w:rsidRDefault="00D62093" w:rsidP="00E10E8D">
            <w:pPr>
              <w:pStyle w:val="TAC"/>
              <w:rPr>
                <w:sz w:val="16"/>
                <w:szCs w:val="16"/>
              </w:rPr>
            </w:pPr>
          </w:p>
        </w:tc>
        <w:tc>
          <w:tcPr>
            <w:tcW w:w="721" w:type="dxa"/>
            <w:vMerge/>
            <w:shd w:val="clear" w:color="auto" w:fill="auto"/>
          </w:tcPr>
          <w:p w14:paraId="2690BDEF" w14:textId="77777777" w:rsidR="00D62093" w:rsidRPr="00771DE2" w:rsidRDefault="00D62093" w:rsidP="00E10E8D">
            <w:pPr>
              <w:pStyle w:val="TAC"/>
              <w:rPr>
                <w:sz w:val="16"/>
                <w:szCs w:val="16"/>
              </w:rPr>
            </w:pPr>
          </w:p>
        </w:tc>
        <w:tc>
          <w:tcPr>
            <w:tcW w:w="721" w:type="dxa"/>
            <w:vMerge/>
            <w:shd w:val="clear" w:color="auto" w:fill="auto"/>
          </w:tcPr>
          <w:p w14:paraId="19D32F40" w14:textId="77777777" w:rsidR="00D62093" w:rsidRPr="00771DE2" w:rsidRDefault="00D62093" w:rsidP="00E10E8D">
            <w:pPr>
              <w:pStyle w:val="TAC"/>
              <w:rPr>
                <w:sz w:val="16"/>
                <w:szCs w:val="16"/>
              </w:rPr>
            </w:pPr>
          </w:p>
        </w:tc>
        <w:tc>
          <w:tcPr>
            <w:tcW w:w="721" w:type="dxa"/>
            <w:vMerge/>
            <w:shd w:val="clear" w:color="auto" w:fill="auto"/>
          </w:tcPr>
          <w:p w14:paraId="55C87148" w14:textId="77777777" w:rsidR="00D62093" w:rsidRPr="00771DE2" w:rsidRDefault="00D62093" w:rsidP="00E10E8D">
            <w:pPr>
              <w:pStyle w:val="TAC"/>
              <w:rPr>
                <w:sz w:val="16"/>
                <w:szCs w:val="16"/>
              </w:rPr>
            </w:pPr>
          </w:p>
        </w:tc>
        <w:tc>
          <w:tcPr>
            <w:tcW w:w="1283" w:type="dxa"/>
            <w:vMerge/>
            <w:shd w:val="clear" w:color="auto" w:fill="auto"/>
          </w:tcPr>
          <w:p w14:paraId="05AEB87E" w14:textId="77777777" w:rsidR="00D62093" w:rsidRPr="00771DE2" w:rsidRDefault="00D62093" w:rsidP="00E10E8D">
            <w:pPr>
              <w:pStyle w:val="TAC"/>
              <w:rPr>
                <w:sz w:val="16"/>
                <w:szCs w:val="16"/>
              </w:rPr>
            </w:pPr>
          </w:p>
        </w:tc>
      </w:tr>
      <w:tr w:rsidR="00D62093" w:rsidRPr="00771DE2" w14:paraId="0C5478F6" w14:textId="77777777" w:rsidTr="00E10E8D">
        <w:trPr>
          <w:trHeight w:val="210"/>
        </w:trPr>
        <w:tc>
          <w:tcPr>
            <w:tcW w:w="1334" w:type="dxa"/>
            <w:vMerge/>
            <w:shd w:val="clear" w:color="auto" w:fill="auto"/>
          </w:tcPr>
          <w:p w14:paraId="616C2527" w14:textId="77777777" w:rsidR="00D62093" w:rsidRPr="00771DE2" w:rsidRDefault="00D62093" w:rsidP="00E10E8D">
            <w:pPr>
              <w:pStyle w:val="TAC"/>
              <w:rPr>
                <w:sz w:val="16"/>
                <w:szCs w:val="16"/>
              </w:rPr>
            </w:pPr>
          </w:p>
        </w:tc>
        <w:tc>
          <w:tcPr>
            <w:tcW w:w="576" w:type="dxa"/>
            <w:vMerge w:val="restart"/>
            <w:shd w:val="clear" w:color="auto" w:fill="auto"/>
          </w:tcPr>
          <w:p w14:paraId="0CDA3CDC" w14:textId="77777777" w:rsidR="00D62093" w:rsidRPr="00771DE2" w:rsidRDefault="00D62093" w:rsidP="00E10E8D">
            <w:pPr>
              <w:pStyle w:val="TAC"/>
              <w:rPr>
                <w:sz w:val="16"/>
                <w:szCs w:val="16"/>
                <w:lang w:eastAsia="zh-CN"/>
              </w:rPr>
            </w:pPr>
            <w:r w:rsidRPr="00771DE2">
              <w:rPr>
                <w:sz w:val="16"/>
                <w:szCs w:val="16"/>
                <w:lang w:eastAsia="zh-CN"/>
              </w:rPr>
              <w:t>2</w:t>
            </w:r>
          </w:p>
        </w:tc>
        <w:tc>
          <w:tcPr>
            <w:tcW w:w="634" w:type="dxa"/>
            <w:vMerge w:val="restart"/>
            <w:shd w:val="clear" w:color="auto" w:fill="auto"/>
            <w:vAlign w:val="center"/>
          </w:tcPr>
          <w:p w14:paraId="2B5D88C8" w14:textId="77777777" w:rsidR="00D62093" w:rsidRPr="00771DE2" w:rsidRDefault="00D62093" w:rsidP="00E10E8D">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3E5537B9"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66479097" w14:textId="77777777" w:rsidR="00D62093" w:rsidRPr="00771DE2" w:rsidRDefault="00D62093" w:rsidP="00E10E8D">
            <w:pPr>
              <w:pStyle w:val="TAC"/>
              <w:rPr>
                <w:sz w:val="16"/>
                <w:szCs w:val="16"/>
              </w:rPr>
            </w:pPr>
            <w:r w:rsidRPr="00771DE2">
              <w:rPr>
                <w:sz w:val="16"/>
                <w:szCs w:val="16"/>
              </w:rPr>
              <w:t>-100.0 +9.9 +TT</w:t>
            </w:r>
          </w:p>
        </w:tc>
        <w:tc>
          <w:tcPr>
            <w:tcW w:w="931" w:type="dxa"/>
            <w:vMerge w:val="restart"/>
            <w:shd w:val="clear" w:color="auto" w:fill="auto"/>
          </w:tcPr>
          <w:p w14:paraId="6282EFA2" w14:textId="77777777" w:rsidR="00D62093" w:rsidRPr="00771DE2" w:rsidRDefault="00D62093" w:rsidP="00E10E8D">
            <w:pPr>
              <w:pStyle w:val="TAC"/>
              <w:rPr>
                <w:sz w:val="16"/>
                <w:szCs w:val="16"/>
              </w:rPr>
            </w:pPr>
          </w:p>
        </w:tc>
        <w:tc>
          <w:tcPr>
            <w:tcW w:w="721" w:type="dxa"/>
            <w:vMerge w:val="restart"/>
            <w:shd w:val="clear" w:color="auto" w:fill="auto"/>
          </w:tcPr>
          <w:p w14:paraId="54300094" w14:textId="77777777" w:rsidR="00D62093" w:rsidRPr="00771DE2" w:rsidRDefault="00D62093" w:rsidP="00E10E8D">
            <w:pPr>
              <w:pStyle w:val="TAC"/>
              <w:rPr>
                <w:sz w:val="16"/>
                <w:szCs w:val="16"/>
              </w:rPr>
            </w:pPr>
          </w:p>
        </w:tc>
        <w:tc>
          <w:tcPr>
            <w:tcW w:w="1185" w:type="dxa"/>
            <w:vMerge w:val="restart"/>
            <w:shd w:val="clear" w:color="auto" w:fill="auto"/>
          </w:tcPr>
          <w:p w14:paraId="509308BA" w14:textId="77777777" w:rsidR="00D62093" w:rsidRPr="00771DE2" w:rsidRDefault="00D62093" w:rsidP="00E10E8D">
            <w:pPr>
              <w:pStyle w:val="TAC"/>
              <w:rPr>
                <w:sz w:val="16"/>
                <w:szCs w:val="16"/>
              </w:rPr>
            </w:pPr>
          </w:p>
        </w:tc>
        <w:tc>
          <w:tcPr>
            <w:tcW w:w="721" w:type="dxa"/>
            <w:vMerge w:val="restart"/>
            <w:shd w:val="clear" w:color="auto" w:fill="auto"/>
          </w:tcPr>
          <w:p w14:paraId="33C2B50B" w14:textId="77777777" w:rsidR="00D62093" w:rsidRPr="00771DE2" w:rsidRDefault="00D62093" w:rsidP="00E10E8D">
            <w:pPr>
              <w:pStyle w:val="TAC"/>
              <w:rPr>
                <w:sz w:val="16"/>
                <w:szCs w:val="16"/>
              </w:rPr>
            </w:pPr>
          </w:p>
        </w:tc>
        <w:tc>
          <w:tcPr>
            <w:tcW w:w="721" w:type="dxa"/>
            <w:vMerge w:val="restart"/>
            <w:shd w:val="clear" w:color="auto" w:fill="auto"/>
          </w:tcPr>
          <w:p w14:paraId="4FA828EF" w14:textId="77777777" w:rsidR="00D62093" w:rsidRPr="00771DE2" w:rsidRDefault="00D62093" w:rsidP="00E10E8D">
            <w:pPr>
              <w:pStyle w:val="TAC"/>
              <w:rPr>
                <w:sz w:val="16"/>
                <w:szCs w:val="16"/>
              </w:rPr>
            </w:pPr>
          </w:p>
        </w:tc>
        <w:tc>
          <w:tcPr>
            <w:tcW w:w="721" w:type="dxa"/>
            <w:vMerge w:val="restart"/>
            <w:shd w:val="clear" w:color="auto" w:fill="auto"/>
          </w:tcPr>
          <w:p w14:paraId="01372CAC" w14:textId="77777777" w:rsidR="00D62093" w:rsidRPr="00771DE2" w:rsidRDefault="00D62093" w:rsidP="00E10E8D">
            <w:pPr>
              <w:pStyle w:val="TAC"/>
              <w:rPr>
                <w:sz w:val="16"/>
                <w:szCs w:val="16"/>
              </w:rPr>
            </w:pPr>
          </w:p>
        </w:tc>
        <w:tc>
          <w:tcPr>
            <w:tcW w:w="721" w:type="dxa"/>
            <w:vMerge w:val="restart"/>
            <w:shd w:val="clear" w:color="auto" w:fill="auto"/>
          </w:tcPr>
          <w:p w14:paraId="3CB97FC7" w14:textId="77777777" w:rsidR="00D62093" w:rsidRPr="00771DE2" w:rsidRDefault="00D62093" w:rsidP="00E10E8D">
            <w:pPr>
              <w:pStyle w:val="TAC"/>
              <w:rPr>
                <w:sz w:val="16"/>
                <w:szCs w:val="16"/>
              </w:rPr>
            </w:pPr>
          </w:p>
        </w:tc>
        <w:tc>
          <w:tcPr>
            <w:tcW w:w="721" w:type="dxa"/>
            <w:vMerge w:val="restart"/>
            <w:shd w:val="clear" w:color="auto" w:fill="auto"/>
          </w:tcPr>
          <w:p w14:paraId="3367BF19" w14:textId="77777777" w:rsidR="00D62093" w:rsidRPr="00771DE2" w:rsidRDefault="00D62093" w:rsidP="00E10E8D">
            <w:pPr>
              <w:pStyle w:val="TAC"/>
              <w:rPr>
                <w:sz w:val="16"/>
                <w:szCs w:val="16"/>
              </w:rPr>
            </w:pPr>
          </w:p>
        </w:tc>
        <w:tc>
          <w:tcPr>
            <w:tcW w:w="721" w:type="dxa"/>
            <w:vMerge w:val="restart"/>
            <w:shd w:val="clear" w:color="auto" w:fill="auto"/>
          </w:tcPr>
          <w:p w14:paraId="2E1B042A" w14:textId="77777777" w:rsidR="00D62093" w:rsidRPr="00771DE2" w:rsidRDefault="00D62093" w:rsidP="00E10E8D">
            <w:pPr>
              <w:pStyle w:val="TAC"/>
              <w:rPr>
                <w:sz w:val="16"/>
                <w:szCs w:val="16"/>
              </w:rPr>
            </w:pPr>
          </w:p>
        </w:tc>
        <w:tc>
          <w:tcPr>
            <w:tcW w:w="721" w:type="dxa"/>
            <w:vMerge w:val="restart"/>
            <w:shd w:val="clear" w:color="auto" w:fill="auto"/>
          </w:tcPr>
          <w:p w14:paraId="5D7B902E" w14:textId="77777777" w:rsidR="00D62093" w:rsidRPr="00771DE2" w:rsidRDefault="00D62093" w:rsidP="00E10E8D">
            <w:pPr>
              <w:pStyle w:val="TAC"/>
              <w:rPr>
                <w:sz w:val="16"/>
                <w:szCs w:val="16"/>
              </w:rPr>
            </w:pPr>
          </w:p>
        </w:tc>
        <w:tc>
          <w:tcPr>
            <w:tcW w:w="721" w:type="dxa"/>
            <w:vMerge w:val="restart"/>
            <w:shd w:val="clear" w:color="auto" w:fill="auto"/>
          </w:tcPr>
          <w:p w14:paraId="68571524" w14:textId="77777777" w:rsidR="00D62093" w:rsidRPr="00771DE2" w:rsidRDefault="00D62093" w:rsidP="00E10E8D">
            <w:pPr>
              <w:pStyle w:val="TAC"/>
              <w:rPr>
                <w:sz w:val="16"/>
                <w:szCs w:val="16"/>
              </w:rPr>
            </w:pPr>
          </w:p>
        </w:tc>
        <w:tc>
          <w:tcPr>
            <w:tcW w:w="1283" w:type="dxa"/>
            <w:vMerge w:val="restart"/>
            <w:shd w:val="clear" w:color="auto" w:fill="auto"/>
          </w:tcPr>
          <w:p w14:paraId="6FD2FD83" w14:textId="77777777" w:rsidR="00D62093" w:rsidRPr="00771DE2" w:rsidRDefault="00D62093" w:rsidP="00E10E8D">
            <w:pPr>
              <w:pStyle w:val="TAC"/>
              <w:rPr>
                <w:sz w:val="16"/>
                <w:szCs w:val="16"/>
              </w:rPr>
            </w:pPr>
          </w:p>
        </w:tc>
      </w:tr>
      <w:tr w:rsidR="00D62093" w:rsidRPr="00771DE2" w14:paraId="7DAE306E" w14:textId="77777777" w:rsidTr="00E10E8D">
        <w:trPr>
          <w:trHeight w:val="210"/>
        </w:trPr>
        <w:tc>
          <w:tcPr>
            <w:tcW w:w="1334" w:type="dxa"/>
            <w:vMerge/>
            <w:shd w:val="clear" w:color="auto" w:fill="auto"/>
          </w:tcPr>
          <w:p w14:paraId="1FB13E46" w14:textId="77777777" w:rsidR="00D62093" w:rsidRPr="00771DE2" w:rsidRDefault="00D62093" w:rsidP="00E10E8D">
            <w:pPr>
              <w:pStyle w:val="TAC"/>
              <w:rPr>
                <w:sz w:val="16"/>
                <w:szCs w:val="16"/>
              </w:rPr>
            </w:pPr>
          </w:p>
        </w:tc>
        <w:tc>
          <w:tcPr>
            <w:tcW w:w="576" w:type="dxa"/>
            <w:vMerge/>
            <w:shd w:val="clear" w:color="auto" w:fill="auto"/>
          </w:tcPr>
          <w:p w14:paraId="6DAED327"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66E76332" w14:textId="77777777" w:rsidR="00D62093" w:rsidRPr="00771DE2" w:rsidRDefault="00D62093" w:rsidP="00E10E8D">
            <w:pPr>
              <w:pStyle w:val="TAC"/>
              <w:rPr>
                <w:sz w:val="16"/>
                <w:szCs w:val="16"/>
                <w:lang w:eastAsia="zh-CN"/>
              </w:rPr>
            </w:pPr>
          </w:p>
        </w:tc>
        <w:tc>
          <w:tcPr>
            <w:tcW w:w="576" w:type="dxa"/>
            <w:vMerge/>
            <w:shd w:val="clear" w:color="auto" w:fill="auto"/>
            <w:vAlign w:val="center"/>
          </w:tcPr>
          <w:p w14:paraId="55D561E2" w14:textId="77777777" w:rsidR="00D62093" w:rsidRPr="00771DE2" w:rsidRDefault="00D62093" w:rsidP="00E10E8D">
            <w:pPr>
              <w:pStyle w:val="TAC"/>
              <w:rPr>
                <w:sz w:val="16"/>
                <w:szCs w:val="16"/>
                <w:lang w:eastAsia="zh-CN"/>
              </w:rPr>
            </w:pPr>
          </w:p>
        </w:tc>
        <w:tc>
          <w:tcPr>
            <w:tcW w:w="1270" w:type="dxa"/>
            <w:shd w:val="clear" w:color="auto" w:fill="auto"/>
          </w:tcPr>
          <w:p w14:paraId="76190A71" w14:textId="77777777" w:rsidR="00D62093" w:rsidRPr="00771DE2" w:rsidRDefault="00D62093" w:rsidP="00E10E8D">
            <w:pPr>
              <w:pStyle w:val="TAC"/>
              <w:rPr>
                <w:sz w:val="16"/>
                <w:szCs w:val="16"/>
              </w:rPr>
            </w:pPr>
            <w:r w:rsidRPr="00771DE2">
              <w:rPr>
                <w:sz w:val="16"/>
                <w:szCs w:val="16"/>
              </w:rPr>
              <w:t>-100.0 -2.7 +9.9 +TT</w:t>
            </w:r>
            <w:r w:rsidRPr="00771DE2">
              <w:rPr>
                <w:sz w:val="16"/>
                <w:szCs w:val="16"/>
                <w:vertAlign w:val="superscript"/>
              </w:rPr>
              <w:t>4</w:t>
            </w:r>
          </w:p>
        </w:tc>
        <w:tc>
          <w:tcPr>
            <w:tcW w:w="931" w:type="dxa"/>
            <w:vMerge/>
            <w:shd w:val="clear" w:color="auto" w:fill="auto"/>
          </w:tcPr>
          <w:p w14:paraId="39B28E1B" w14:textId="77777777" w:rsidR="00D62093" w:rsidRPr="00771DE2" w:rsidRDefault="00D62093" w:rsidP="00E10E8D">
            <w:pPr>
              <w:pStyle w:val="TAC"/>
              <w:rPr>
                <w:sz w:val="16"/>
                <w:szCs w:val="16"/>
              </w:rPr>
            </w:pPr>
          </w:p>
        </w:tc>
        <w:tc>
          <w:tcPr>
            <w:tcW w:w="721" w:type="dxa"/>
            <w:vMerge/>
            <w:shd w:val="clear" w:color="auto" w:fill="auto"/>
          </w:tcPr>
          <w:p w14:paraId="120281CB" w14:textId="77777777" w:rsidR="00D62093" w:rsidRPr="00771DE2" w:rsidRDefault="00D62093" w:rsidP="00E10E8D">
            <w:pPr>
              <w:pStyle w:val="TAC"/>
              <w:rPr>
                <w:sz w:val="16"/>
                <w:szCs w:val="16"/>
              </w:rPr>
            </w:pPr>
          </w:p>
        </w:tc>
        <w:tc>
          <w:tcPr>
            <w:tcW w:w="1185" w:type="dxa"/>
            <w:vMerge/>
            <w:shd w:val="clear" w:color="auto" w:fill="auto"/>
          </w:tcPr>
          <w:p w14:paraId="053A1660" w14:textId="77777777" w:rsidR="00D62093" w:rsidRPr="00771DE2" w:rsidRDefault="00D62093" w:rsidP="00E10E8D">
            <w:pPr>
              <w:pStyle w:val="TAC"/>
              <w:rPr>
                <w:sz w:val="16"/>
                <w:szCs w:val="16"/>
              </w:rPr>
            </w:pPr>
          </w:p>
        </w:tc>
        <w:tc>
          <w:tcPr>
            <w:tcW w:w="721" w:type="dxa"/>
            <w:vMerge/>
            <w:shd w:val="clear" w:color="auto" w:fill="auto"/>
          </w:tcPr>
          <w:p w14:paraId="20791B3F" w14:textId="77777777" w:rsidR="00D62093" w:rsidRPr="00771DE2" w:rsidRDefault="00D62093" w:rsidP="00E10E8D">
            <w:pPr>
              <w:pStyle w:val="TAC"/>
              <w:rPr>
                <w:sz w:val="16"/>
                <w:szCs w:val="16"/>
              </w:rPr>
            </w:pPr>
          </w:p>
        </w:tc>
        <w:tc>
          <w:tcPr>
            <w:tcW w:w="721" w:type="dxa"/>
            <w:vMerge/>
            <w:shd w:val="clear" w:color="auto" w:fill="auto"/>
          </w:tcPr>
          <w:p w14:paraId="61170678" w14:textId="77777777" w:rsidR="00D62093" w:rsidRPr="00771DE2" w:rsidRDefault="00D62093" w:rsidP="00E10E8D">
            <w:pPr>
              <w:pStyle w:val="TAC"/>
              <w:rPr>
                <w:sz w:val="16"/>
                <w:szCs w:val="16"/>
              </w:rPr>
            </w:pPr>
          </w:p>
        </w:tc>
        <w:tc>
          <w:tcPr>
            <w:tcW w:w="721" w:type="dxa"/>
            <w:vMerge/>
            <w:shd w:val="clear" w:color="auto" w:fill="auto"/>
          </w:tcPr>
          <w:p w14:paraId="4B60077B" w14:textId="77777777" w:rsidR="00D62093" w:rsidRPr="00771DE2" w:rsidRDefault="00D62093" w:rsidP="00E10E8D">
            <w:pPr>
              <w:pStyle w:val="TAC"/>
              <w:rPr>
                <w:sz w:val="16"/>
                <w:szCs w:val="16"/>
              </w:rPr>
            </w:pPr>
          </w:p>
        </w:tc>
        <w:tc>
          <w:tcPr>
            <w:tcW w:w="721" w:type="dxa"/>
            <w:vMerge/>
            <w:shd w:val="clear" w:color="auto" w:fill="auto"/>
          </w:tcPr>
          <w:p w14:paraId="3E0BC403" w14:textId="77777777" w:rsidR="00D62093" w:rsidRPr="00771DE2" w:rsidRDefault="00D62093" w:rsidP="00E10E8D">
            <w:pPr>
              <w:pStyle w:val="TAC"/>
              <w:rPr>
                <w:sz w:val="16"/>
                <w:szCs w:val="16"/>
              </w:rPr>
            </w:pPr>
          </w:p>
        </w:tc>
        <w:tc>
          <w:tcPr>
            <w:tcW w:w="721" w:type="dxa"/>
            <w:vMerge/>
            <w:shd w:val="clear" w:color="auto" w:fill="auto"/>
          </w:tcPr>
          <w:p w14:paraId="646B881F" w14:textId="77777777" w:rsidR="00D62093" w:rsidRPr="00771DE2" w:rsidRDefault="00D62093" w:rsidP="00E10E8D">
            <w:pPr>
              <w:pStyle w:val="TAC"/>
              <w:rPr>
                <w:sz w:val="16"/>
                <w:szCs w:val="16"/>
              </w:rPr>
            </w:pPr>
          </w:p>
        </w:tc>
        <w:tc>
          <w:tcPr>
            <w:tcW w:w="721" w:type="dxa"/>
            <w:vMerge/>
            <w:shd w:val="clear" w:color="auto" w:fill="auto"/>
          </w:tcPr>
          <w:p w14:paraId="0C51EFB9" w14:textId="77777777" w:rsidR="00D62093" w:rsidRPr="00771DE2" w:rsidRDefault="00D62093" w:rsidP="00E10E8D">
            <w:pPr>
              <w:pStyle w:val="TAC"/>
              <w:rPr>
                <w:sz w:val="16"/>
                <w:szCs w:val="16"/>
              </w:rPr>
            </w:pPr>
          </w:p>
        </w:tc>
        <w:tc>
          <w:tcPr>
            <w:tcW w:w="721" w:type="dxa"/>
            <w:vMerge/>
            <w:shd w:val="clear" w:color="auto" w:fill="auto"/>
          </w:tcPr>
          <w:p w14:paraId="3E66333F" w14:textId="77777777" w:rsidR="00D62093" w:rsidRPr="00771DE2" w:rsidRDefault="00D62093" w:rsidP="00E10E8D">
            <w:pPr>
              <w:pStyle w:val="TAC"/>
              <w:rPr>
                <w:sz w:val="16"/>
                <w:szCs w:val="16"/>
              </w:rPr>
            </w:pPr>
          </w:p>
        </w:tc>
        <w:tc>
          <w:tcPr>
            <w:tcW w:w="721" w:type="dxa"/>
            <w:vMerge/>
            <w:shd w:val="clear" w:color="auto" w:fill="auto"/>
          </w:tcPr>
          <w:p w14:paraId="71C8C3B6" w14:textId="77777777" w:rsidR="00D62093" w:rsidRPr="00771DE2" w:rsidRDefault="00D62093" w:rsidP="00E10E8D">
            <w:pPr>
              <w:pStyle w:val="TAC"/>
              <w:rPr>
                <w:sz w:val="16"/>
                <w:szCs w:val="16"/>
              </w:rPr>
            </w:pPr>
          </w:p>
        </w:tc>
        <w:tc>
          <w:tcPr>
            <w:tcW w:w="1283" w:type="dxa"/>
            <w:vMerge/>
            <w:shd w:val="clear" w:color="auto" w:fill="auto"/>
          </w:tcPr>
          <w:p w14:paraId="3E09166D" w14:textId="77777777" w:rsidR="00D62093" w:rsidRPr="00771DE2" w:rsidRDefault="00D62093" w:rsidP="00E10E8D">
            <w:pPr>
              <w:pStyle w:val="TAC"/>
              <w:rPr>
                <w:sz w:val="16"/>
                <w:szCs w:val="16"/>
              </w:rPr>
            </w:pPr>
          </w:p>
        </w:tc>
      </w:tr>
      <w:tr w:rsidR="00D62093" w:rsidRPr="00771DE2" w14:paraId="5BB57744" w14:textId="77777777" w:rsidTr="00E10E8D">
        <w:trPr>
          <w:trHeight w:val="210"/>
        </w:trPr>
        <w:tc>
          <w:tcPr>
            <w:tcW w:w="1334" w:type="dxa"/>
            <w:vMerge/>
            <w:shd w:val="clear" w:color="auto" w:fill="auto"/>
          </w:tcPr>
          <w:p w14:paraId="1E84EE30" w14:textId="77777777" w:rsidR="00D62093" w:rsidRPr="00771DE2" w:rsidRDefault="00D62093" w:rsidP="00E10E8D">
            <w:pPr>
              <w:pStyle w:val="TAC"/>
              <w:rPr>
                <w:sz w:val="16"/>
                <w:szCs w:val="16"/>
              </w:rPr>
            </w:pPr>
          </w:p>
        </w:tc>
        <w:tc>
          <w:tcPr>
            <w:tcW w:w="576" w:type="dxa"/>
            <w:vMerge w:val="restart"/>
            <w:shd w:val="clear" w:color="auto" w:fill="auto"/>
          </w:tcPr>
          <w:p w14:paraId="6CB27596" w14:textId="77777777" w:rsidR="00D62093" w:rsidRPr="00771DE2" w:rsidRDefault="00D62093" w:rsidP="00E10E8D">
            <w:pPr>
              <w:pStyle w:val="TAC"/>
              <w:rPr>
                <w:sz w:val="16"/>
                <w:szCs w:val="16"/>
                <w:lang w:eastAsia="zh-CN"/>
              </w:rPr>
            </w:pPr>
            <w:r w:rsidRPr="00771DE2">
              <w:rPr>
                <w:sz w:val="16"/>
                <w:szCs w:val="16"/>
                <w:lang w:eastAsia="zh-CN"/>
              </w:rPr>
              <w:t>3</w:t>
            </w:r>
          </w:p>
        </w:tc>
        <w:tc>
          <w:tcPr>
            <w:tcW w:w="634" w:type="dxa"/>
            <w:vMerge w:val="restart"/>
            <w:shd w:val="clear" w:color="auto" w:fill="auto"/>
            <w:vAlign w:val="center"/>
          </w:tcPr>
          <w:p w14:paraId="1555E6A5" w14:textId="77777777" w:rsidR="00D62093" w:rsidRPr="00771DE2" w:rsidRDefault="00D62093" w:rsidP="00E10E8D">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1B7DF1D4"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49B31A19" w14:textId="77777777" w:rsidR="00D62093" w:rsidRPr="00771DE2" w:rsidRDefault="00D62093" w:rsidP="00E10E8D">
            <w:pPr>
              <w:pStyle w:val="TAC"/>
              <w:rPr>
                <w:sz w:val="16"/>
                <w:szCs w:val="16"/>
              </w:rPr>
            </w:pPr>
            <w:r w:rsidRPr="00771DE2">
              <w:rPr>
                <w:sz w:val="16"/>
                <w:szCs w:val="16"/>
              </w:rPr>
              <w:t>-100.0 +5 +TT</w:t>
            </w:r>
          </w:p>
        </w:tc>
        <w:tc>
          <w:tcPr>
            <w:tcW w:w="931" w:type="dxa"/>
            <w:vMerge w:val="restart"/>
            <w:shd w:val="clear" w:color="auto" w:fill="auto"/>
          </w:tcPr>
          <w:p w14:paraId="76FD00E1" w14:textId="77777777" w:rsidR="00D62093" w:rsidRPr="00771DE2" w:rsidRDefault="00D62093" w:rsidP="00E10E8D">
            <w:pPr>
              <w:pStyle w:val="TAC"/>
              <w:rPr>
                <w:sz w:val="16"/>
                <w:szCs w:val="16"/>
              </w:rPr>
            </w:pPr>
          </w:p>
        </w:tc>
        <w:tc>
          <w:tcPr>
            <w:tcW w:w="721" w:type="dxa"/>
            <w:vMerge w:val="restart"/>
            <w:shd w:val="clear" w:color="auto" w:fill="auto"/>
          </w:tcPr>
          <w:p w14:paraId="6317A2BC" w14:textId="77777777" w:rsidR="00D62093" w:rsidRPr="00771DE2" w:rsidRDefault="00D62093" w:rsidP="00E10E8D">
            <w:pPr>
              <w:pStyle w:val="TAC"/>
              <w:rPr>
                <w:sz w:val="16"/>
                <w:szCs w:val="16"/>
              </w:rPr>
            </w:pPr>
          </w:p>
        </w:tc>
        <w:tc>
          <w:tcPr>
            <w:tcW w:w="1185" w:type="dxa"/>
            <w:vMerge w:val="restart"/>
            <w:shd w:val="clear" w:color="auto" w:fill="auto"/>
          </w:tcPr>
          <w:p w14:paraId="1CCAEED3" w14:textId="77777777" w:rsidR="00D62093" w:rsidRPr="00771DE2" w:rsidRDefault="00D62093" w:rsidP="00E10E8D">
            <w:pPr>
              <w:pStyle w:val="TAC"/>
              <w:rPr>
                <w:sz w:val="16"/>
                <w:szCs w:val="16"/>
              </w:rPr>
            </w:pPr>
          </w:p>
        </w:tc>
        <w:tc>
          <w:tcPr>
            <w:tcW w:w="721" w:type="dxa"/>
            <w:vMerge w:val="restart"/>
            <w:shd w:val="clear" w:color="auto" w:fill="auto"/>
          </w:tcPr>
          <w:p w14:paraId="3038D70A" w14:textId="77777777" w:rsidR="00D62093" w:rsidRPr="00771DE2" w:rsidRDefault="00D62093" w:rsidP="00E10E8D">
            <w:pPr>
              <w:pStyle w:val="TAC"/>
              <w:rPr>
                <w:sz w:val="16"/>
                <w:szCs w:val="16"/>
              </w:rPr>
            </w:pPr>
          </w:p>
        </w:tc>
        <w:tc>
          <w:tcPr>
            <w:tcW w:w="721" w:type="dxa"/>
            <w:vMerge w:val="restart"/>
            <w:shd w:val="clear" w:color="auto" w:fill="auto"/>
          </w:tcPr>
          <w:p w14:paraId="0F9E71ED" w14:textId="77777777" w:rsidR="00D62093" w:rsidRPr="00771DE2" w:rsidRDefault="00D62093" w:rsidP="00E10E8D">
            <w:pPr>
              <w:pStyle w:val="TAC"/>
              <w:rPr>
                <w:sz w:val="16"/>
                <w:szCs w:val="16"/>
              </w:rPr>
            </w:pPr>
          </w:p>
        </w:tc>
        <w:tc>
          <w:tcPr>
            <w:tcW w:w="721" w:type="dxa"/>
            <w:vMerge w:val="restart"/>
            <w:shd w:val="clear" w:color="auto" w:fill="auto"/>
          </w:tcPr>
          <w:p w14:paraId="4C855C07" w14:textId="77777777" w:rsidR="00D62093" w:rsidRPr="00771DE2" w:rsidRDefault="00D62093" w:rsidP="00E10E8D">
            <w:pPr>
              <w:pStyle w:val="TAC"/>
              <w:rPr>
                <w:sz w:val="16"/>
                <w:szCs w:val="16"/>
              </w:rPr>
            </w:pPr>
          </w:p>
        </w:tc>
        <w:tc>
          <w:tcPr>
            <w:tcW w:w="721" w:type="dxa"/>
            <w:vMerge w:val="restart"/>
            <w:shd w:val="clear" w:color="auto" w:fill="auto"/>
          </w:tcPr>
          <w:p w14:paraId="33284499" w14:textId="77777777" w:rsidR="00D62093" w:rsidRPr="00771DE2" w:rsidRDefault="00D62093" w:rsidP="00E10E8D">
            <w:pPr>
              <w:pStyle w:val="TAC"/>
              <w:rPr>
                <w:sz w:val="16"/>
                <w:szCs w:val="16"/>
              </w:rPr>
            </w:pPr>
          </w:p>
        </w:tc>
        <w:tc>
          <w:tcPr>
            <w:tcW w:w="721" w:type="dxa"/>
            <w:vMerge w:val="restart"/>
            <w:shd w:val="clear" w:color="auto" w:fill="auto"/>
          </w:tcPr>
          <w:p w14:paraId="2ADC6312" w14:textId="77777777" w:rsidR="00D62093" w:rsidRPr="00771DE2" w:rsidRDefault="00D62093" w:rsidP="00E10E8D">
            <w:pPr>
              <w:pStyle w:val="TAC"/>
              <w:rPr>
                <w:sz w:val="16"/>
                <w:szCs w:val="16"/>
              </w:rPr>
            </w:pPr>
          </w:p>
        </w:tc>
        <w:tc>
          <w:tcPr>
            <w:tcW w:w="721" w:type="dxa"/>
            <w:vMerge w:val="restart"/>
            <w:shd w:val="clear" w:color="auto" w:fill="auto"/>
          </w:tcPr>
          <w:p w14:paraId="63D179EF" w14:textId="77777777" w:rsidR="00D62093" w:rsidRPr="00771DE2" w:rsidRDefault="00D62093" w:rsidP="00E10E8D">
            <w:pPr>
              <w:pStyle w:val="TAC"/>
              <w:rPr>
                <w:sz w:val="16"/>
                <w:szCs w:val="16"/>
              </w:rPr>
            </w:pPr>
          </w:p>
        </w:tc>
        <w:tc>
          <w:tcPr>
            <w:tcW w:w="721" w:type="dxa"/>
            <w:vMerge w:val="restart"/>
            <w:shd w:val="clear" w:color="auto" w:fill="auto"/>
          </w:tcPr>
          <w:p w14:paraId="763FC234" w14:textId="77777777" w:rsidR="00D62093" w:rsidRPr="00771DE2" w:rsidRDefault="00D62093" w:rsidP="00E10E8D">
            <w:pPr>
              <w:pStyle w:val="TAC"/>
              <w:rPr>
                <w:sz w:val="16"/>
                <w:szCs w:val="16"/>
              </w:rPr>
            </w:pPr>
          </w:p>
        </w:tc>
        <w:tc>
          <w:tcPr>
            <w:tcW w:w="721" w:type="dxa"/>
            <w:vMerge w:val="restart"/>
            <w:shd w:val="clear" w:color="auto" w:fill="auto"/>
          </w:tcPr>
          <w:p w14:paraId="070A32D0" w14:textId="77777777" w:rsidR="00D62093" w:rsidRPr="00771DE2" w:rsidRDefault="00D62093" w:rsidP="00E10E8D">
            <w:pPr>
              <w:pStyle w:val="TAC"/>
              <w:rPr>
                <w:sz w:val="16"/>
                <w:szCs w:val="16"/>
              </w:rPr>
            </w:pPr>
          </w:p>
        </w:tc>
        <w:tc>
          <w:tcPr>
            <w:tcW w:w="1283" w:type="dxa"/>
            <w:vMerge w:val="restart"/>
            <w:shd w:val="clear" w:color="auto" w:fill="auto"/>
          </w:tcPr>
          <w:p w14:paraId="2D4C1B06" w14:textId="77777777" w:rsidR="00D62093" w:rsidRPr="00771DE2" w:rsidRDefault="00D62093" w:rsidP="00E10E8D">
            <w:pPr>
              <w:pStyle w:val="TAC"/>
              <w:rPr>
                <w:sz w:val="16"/>
                <w:szCs w:val="16"/>
              </w:rPr>
            </w:pPr>
          </w:p>
        </w:tc>
      </w:tr>
      <w:tr w:rsidR="00D62093" w:rsidRPr="00771DE2" w14:paraId="3C08D7B2" w14:textId="77777777" w:rsidTr="00E10E8D">
        <w:trPr>
          <w:trHeight w:val="210"/>
        </w:trPr>
        <w:tc>
          <w:tcPr>
            <w:tcW w:w="1334" w:type="dxa"/>
            <w:vMerge/>
            <w:shd w:val="clear" w:color="auto" w:fill="auto"/>
          </w:tcPr>
          <w:p w14:paraId="5BAD4D7C" w14:textId="77777777" w:rsidR="00D62093" w:rsidRPr="00771DE2" w:rsidRDefault="00D62093" w:rsidP="00E10E8D">
            <w:pPr>
              <w:pStyle w:val="TAC"/>
              <w:rPr>
                <w:sz w:val="16"/>
                <w:szCs w:val="16"/>
              </w:rPr>
            </w:pPr>
          </w:p>
        </w:tc>
        <w:tc>
          <w:tcPr>
            <w:tcW w:w="576" w:type="dxa"/>
            <w:vMerge/>
            <w:shd w:val="clear" w:color="auto" w:fill="auto"/>
          </w:tcPr>
          <w:p w14:paraId="22826976" w14:textId="77777777" w:rsidR="00D62093" w:rsidRPr="00771DE2" w:rsidRDefault="00D62093" w:rsidP="00E10E8D">
            <w:pPr>
              <w:pStyle w:val="TAC"/>
              <w:rPr>
                <w:sz w:val="16"/>
                <w:szCs w:val="16"/>
                <w:lang w:eastAsia="zh-CN"/>
              </w:rPr>
            </w:pPr>
          </w:p>
        </w:tc>
        <w:tc>
          <w:tcPr>
            <w:tcW w:w="634" w:type="dxa"/>
            <w:vMerge/>
            <w:shd w:val="clear" w:color="auto" w:fill="auto"/>
            <w:vAlign w:val="center"/>
          </w:tcPr>
          <w:p w14:paraId="00149E6D" w14:textId="77777777" w:rsidR="00D62093" w:rsidRPr="00771DE2" w:rsidRDefault="00D62093" w:rsidP="00E10E8D">
            <w:pPr>
              <w:pStyle w:val="TAC"/>
              <w:rPr>
                <w:sz w:val="16"/>
                <w:szCs w:val="16"/>
                <w:lang w:eastAsia="zh-CN"/>
              </w:rPr>
            </w:pPr>
          </w:p>
        </w:tc>
        <w:tc>
          <w:tcPr>
            <w:tcW w:w="576" w:type="dxa"/>
            <w:vMerge/>
            <w:shd w:val="clear" w:color="auto" w:fill="auto"/>
            <w:vAlign w:val="center"/>
          </w:tcPr>
          <w:p w14:paraId="320E64CF" w14:textId="77777777" w:rsidR="00D62093" w:rsidRPr="00771DE2" w:rsidRDefault="00D62093" w:rsidP="00E10E8D">
            <w:pPr>
              <w:pStyle w:val="TAC"/>
              <w:rPr>
                <w:sz w:val="16"/>
                <w:szCs w:val="16"/>
                <w:lang w:eastAsia="zh-CN"/>
              </w:rPr>
            </w:pPr>
          </w:p>
        </w:tc>
        <w:tc>
          <w:tcPr>
            <w:tcW w:w="1270" w:type="dxa"/>
            <w:shd w:val="clear" w:color="auto" w:fill="auto"/>
          </w:tcPr>
          <w:p w14:paraId="6D3E2F4A" w14:textId="77777777" w:rsidR="00D62093" w:rsidRPr="00771DE2" w:rsidRDefault="00D62093" w:rsidP="00E10E8D">
            <w:pPr>
              <w:pStyle w:val="TAC"/>
              <w:rPr>
                <w:sz w:val="16"/>
                <w:szCs w:val="16"/>
              </w:rPr>
            </w:pPr>
            <w:r w:rsidRPr="00771DE2">
              <w:rPr>
                <w:sz w:val="16"/>
                <w:szCs w:val="16"/>
              </w:rPr>
              <w:t>-100.0 -2.7 +5 +TT</w:t>
            </w:r>
            <w:r w:rsidRPr="00771DE2">
              <w:rPr>
                <w:sz w:val="16"/>
                <w:szCs w:val="16"/>
                <w:vertAlign w:val="superscript"/>
              </w:rPr>
              <w:t>4</w:t>
            </w:r>
          </w:p>
        </w:tc>
        <w:tc>
          <w:tcPr>
            <w:tcW w:w="931" w:type="dxa"/>
            <w:vMerge/>
            <w:shd w:val="clear" w:color="auto" w:fill="auto"/>
          </w:tcPr>
          <w:p w14:paraId="05A92C69" w14:textId="77777777" w:rsidR="00D62093" w:rsidRPr="00771DE2" w:rsidRDefault="00D62093" w:rsidP="00E10E8D">
            <w:pPr>
              <w:pStyle w:val="TAC"/>
              <w:rPr>
                <w:sz w:val="16"/>
                <w:szCs w:val="16"/>
              </w:rPr>
            </w:pPr>
          </w:p>
        </w:tc>
        <w:tc>
          <w:tcPr>
            <w:tcW w:w="721" w:type="dxa"/>
            <w:vMerge/>
            <w:shd w:val="clear" w:color="auto" w:fill="auto"/>
          </w:tcPr>
          <w:p w14:paraId="46197BCE" w14:textId="77777777" w:rsidR="00D62093" w:rsidRPr="00771DE2" w:rsidRDefault="00D62093" w:rsidP="00E10E8D">
            <w:pPr>
              <w:pStyle w:val="TAC"/>
              <w:rPr>
                <w:sz w:val="16"/>
                <w:szCs w:val="16"/>
              </w:rPr>
            </w:pPr>
          </w:p>
        </w:tc>
        <w:tc>
          <w:tcPr>
            <w:tcW w:w="1185" w:type="dxa"/>
            <w:vMerge/>
            <w:shd w:val="clear" w:color="auto" w:fill="auto"/>
          </w:tcPr>
          <w:p w14:paraId="5AAF687F" w14:textId="77777777" w:rsidR="00D62093" w:rsidRPr="00771DE2" w:rsidRDefault="00D62093" w:rsidP="00E10E8D">
            <w:pPr>
              <w:pStyle w:val="TAC"/>
              <w:rPr>
                <w:sz w:val="16"/>
                <w:szCs w:val="16"/>
              </w:rPr>
            </w:pPr>
          </w:p>
        </w:tc>
        <w:tc>
          <w:tcPr>
            <w:tcW w:w="721" w:type="dxa"/>
            <w:vMerge/>
            <w:shd w:val="clear" w:color="auto" w:fill="auto"/>
          </w:tcPr>
          <w:p w14:paraId="1648C81A" w14:textId="77777777" w:rsidR="00D62093" w:rsidRPr="00771DE2" w:rsidRDefault="00D62093" w:rsidP="00E10E8D">
            <w:pPr>
              <w:pStyle w:val="TAC"/>
              <w:rPr>
                <w:sz w:val="16"/>
                <w:szCs w:val="16"/>
              </w:rPr>
            </w:pPr>
          </w:p>
        </w:tc>
        <w:tc>
          <w:tcPr>
            <w:tcW w:w="721" w:type="dxa"/>
            <w:vMerge/>
            <w:shd w:val="clear" w:color="auto" w:fill="auto"/>
          </w:tcPr>
          <w:p w14:paraId="01313982" w14:textId="77777777" w:rsidR="00D62093" w:rsidRPr="00771DE2" w:rsidRDefault="00D62093" w:rsidP="00E10E8D">
            <w:pPr>
              <w:pStyle w:val="TAC"/>
              <w:rPr>
                <w:sz w:val="16"/>
                <w:szCs w:val="16"/>
              </w:rPr>
            </w:pPr>
          </w:p>
        </w:tc>
        <w:tc>
          <w:tcPr>
            <w:tcW w:w="721" w:type="dxa"/>
            <w:vMerge/>
            <w:shd w:val="clear" w:color="auto" w:fill="auto"/>
          </w:tcPr>
          <w:p w14:paraId="5877DC35" w14:textId="77777777" w:rsidR="00D62093" w:rsidRPr="00771DE2" w:rsidRDefault="00D62093" w:rsidP="00E10E8D">
            <w:pPr>
              <w:pStyle w:val="TAC"/>
              <w:rPr>
                <w:sz w:val="16"/>
                <w:szCs w:val="16"/>
              </w:rPr>
            </w:pPr>
          </w:p>
        </w:tc>
        <w:tc>
          <w:tcPr>
            <w:tcW w:w="721" w:type="dxa"/>
            <w:vMerge/>
            <w:shd w:val="clear" w:color="auto" w:fill="auto"/>
          </w:tcPr>
          <w:p w14:paraId="0947CF00" w14:textId="77777777" w:rsidR="00D62093" w:rsidRPr="00771DE2" w:rsidRDefault="00D62093" w:rsidP="00E10E8D">
            <w:pPr>
              <w:pStyle w:val="TAC"/>
              <w:rPr>
                <w:sz w:val="16"/>
                <w:szCs w:val="16"/>
              </w:rPr>
            </w:pPr>
          </w:p>
        </w:tc>
        <w:tc>
          <w:tcPr>
            <w:tcW w:w="721" w:type="dxa"/>
            <w:vMerge/>
            <w:shd w:val="clear" w:color="auto" w:fill="auto"/>
          </w:tcPr>
          <w:p w14:paraId="22DCE79A" w14:textId="77777777" w:rsidR="00D62093" w:rsidRPr="00771DE2" w:rsidRDefault="00D62093" w:rsidP="00E10E8D">
            <w:pPr>
              <w:pStyle w:val="TAC"/>
              <w:rPr>
                <w:sz w:val="16"/>
                <w:szCs w:val="16"/>
              </w:rPr>
            </w:pPr>
          </w:p>
        </w:tc>
        <w:tc>
          <w:tcPr>
            <w:tcW w:w="721" w:type="dxa"/>
            <w:vMerge/>
            <w:shd w:val="clear" w:color="auto" w:fill="auto"/>
          </w:tcPr>
          <w:p w14:paraId="0FADC60E" w14:textId="77777777" w:rsidR="00D62093" w:rsidRPr="00771DE2" w:rsidRDefault="00D62093" w:rsidP="00E10E8D">
            <w:pPr>
              <w:pStyle w:val="TAC"/>
              <w:rPr>
                <w:sz w:val="16"/>
                <w:szCs w:val="16"/>
              </w:rPr>
            </w:pPr>
          </w:p>
        </w:tc>
        <w:tc>
          <w:tcPr>
            <w:tcW w:w="721" w:type="dxa"/>
            <w:vMerge/>
            <w:shd w:val="clear" w:color="auto" w:fill="auto"/>
          </w:tcPr>
          <w:p w14:paraId="1893C907" w14:textId="77777777" w:rsidR="00D62093" w:rsidRPr="00771DE2" w:rsidRDefault="00D62093" w:rsidP="00E10E8D">
            <w:pPr>
              <w:pStyle w:val="TAC"/>
              <w:rPr>
                <w:sz w:val="16"/>
                <w:szCs w:val="16"/>
              </w:rPr>
            </w:pPr>
          </w:p>
        </w:tc>
        <w:tc>
          <w:tcPr>
            <w:tcW w:w="721" w:type="dxa"/>
            <w:vMerge/>
            <w:shd w:val="clear" w:color="auto" w:fill="auto"/>
          </w:tcPr>
          <w:p w14:paraId="7893BF05" w14:textId="77777777" w:rsidR="00D62093" w:rsidRPr="00771DE2" w:rsidRDefault="00D62093" w:rsidP="00E10E8D">
            <w:pPr>
              <w:pStyle w:val="TAC"/>
              <w:rPr>
                <w:sz w:val="16"/>
                <w:szCs w:val="16"/>
              </w:rPr>
            </w:pPr>
          </w:p>
        </w:tc>
        <w:tc>
          <w:tcPr>
            <w:tcW w:w="1283" w:type="dxa"/>
            <w:vMerge/>
            <w:shd w:val="clear" w:color="auto" w:fill="auto"/>
          </w:tcPr>
          <w:p w14:paraId="57142CD5" w14:textId="77777777" w:rsidR="00D62093" w:rsidRPr="00771DE2" w:rsidRDefault="00D62093" w:rsidP="00E10E8D">
            <w:pPr>
              <w:pStyle w:val="TAC"/>
              <w:rPr>
                <w:sz w:val="16"/>
                <w:szCs w:val="16"/>
              </w:rPr>
            </w:pPr>
          </w:p>
        </w:tc>
      </w:tr>
      <w:tr w:rsidR="00D62093" w:rsidRPr="00771DE2" w14:paraId="0F4477D8" w14:textId="77777777" w:rsidTr="00E10E8D">
        <w:trPr>
          <w:trHeight w:val="424"/>
        </w:trPr>
        <w:tc>
          <w:tcPr>
            <w:tcW w:w="1334" w:type="dxa"/>
            <w:vMerge/>
            <w:tcBorders>
              <w:bottom w:val="single" w:sz="4" w:space="0" w:color="auto"/>
            </w:tcBorders>
            <w:shd w:val="clear" w:color="auto" w:fill="auto"/>
          </w:tcPr>
          <w:p w14:paraId="3A47AC38" w14:textId="77777777" w:rsidR="00D62093" w:rsidRPr="00771DE2" w:rsidRDefault="00D62093" w:rsidP="00E10E8D">
            <w:pPr>
              <w:pStyle w:val="TAC"/>
              <w:rPr>
                <w:sz w:val="16"/>
                <w:szCs w:val="16"/>
              </w:rPr>
            </w:pPr>
          </w:p>
        </w:tc>
        <w:tc>
          <w:tcPr>
            <w:tcW w:w="576" w:type="dxa"/>
            <w:shd w:val="clear" w:color="auto" w:fill="auto"/>
            <w:vAlign w:val="center"/>
          </w:tcPr>
          <w:p w14:paraId="6AA6B10A" w14:textId="77777777" w:rsidR="00D62093" w:rsidRPr="00771DE2" w:rsidRDefault="00D62093" w:rsidP="00E10E8D">
            <w:pPr>
              <w:pStyle w:val="TAC"/>
              <w:rPr>
                <w:sz w:val="16"/>
                <w:szCs w:val="16"/>
                <w:lang w:eastAsia="zh-CN"/>
              </w:rPr>
            </w:pPr>
            <w:r w:rsidRPr="00771DE2">
              <w:rPr>
                <w:sz w:val="16"/>
                <w:szCs w:val="16"/>
                <w:lang w:eastAsia="zh-CN"/>
              </w:rPr>
              <w:t>All</w:t>
            </w:r>
          </w:p>
        </w:tc>
        <w:tc>
          <w:tcPr>
            <w:tcW w:w="634" w:type="dxa"/>
            <w:shd w:val="clear" w:color="auto" w:fill="auto"/>
            <w:vAlign w:val="center"/>
          </w:tcPr>
          <w:p w14:paraId="17E2BE87" w14:textId="77777777" w:rsidR="00D62093" w:rsidRPr="00771DE2" w:rsidRDefault="00D62093" w:rsidP="00E10E8D">
            <w:pPr>
              <w:pStyle w:val="TAC"/>
              <w:rPr>
                <w:sz w:val="16"/>
                <w:szCs w:val="16"/>
                <w:lang w:eastAsia="zh-CN"/>
              </w:rPr>
            </w:pPr>
            <w:r w:rsidRPr="00771DE2">
              <w:rPr>
                <w:sz w:val="16"/>
                <w:szCs w:val="16"/>
                <w:lang w:eastAsia="zh-CN"/>
              </w:rPr>
              <w:t>n71</w:t>
            </w:r>
          </w:p>
        </w:tc>
        <w:tc>
          <w:tcPr>
            <w:tcW w:w="576" w:type="dxa"/>
            <w:shd w:val="clear" w:color="auto" w:fill="auto"/>
            <w:vAlign w:val="center"/>
          </w:tcPr>
          <w:p w14:paraId="70B3F81D"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43425DC8" w14:textId="77777777" w:rsidR="00D62093" w:rsidRPr="00771DE2" w:rsidRDefault="00D62093" w:rsidP="00E10E8D">
            <w:pPr>
              <w:pStyle w:val="TAC"/>
              <w:rPr>
                <w:sz w:val="16"/>
                <w:szCs w:val="16"/>
              </w:rPr>
            </w:pPr>
            <w:r w:rsidRPr="00771DE2">
              <w:rPr>
                <w:sz w:val="16"/>
                <w:szCs w:val="16"/>
              </w:rPr>
              <w:t>-97.2 +TT</w:t>
            </w:r>
          </w:p>
        </w:tc>
        <w:tc>
          <w:tcPr>
            <w:tcW w:w="931" w:type="dxa"/>
            <w:shd w:val="clear" w:color="auto" w:fill="auto"/>
          </w:tcPr>
          <w:p w14:paraId="64149533" w14:textId="77777777" w:rsidR="00D62093" w:rsidRPr="00771DE2" w:rsidRDefault="00D62093" w:rsidP="00E10E8D">
            <w:pPr>
              <w:pStyle w:val="TAC"/>
              <w:rPr>
                <w:sz w:val="16"/>
                <w:szCs w:val="16"/>
              </w:rPr>
            </w:pPr>
            <w:r w:rsidRPr="00771DE2">
              <w:rPr>
                <w:sz w:val="16"/>
                <w:szCs w:val="16"/>
              </w:rPr>
              <w:t>-94.0 +TT</w:t>
            </w:r>
          </w:p>
        </w:tc>
        <w:tc>
          <w:tcPr>
            <w:tcW w:w="721" w:type="dxa"/>
            <w:shd w:val="clear" w:color="auto" w:fill="auto"/>
          </w:tcPr>
          <w:p w14:paraId="04ACB3AD" w14:textId="77777777" w:rsidR="00D62093" w:rsidRPr="00771DE2" w:rsidRDefault="00D62093" w:rsidP="00E10E8D">
            <w:pPr>
              <w:pStyle w:val="TAC"/>
              <w:rPr>
                <w:sz w:val="16"/>
                <w:szCs w:val="16"/>
              </w:rPr>
            </w:pPr>
          </w:p>
        </w:tc>
        <w:tc>
          <w:tcPr>
            <w:tcW w:w="1185" w:type="dxa"/>
            <w:shd w:val="clear" w:color="auto" w:fill="auto"/>
          </w:tcPr>
          <w:p w14:paraId="7075A7C5" w14:textId="77777777" w:rsidR="00D62093" w:rsidRPr="00771DE2" w:rsidRDefault="00D62093" w:rsidP="00E10E8D">
            <w:pPr>
              <w:pStyle w:val="TAC"/>
              <w:rPr>
                <w:sz w:val="16"/>
                <w:szCs w:val="16"/>
              </w:rPr>
            </w:pPr>
          </w:p>
        </w:tc>
        <w:tc>
          <w:tcPr>
            <w:tcW w:w="721" w:type="dxa"/>
            <w:shd w:val="clear" w:color="auto" w:fill="auto"/>
          </w:tcPr>
          <w:p w14:paraId="6CB22C0C" w14:textId="77777777" w:rsidR="00D62093" w:rsidRPr="00771DE2" w:rsidRDefault="00D62093" w:rsidP="00E10E8D">
            <w:pPr>
              <w:pStyle w:val="TAC"/>
              <w:rPr>
                <w:sz w:val="16"/>
                <w:szCs w:val="16"/>
              </w:rPr>
            </w:pPr>
          </w:p>
        </w:tc>
        <w:tc>
          <w:tcPr>
            <w:tcW w:w="721" w:type="dxa"/>
            <w:shd w:val="clear" w:color="auto" w:fill="auto"/>
          </w:tcPr>
          <w:p w14:paraId="0A50AF64" w14:textId="77777777" w:rsidR="00D62093" w:rsidRPr="00771DE2" w:rsidRDefault="00D62093" w:rsidP="00E10E8D">
            <w:pPr>
              <w:pStyle w:val="TAC"/>
              <w:rPr>
                <w:sz w:val="16"/>
                <w:szCs w:val="16"/>
              </w:rPr>
            </w:pPr>
          </w:p>
        </w:tc>
        <w:tc>
          <w:tcPr>
            <w:tcW w:w="721" w:type="dxa"/>
            <w:shd w:val="clear" w:color="auto" w:fill="auto"/>
          </w:tcPr>
          <w:p w14:paraId="54653983" w14:textId="77777777" w:rsidR="00D62093" w:rsidRPr="00771DE2" w:rsidRDefault="00D62093" w:rsidP="00E10E8D">
            <w:pPr>
              <w:pStyle w:val="TAC"/>
              <w:rPr>
                <w:sz w:val="16"/>
                <w:szCs w:val="16"/>
              </w:rPr>
            </w:pPr>
          </w:p>
        </w:tc>
        <w:tc>
          <w:tcPr>
            <w:tcW w:w="721" w:type="dxa"/>
            <w:shd w:val="clear" w:color="auto" w:fill="auto"/>
          </w:tcPr>
          <w:p w14:paraId="4A5C3A8B" w14:textId="77777777" w:rsidR="00D62093" w:rsidRPr="00771DE2" w:rsidRDefault="00D62093" w:rsidP="00E10E8D">
            <w:pPr>
              <w:pStyle w:val="TAC"/>
              <w:rPr>
                <w:sz w:val="16"/>
                <w:szCs w:val="16"/>
              </w:rPr>
            </w:pPr>
          </w:p>
        </w:tc>
        <w:tc>
          <w:tcPr>
            <w:tcW w:w="721" w:type="dxa"/>
            <w:shd w:val="clear" w:color="auto" w:fill="auto"/>
          </w:tcPr>
          <w:p w14:paraId="4F3ECC2C" w14:textId="77777777" w:rsidR="00D62093" w:rsidRPr="00771DE2" w:rsidRDefault="00D62093" w:rsidP="00E10E8D">
            <w:pPr>
              <w:pStyle w:val="TAC"/>
              <w:rPr>
                <w:sz w:val="16"/>
                <w:szCs w:val="16"/>
              </w:rPr>
            </w:pPr>
          </w:p>
        </w:tc>
        <w:tc>
          <w:tcPr>
            <w:tcW w:w="721" w:type="dxa"/>
            <w:shd w:val="clear" w:color="auto" w:fill="auto"/>
          </w:tcPr>
          <w:p w14:paraId="372BA07B" w14:textId="77777777" w:rsidR="00D62093" w:rsidRPr="00771DE2" w:rsidRDefault="00D62093" w:rsidP="00E10E8D">
            <w:pPr>
              <w:pStyle w:val="TAC"/>
              <w:rPr>
                <w:sz w:val="16"/>
                <w:szCs w:val="16"/>
              </w:rPr>
            </w:pPr>
          </w:p>
        </w:tc>
        <w:tc>
          <w:tcPr>
            <w:tcW w:w="721" w:type="dxa"/>
            <w:shd w:val="clear" w:color="auto" w:fill="auto"/>
          </w:tcPr>
          <w:p w14:paraId="1FB86920" w14:textId="77777777" w:rsidR="00D62093" w:rsidRPr="00771DE2" w:rsidRDefault="00D62093" w:rsidP="00E10E8D">
            <w:pPr>
              <w:pStyle w:val="TAC"/>
              <w:rPr>
                <w:sz w:val="16"/>
                <w:szCs w:val="16"/>
              </w:rPr>
            </w:pPr>
          </w:p>
        </w:tc>
        <w:tc>
          <w:tcPr>
            <w:tcW w:w="721" w:type="dxa"/>
            <w:shd w:val="clear" w:color="auto" w:fill="auto"/>
          </w:tcPr>
          <w:p w14:paraId="00A5AD52" w14:textId="77777777" w:rsidR="00D62093" w:rsidRPr="00771DE2" w:rsidRDefault="00D62093" w:rsidP="00E10E8D">
            <w:pPr>
              <w:pStyle w:val="TAC"/>
              <w:rPr>
                <w:sz w:val="16"/>
                <w:szCs w:val="16"/>
              </w:rPr>
            </w:pPr>
          </w:p>
        </w:tc>
        <w:tc>
          <w:tcPr>
            <w:tcW w:w="1283" w:type="dxa"/>
            <w:shd w:val="clear" w:color="auto" w:fill="auto"/>
          </w:tcPr>
          <w:p w14:paraId="6EF6DB35" w14:textId="77777777" w:rsidR="00D62093" w:rsidRPr="00771DE2" w:rsidRDefault="00D62093" w:rsidP="00E10E8D">
            <w:pPr>
              <w:pStyle w:val="TAC"/>
              <w:rPr>
                <w:sz w:val="16"/>
                <w:szCs w:val="16"/>
              </w:rPr>
            </w:pPr>
          </w:p>
        </w:tc>
      </w:tr>
      <w:tr w:rsidR="00D62093" w:rsidRPr="00771DE2" w14:paraId="79A898CD" w14:textId="77777777" w:rsidTr="00E10E8D">
        <w:trPr>
          <w:trHeight w:val="424"/>
        </w:trPr>
        <w:tc>
          <w:tcPr>
            <w:tcW w:w="1334" w:type="dxa"/>
            <w:tcBorders>
              <w:top w:val="single" w:sz="4" w:space="0" w:color="auto"/>
              <w:bottom w:val="nil"/>
            </w:tcBorders>
            <w:shd w:val="clear" w:color="auto" w:fill="auto"/>
          </w:tcPr>
          <w:p w14:paraId="50B65496" w14:textId="77777777" w:rsidR="00D62093" w:rsidRPr="00771DE2" w:rsidRDefault="00D62093" w:rsidP="00E10E8D">
            <w:pPr>
              <w:pStyle w:val="TAC"/>
              <w:rPr>
                <w:sz w:val="16"/>
                <w:szCs w:val="16"/>
              </w:rPr>
            </w:pPr>
            <w:r w:rsidRPr="00771DE2">
              <w:rPr>
                <w:sz w:val="16"/>
                <w:szCs w:val="16"/>
              </w:rPr>
              <w:t>CA_n71A-n77A</w:t>
            </w:r>
          </w:p>
        </w:tc>
        <w:tc>
          <w:tcPr>
            <w:tcW w:w="576" w:type="dxa"/>
            <w:shd w:val="clear" w:color="auto" w:fill="auto"/>
          </w:tcPr>
          <w:p w14:paraId="7DD7E464"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shd w:val="clear" w:color="auto" w:fill="auto"/>
          </w:tcPr>
          <w:p w14:paraId="5E61D1BA" w14:textId="77777777" w:rsidR="00D62093" w:rsidRPr="00771DE2" w:rsidRDefault="00D62093" w:rsidP="00E10E8D">
            <w:pPr>
              <w:pStyle w:val="TAC"/>
              <w:rPr>
                <w:rFonts w:eastAsia="Calibri"/>
                <w:sz w:val="16"/>
                <w:szCs w:val="16"/>
              </w:rPr>
            </w:pPr>
            <w:r w:rsidRPr="00771DE2">
              <w:rPr>
                <w:rFonts w:eastAsia="Calibri"/>
                <w:sz w:val="16"/>
                <w:szCs w:val="16"/>
              </w:rPr>
              <w:t>n71</w:t>
            </w:r>
          </w:p>
        </w:tc>
        <w:tc>
          <w:tcPr>
            <w:tcW w:w="576" w:type="dxa"/>
            <w:shd w:val="clear" w:color="auto" w:fill="auto"/>
          </w:tcPr>
          <w:p w14:paraId="69B7C115" w14:textId="77777777" w:rsidR="00D62093" w:rsidRPr="00771DE2" w:rsidRDefault="00D62093" w:rsidP="00E10E8D">
            <w:pPr>
              <w:pStyle w:val="TAC"/>
              <w:rPr>
                <w:sz w:val="16"/>
                <w:szCs w:val="16"/>
                <w:lang w:eastAsia="zh-CN"/>
              </w:rPr>
            </w:pPr>
            <w:r w:rsidRPr="00771DE2">
              <w:rPr>
                <w:sz w:val="16"/>
                <w:szCs w:val="16"/>
                <w:lang w:eastAsia="zh-CN"/>
              </w:rPr>
              <w:t>15</w:t>
            </w:r>
          </w:p>
        </w:tc>
        <w:tc>
          <w:tcPr>
            <w:tcW w:w="1270" w:type="dxa"/>
            <w:shd w:val="clear" w:color="auto" w:fill="auto"/>
          </w:tcPr>
          <w:p w14:paraId="49772DC7" w14:textId="77777777" w:rsidR="00D62093" w:rsidRPr="00771DE2" w:rsidRDefault="00D62093" w:rsidP="00E10E8D">
            <w:pPr>
              <w:pStyle w:val="TAC"/>
              <w:rPr>
                <w:sz w:val="16"/>
                <w:szCs w:val="16"/>
              </w:rPr>
            </w:pPr>
            <w:r w:rsidRPr="00771DE2">
              <w:rPr>
                <w:sz w:val="16"/>
                <w:szCs w:val="16"/>
              </w:rPr>
              <w:t>-97.2 +5.5 +TT</w:t>
            </w:r>
          </w:p>
        </w:tc>
        <w:tc>
          <w:tcPr>
            <w:tcW w:w="931" w:type="dxa"/>
            <w:shd w:val="clear" w:color="auto" w:fill="auto"/>
          </w:tcPr>
          <w:p w14:paraId="7C23FB63" w14:textId="77777777" w:rsidR="00D62093" w:rsidRPr="00771DE2" w:rsidRDefault="00D62093" w:rsidP="00E10E8D">
            <w:pPr>
              <w:pStyle w:val="TAC"/>
              <w:rPr>
                <w:sz w:val="16"/>
                <w:szCs w:val="16"/>
              </w:rPr>
            </w:pPr>
          </w:p>
        </w:tc>
        <w:tc>
          <w:tcPr>
            <w:tcW w:w="721" w:type="dxa"/>
            <w:shd w:val="clear" w:color="auto" w:fill="auto"/>
          </w:tcPr>
          <w:p w14:paraId="0B700BD7" w14:textId="77777777" w:rsidR="00D62093" w:rsidRPr="00771DE2" w:rsidRDefault="00D62093" w:rsidP="00E10E8D">
            <w:pPr>
              <w:pStyle w:val="TAC"/>
              <w:rPr>
                <w:sz w:val="16"/>
                <w:szCs w:val="16"/>
              </w:rPr>
            </w:pPr>
          </w:p>
        </w:tc>
        <w:tc>
          <w:tcPr>
            <w:tcW w:w="1185" w:type="dxa"/>
            <w:shd w:val="clear" w:color="auto" w:fill="auto"/>
          </w:tcPr>
          <w:p w14:paraId="6482E8C8" w14:textId="77777777" w:rsidR="00D62093" w:rsidRPr="00771DE2" w:rsidRDefault="00D62093" w:rsidP="00E10E8D">
            <w:pPr>
              <w:pStyle w:val="TAC"/>
              <w:rPr>
                <w:sz w:val="16"/>
                <w:szCs w:val="16"/>
              </w:rPr>
            </w:pPr>
          </w:p>
        </w:tc>
        <w:tc>
          <w:tcPr>
            <w:tcW w:w="721" w:type="dxa"/>
            <w:shd w:val="clear" w:color="auto" w:fill="auto"/>
          </w:tcPr>
          <w:p w14:paraId="0D292AE8" w14:textId="77777777" w:rsidR="00D62093" w:rsidRPr="00771DE2" w:rsidRDefault="00D62093" w:rsidP="00E10E8D">
            <w:pPr>
              <w:pStyle w:val="TAC"/>
              <w:rPr>
                <w:sz w:val="16"/>
                <w:szCs w:val="16"/>
              </w:rPr>
            </w:pPr>
          </w:p>
        </w:tc>
        <w:tc>
          <w:tcPr>
            <w:tcW w:w="721" w:type="dxa"/>
            <w:shd w:val="clear" w:color="auto" w:fill="auto"/>
          </w:tcPr>
          <w:p w14:paraId="7F5FCF7C" w14:textId="77777777" w:rsidR="00D62093" w:rsidRPr="00771DE2" w:rsidRDefault="00D62093" w:rsidP="00E10E8D">
            <w:pPr>
              <w:pStyle w:val="TAC"/>
              <w:rPr>
                <w:sz w:val="16"/>
                <w:szCs w:val="16"/>
              </w:rPr>
            </w:pPr>
          </w:p>
        </w:tc>
        <w:tc>
          <w:tcPr>
            <w:tcW w:w="721" w:type="dxa"/>
            <w:shd w:val="clear" w:color="auto" w:fill="auto"/>
          </w:tcPr>
          <w:p w14:paraId="19A7B3A6" w14:textId="77777777" w:rsidR="00D62093" w:rsidRPr="00771DE2" w:rsidRDefault="00D62093" w:rsidP="00E10E8D">
            <w:pPr>
              <w:pStyle w:val="TAC"/>
              <w:rPr>
                <w:sz w:val="16"/>
                <w:szCs w:val="16"/>
              </w:rPr>
            </w:pPr>
          </w:p>
        </w:tc>
        <w:tc>
          <w:tcPr>
            <w:tcW w:w="721" w:type="dxa"/>
            <w:shd w:val="clear" w:color="auto" w:fill="auto"/>
          </w:tcPr>
          <w:p w14:paraId="51A3947C" w14:textId="77777777" w:rsidR="00D62093" w:rsidRPr="00771DE2" w:rsidRDefault="00D62093" w:rsidP="00E10E8D">
            <w:pPr>
              <w:pStyle w:val="TAC"/>
              <w:rPr>
                <w:sz w:val="16"/>
                <w:szCs w:val="16"/>
              </w:rPr>
            </w:pPr>
          </w:p>
        </w:tc>
        <w:tc>
          <w:tcPr>
            <w:tcW w:w="721" w:type="dxa"/>
            <w:shd w:val="clear" w:color="auto" w:fill="auto"/>
          </w:tcPr>
          <w:p w14:paraId="0B844732" w14:textId="77777777" w:rsidR="00D62093" w:rsidRPr="00771DE2" w:rsidRDefault="00D62093" w:rsidP="00E10E8D">
            <w:pPr>
              <w:pStyle w:val="TAC"/>
              <w:rPr>
                <w:sz w:val="16"/>
                <w:szCs w:val="16"/>
              </w:rPr>
            </w:pPr>
          </w:p>
        </w:tc>
        <w:tc>
          <w:tcPr>
            <w:tcW w:w="721" w:type="dxa"/>
            <w:shd w:val="clear" w:color="auto" w:fill="auto"/>
          </w:tcPr>
          <w:p w14:paraId="6CABFD16" w14:textId="77777777" w:rsidR="00D62093" w:rsidRPr="00771DE2" w:rsidRDefault="00D62093" w:rsidP="00E10E8D">
            <w:pPr>
              <w:pStyle w:val="TAC"/>
              <w:rPr>
                <w:sz w:val="16"/>
                <w:szCs w:val="16"/>
              </w:rPr>
            </w:pPr>
          </w:p>
        </w:tc>
        <w:tc>
          <w:tcPr>
            <w:tcW w:w="721" w:type="dxa"/>
            <w:shd w:val="clear" w:color="auto" w:fill="auto"/>
          </w:tcPr>
          <w:p w14:paraId="1D19307A" w14:textId="77777777" w:rsidR="00D62093" w:rsidRPr="00771DE2" w:rsidRDefault="00D62093" w:rsidP="00E10E8D">
            <w:pPr>
              <w:pStyle w:val="TAC"/>
              <w:rPr>
                <w:sz w:val="16"/>
                <w:szCs w:val="16"/>
              </w:rPr>
            </w:pPr>
          </w:p>
        </w:tc>
        <w:tc>
          <w:tcPr>
            <w:tcW w:w="721" w:type="dxa"/>
            <w:shd w:val="clear" w:color="auto" w:fill="auto"/>
          </w:tcPr>
          <w:p w14:paraId="6A6578FB" w14:textId="77777777" w:rsidR="00D62093" w:rsidRPr="00771DE2" w:rsidRDefault="00D62093" w:rsidP="00E10E8D">
            <w:pPr>
              <w:pStyle w:val="TAC"/>
              <w:rPr>
                <w:sz w:val="16"/>
                <w:szCs w:val="16"/>
              </w:rPr>
            </w:pPr>
          </w:p>
        </w:tc>
        <w:tc>
          <w:tcPr>
            <w:tcW w:w="1283" w:type="dxa"/>
            <w:shd w:val="clear" w:color="auto" w:fill="auto"/>
          </w:tcPr>
          <w:p w14:paraId="51DF2C05" w14:textId="77777777" w:rsidR="00D62093" w:rsidRPr="00771DE2" w:rsidRDefault="00D62093" w:rsidP="00E10E8D">
            <w:pPr>
              <w:pStyle w:val="TAC"/>
              <w:rPr>
                <w:sz w:val="16"/>
                <w:szCs w:val="16"/>
              </w:rPr>
            </w:pPr>
          </w:p>
        </w:tc>
      </w:tr>
      <w:tr w:rsidR="00D62093" w:rsidRPr="00771DE2" w14:paraId="5C0BAFBC" w14:textId="77777777" w:rsidTr="00E10E8D">
        <w:trPr>
          <w:trHeight w:val="210"/>
        </w:trPr>
        <w:tc>
          <w:tcPr>
            <w:tcW w:w="1334" w:type="dxa"/>
            <w:vMerge w:val="restart"/>
            <w:tcBorders>
              <w:top w:val="nil"/>
            </w:tcBorders>
            <w:shd w:val="clear" w:color="auto" w:fill="auto"/>
          </w:tcPr>
          <w:p w14:paraId="53FADA45" w14:textId="77777777" w:rsidR="00D62093" w:rsidRPr="00771DE2" w:rsidRDefault="00D62093" w:rsidP="00E10E8D">
            <w:pPr>
              <w:pStyle w:val="TAC"/>
              <w:rPr>
                <w:sz w:val="16"/>
                <w:szCs w:val="16"/>
              </w:rPr>
            </w:pPr>
          </w:p>
        </w:tc>
        <w:tc>
          <w:tcPr>
            <w:tcW w:w="576" w:type="dxa"/>
            <w:vMerge w:val="restart"/>
            <w:shd w:val="clear" w:color="auto" w:fill="auto"/>
          </w:tcPr>
          <w:p w14:paraId="59947530"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2F609066" w14:textId="77777777" w:rsidR="00D62093" w:rsidRPr="00771DE2" w:rsidRDefault="00D62093" w:rsidP="00E10E8D">
            <w:pPr>
              <w:pStyle w:val="TAC"/>
              <w:rPr>
                <w:rFonts w:eastAsia="Calibri"/>
                <w:sz w:val="16"/>
                <w:szCs w:val="16"/>
              </w:rPr>
            </w:pPr>
            <w:r w:rsidRPr="00771DE2">
              <w:rPr>
                <w:sz w:val="16"/>
                <w:szCs w:val="16"/>
              </w:rPr>
              <w:t>n77</w:t>
            </w:r>
          </w:p>
        </w:tc>
        <w:tc>
          <w:tcPr>
            <w:tcW w:w="576" w:type="dxa"/>
            <w:vMerge w:val="restart"/>
            <w:shd w:val="clear" w:color="auto" w:fill="auto"/>
          </w:tcPr>
          <w:p w14:paraId="26906A5B" w14:textId="77777777" w:rsidR="00D62093" w:rsidRPr="00771DE2" w:rsidRDefault="00D62093" w:rsidP="00E10E8D">
            <w:pPr>
              <w:pStyle w:val="TAC"/>
              <w:rPr>
                <w:sz w:val="16"/>
                <w:szCs w:val="16"/>
                <w:lang w:eastAsia="zh-CN"/>
              </w:rPr>
            </w:pPr>
            <w:r w:rsidRPr="00771DE2">
              <w:rPr>
                <w:sz w:val="16"/>
                <w:szCs w:val="16"/>
              </w:rPr>
              <w:t>15</w:t>
            </w:r>
          </w:p>
        </w:tc>
        <w:tc>
          <w:tcPr>
            <w:tcW w:w="1270" w:type="dxa"/>
            <w:vMerge w:val="restart"/>
            <w:shd w:val="clear" w:color="auto" w:fill="auto"/>
          </w:tcPr>
          <w:p w14:paraId="0D4CDB9C" w14:textId="77777777" w:rsidR="00D62093" w:rsidRPr="00771DE2" w:rsidRDefault="00D62093" w:rsidP="00E10E8D">
            <w:pPr>
              <w:pStyle w:val="TAC"/>
              <w:rPr>
                <w:sz w:val="16"/>
                <w:szCs w:val="16"/>
              </w:rPr>
            </w:pPr>
          </w:p>
        </w:tc>
        <w:tc>
          <w:tcPr>
            <w:tcW w:w="931" w:type="dxa"/>
            <w:vMerge w:val="restart"/>
            <w:shd w:val="clear" w:color="auto" w:fill="auto"/>
          </w:tcPr>
          <w:p w14:paraId="5891AC23" w14:textId="77777777" w:rsidR="00D62093" w:rsidRPr="00771DE2" w:rsidRDefault="00D62093" w:rsidP="00E10E8D">
            <w:pPr>
              <w:pStyle w:val="TAC"/>
              <w:rPr>
                <w:sz w:val="16"/>
                <w:szCs w:val="16"/>
              </w:rPr>
            </w:pPr>
          </w:p>
        </w:tc>
        <w:tc>
          <w:tcPr>
            <w:tcW w:w="721" w:type="dxa"/>
            <w:vMerge w:val="restart"/>
            <w:shd w:val="clear" w:color="auto" w:fill="auto"/>
          </w:tcPr>
          <w:p w14:paraId="6785AAF5" w14:textId="77777777" w:rsidR="00D62093" w:rsidRPr="00771DE2" w:rsidRDefault="00D62093" w:rsidP="00E10E8D">
            <w:pPr>
              <w:pStyle w:val="TAC"/>
              <w:rPr>
                <w:sz w:val="16"/>
                <w:szCs w:val="16"/>
              </w:rPr>
            </w:pPr>
          </w:p>
        </w:tc>
        <w:tc>
          <w:tcPr>
            <w:tcW w:w="1185" w:type="dxa"/>
            <w:shd w:val="clear" w:color="auto" w:fill="auto"/>
          </w:tcPr>
          <w:p w14:paraId="0DFC5698" w14:textId="77777777" w:rsidR="00D62093" w:rsidRPr="00771DE2" w:rsidRDefault="00D62093" w:rsidP="00E10E8D">
            <w:pPr>
              <w:pStyle w:val="TAC"/>
              <w:rPr>
                <w:sz w:val="16"/>
                <w:szCs w:val="16"/>
              </w:rPr>
            </w:pPr>
            <w:r w:rsidRPr="00771DE2">
              <w:rPr>
                <w:sz w:val="16"/>
                <w:szCs w:val="16"/>
              </w:rPr>
              <w:t>-95.3 +TT</w:t>
            </w:r>
          </w:p>
        </w:tc>
        <w:tc>
          <w:tcPr>
            <w:tcW w:w="721" w:type="dxa"/>
            <w:vMerge w:val="restart"/>
            <w:shd w:val="clear" w:color="auto" w:fill="auto"/>
          </w:tcPr>
          <w:p w14:paraId="2492B3AD" w14:textId="77777777" w:rsidR="00D62093" w:rsidRPr="00771DE2" w:rsidRDefault="00D62093" w:rsidP="00E10E8D">
            <w:pPr>
              <w:pStyle w:val="TAC"/>
              <w:rPr>
                <w:sz w:val="16"/>
                <w:szCs w:val="16"/>
              </w:rPr>
            </w:pPr>
          </w:p>
        </w:tc>
        <w:tc>
          <w:tcPr>
            <w:tcW w:w="721" w:type="dxa"/>
            <w:vMerge w:val="restart"/>
            <w:shd w:val="clear" w:color="auto" w:fill="auto"/>
          </w:tcPr>
          <w:p w14:paraId="2B03BF01" w14:textId="77777777" w:rsidR="00D62093" w:rsidRPr="00771DE2" w:rsidRDefault="00D62093" w:rsidP="00E10E8D">
            <w:pPr>
              <w:pStyle w:val="TAC"/>
              <w:rPr>
                <w:sz w:val="16"/>
                <w:szCs w:val="16"/>
              </w:rPr>
            </w:pPr>
          </w:p>
        </w:tc>
        <w:tc>
          <w:tcPr>
            <w:tcW w:w="721" w:type="dxa"/>
            <w:vMerge w:val="restart"/>
            <w:shd w:val="clear" w:color="auto" w:fill="auto"/>
          </w:tcPr>
          <w:p w14:paraId="49C343F5" w14:textId="77777777" w:rsidR="00D62093" w:rsidRPr="00771DE2" w:rsidRDefault="00D62093" w:rsidP="00E10E8D">
            <w:pPr>
              <w:pStyle w:val="TAC"/>
              <w:rPr>
                <w:sz w:val="16"/>
                <w:szCs w:val="16"/>
              </w:rPr>
            </w:pPr>
          </w:p>
        </w:tc>
        <w:tc>
          <w:tcPr>
            <w:tcW w:w="721" w:type="dxa"/>
            <w:vMerge w:val="restart"/>
            <w:shd w:val="clear" w:color="auto" w:fill="auto"/>
          </w:tcPr>
          <w:p w14:paraId="6312E97D" w14:textId="77777777" w:rsidR="00D62093" w:rsidRPr="00771DE2" w:rsidRDefault="00D62093" w:rsidP="00E10E8D">
            <w:pPr>
              <w:pStyle w:val="TAC"/>
              <w:rPr>
                <w:sz w:val="16"/>
                <w:szCs w:val="16"/>
              </w:rPr>
            </w:pPr>
          </w:p>
        </w:tc>
        <w:tc>
          <w:tcPr>
            <w:tcW w:w="721" w:type="dxa"/>
            <w:vMerge w:val="restart"/>
            <w:shd w:val="clear" w:color="auto" w:fill="auto"/>
          </w:tcPr>
          <w:p w14:paraId="6794584B" w14:textId="77777777" w:rsidR="00D62093" w:rsidRPr="00771DE2" w:rsidRDefault="00D62093" w:rsidP="00E10E8D">
            <w:pPr>
              <w:pStyle w:val="TAC"/>
              <w:rPr>
                <w:sz w:val="16"/>
                <w:szCs w:val="16"/>
              </w:rPr>
            </w:pPr>
          </w:p>
        </w:tc>
        <w:tc>
          <w:tcPr>
            <w:tcW w:w="721" w:type="dxa"/>
            <w:vMerge w:val="restart"/>
            <w:shd w:val="clear" w:color="auto" w:fill="auto"/>
          </w:tcPr>
          <w:p w14:paraId="410C2710" w14:textId="77777777" w:rsidR="00D62093" w:rsidRPr="00771DE2" w:rsidRDefault="00D62093" w:rsidP="00E10E8D">
            <w:pPr>
              <w:pStyle w:val="TAC"/>
              <w:rPr>
                <w:sz w:val="16"/>
                <w:szCs w:val="16"/>
              </w:rPr>
            </w:pPr>
          </w:p>
        </w:tc>
        <w:tc>
          <w:tcPr>
            <w:tcW w:w="721" w:type="dxa"/>
            <w:vMerge w:val="restart"/>
            <w:shd w:val="clear" w:color="auto" w:fill="auto"/>
          </w:tcPr>
          <w:p w14:paraId="0A436749" w14:textId="77777777" w:rsidR="00D62093" w:rsidRPr="00771DE2" w:rsidRDefault="00D62093" w:rsidP="00E10E8D">
            <w:pPr>
              <w:pStyle w:val="TAC"/>
              <w:rPr>
                <w:sz w:val="16"/>
                <w:szCs w:val="16"/>
              </w:rPr>
            </w:pPr>
          </w:p>
        </w:tc>
        <w:tc>
          <w:tcPr>
            <w:tcW w:w="721" w:type="dxa"/>
            <w:vMerge w:val="restart"/>
            <w:shd w:val="clear" w:color="auto" w:fill="auto"/>
          </w:tcPr>
          <w:p w14:paraId="56DE0029" w14:textId="77777777" w:rsidR="00D62093" w:rsidRPr="00771DE2" w:rsidRDefault="00D62093" w:rsidP="00E10E8D">
            <w:pPr>
              <w:pStyle w:val="TAC"/>
              <w:rPr>
                <w:sz w:val="16"/>
                <w:szCs w:val="16"/>
              </w:rPr>
            </w:pPr>
          </w:p>
        </w:tc>
        <w:tc>
          <w:tcPr>
            <w:tcW w:w="1283" w:type="dxa"/>
            <w:vMerge w:val="restart"/>
            <w:shd w:val="clear" w:color="auto" w:fill="auto"/>
          </w:tcPr>
          <w:p w14:paraId="1DB8F7EB" w14:textId="77777777" w:rsidR="00D62093" w:rsidRPr="00771DE2" w:rsidRDefault="00D62093" w:rsidP="00E10E8D">
            <w:pPr>
              <w:pStyle w:val="TAC"/>
              <w:rPr>
                <w:sz w:val="16"/>
                <w:szCs w:val="16"/>
              </w:rPr>
            </w:pPr>
          </w:p>
        </w:tc>
      </w:tr>
      <w:tr w:rsidR="00D62093" w:rsidRPr="00771DE2" w14:paraId="7CFE7F4B" w14:textId="77777777" w:rsidTr="00E10E8D">
        <w:trPr>
          <w:trHeight w:val="210"/>
        </w:trPr>
        <w:tc>
          <w:tcPr>
            <w:tcW w:w="1334" w:type="dxa"/>
            <w:vMerge/>
            <w:tcBorders>
              <w:bottom w:val="nil"/>
            </w:tcBorders>
            <w:shd w:val="clear" w:color="auto" w:fill="auto"/>
          </w:tcPr>
          <w:p w14:paraId="4761B66F" w14:textId="77777777" w:rsidR="00D62093" w:rsidRPr="00771DE2" w:rsidRDefault="00D62093" w:rsidP="00E10E8D">
            <w:pPr>
              <w:pStyle w:val="TAC"/>
              <w:rPr>
                <w:sz w:val="16"/>
                <w:szCs w:val="16"/>
              </w:rPr>
            </w:pPr>
          </w:p>
        </w:tc>
        <w:tc>
          <w:tcPr>
            <w:tcW w:w="576" w:type="dxa"/>
            <w:vMerge/>
            <w:shd w:val="clear" w:color="auto" w:fill="auto"/>
          </w:tcPr>
          <w:p w14:paraId="0AA092D3" w14:textId="77777777" w:rsidR="00D62093" w:rsidRPr="00771DE2" w:rsidRDefault="00D62093" w:rsidP="00E10E8D">
            <w:pPr>
              <w:pStyle w:val="TAC"/>
              <w:rPr>
                <w:sz w:val="16"/>
                <w:szCs w:val="16"/>
                <w:lang w:eastAsia="zh-CN"/>
              </w:rPr>
            </w:pPr>
          </w:p>
        </w:tc>
        <w:tc>
          <w:tcPr>
            <w:tcW w:w="634" w:type="dxa"/>
            <w:vMerge/>
            <w:shd w:val="clear" w:color="auto" w:fill="auto"/>
          </w:tcPr>
          <w:p w14:paraId="4D2D5B9A" w14:textId="77777777" w:rsidR="00D62093" w:rsidRPr="00771DE2" w:rsidRDefault="00D62093" w:rsidP="00E10E8D">
            <w:pPr>
              <w:pStyle w:val="TAC"/>
              <w:rPr>
                <w:sz w:val="16"/>
                <w:szCs w:val="16"/>
              </w:rPr>
            </w:pPr>
          </w:p>
        </w:tc>
        <w:tc>
          <w:tcPr>
            <w:tcW w:w="576" w:type="dxa"/>
            <w:vMerge/>
            <w:shd w:val="clear" w:color="auto" w:fill="auto"/>
          </w:tcPr>
          <w:p w14:paraId="60201090" w14:textId="77777777" w:rsidR="00D62093" w:rsidRPr="00771DE2" w:rsidRDefault="00D62093" w:rsidP="00E10E8D">
            <w:pPr>
              <w:pStyle w:val="TAC"/>
              <w:rPr>
                <w:sz w:val="16"/>
                <w:szCs w:val="16"/>
              </w:rPr>
            </w:pPr>
          </w:p>
        </w:tc>
        <w:tc>
          <w:tcPr>
            <w:tcW w:w="1270" w:type="dxa"/>
            <w:vMerge/>
            <w:shd w:val="clear" w:color="auto" w:fill="auto"/>
          </w:tcPr>
          <w:p w14:paraId="49285A8D" w14:textId="77777777" w:rsidR="00D62093" w:rsidRPr="00771DE2" w:rsidRDefault="00D62093" w:rsidP="00E10E8D">
            <w:pPr>
              <w:pStyle w:val="TAC"/>
              <w:rPr>
                <w:sz w:val="16"/>
                <w:szCs w:val="16"/>
              </w:rPr>
            </w:pPr>
          </w:p>
        </w:tc>
        <w:tc>
          <w:tcPr>
            <w:tcW w:w="931" w:type="dxa"/>
            <w:vMerge/>
            <w:shd w:val="clear" w:color="auto" w:fill="auto"/>
          </w:tcPr>
          <w:p w14:paraId="2C269ED4" w14:textId="77777777" w:rsidR="00D62093" w:rsidRPr="00771DE2" w:rsidRDefault="00D62093" w:rsidP="00E10E8D">
            <w:pPr>
              <w:pStyle w:val="TAC"/>
              <w:rPr>
                <w:sz w:val="16"/>
                <w:szCs w:val="16"/>
              </w:rPr>
            </w:pPr>
          </w:p>
        </w:tc>
        <w:tc>
          <w:tcPr>
            <w:tcW w:w="721" w:type="dxa"/>
            <w:vMerge/>
            <w:shd w:val="clear" w:color="auto" w:fill="auto"/>
          </w:tcPr>
          <w:p w14:paraId="60A7E90E" w14:textId="77777777" w:rsidR="00D62093" w:rsidRPr="00771DE2" w:rsidRDefault="00D62093" w:rsidP="00E10E8D">
            <w:pPr>
              <w:pStyle w:val="TAC"/>
              <w:rPr>
                <w:sz w:val="16"/>
                <w:szCs w:val="16"/>
              </w:rPr>
            </w:pPr>
          </w:p>
        </w:tc>
        <w:tc>
          <w:tcPr>
            <w:tcW w:w="1185" w:type="dxa"/>
            <w:shd w:val="clear" w:color="auto" w:fill="auto"/>
          </w:tcPr>
          <w:p w14:paraId="24A4A736" w14:textId="77777777" w:rsidR="00D62093" w:rsidRPr="00771DE2" w:rsidRDefault="00D62093" w:rsidP="00E10E8D">
            <w:pPr>
              <w:pStyle w:val="TAC"/>
              <w:rPr>
                <w:sz w:val="16"/>
                <w:szCs w:val="16"/>
              </w:rPr>
            </w:pPr>
            <w:r w:rsidRPr="00771DE2">
              <w:rPr>
                <w:sz w:val="16"/>
                <w:szCs w:val="16"/>
              </w:rPr>
              <w:t>-95.3 -2.2 +TT</w:t>
            </w:r>
            <w:r w:rsidRPr="00771DE2">
              <w:rPr>
                <w:sz w:val="16"/>
                <w:szCs w:val="16"/>
                <w:vertAlign w:val="superscript"/>
              </w:rPr>
              <w:t>4</w:t>
            </w:r>
          </w:p>
        </w:tc>
        <w:tc>
          <w:tcPr>
            <w:tcW w:w="721" w:type="dxa"/>
            <w:vMerge/>
            <w:shd w:val="clear" w:color="auto" w:fill="auto"/>
          </w:tcPr>
          <w:p w14:paraId="5BAF9663" w14:textId="77777777" w:rsidR="00D62093" w:rsidRPr="00771DE2" w:rsidRDefault="00D62093" w:rsidP="00E10E8D">
            <w:pPr>
              <w:pStyle w:val="TAC"/>
              <w:rPr>
                <w:sz w:val="16"/>
                <w:szCs w:val="16"/>
              </w:rPr>
            </w:pPr>
          </w:p>
        </w:tc>
        <w:tc>
          <w:tcPr>
            <w:tcW w:w="721" w:type="dxa"/>
            <w:vMerge/>
            <w:shd w:val="clear" w:color="auto" w:fill="auto"/>
          </w:tcPr>
          <w:p w14:paraId="7A2930A6" w14:textId="77777777" w:rsidR="00D62093" w:rsidRPr="00771DE2" w:rsidRDefault="00D62093" w:rsidP="00E10E8D">
            <w:pPr>
              <w:pStyle w:val="TAC"/>
              <w:rPr>
                <w:sz w:val="16"/>
                <w:szCs w:val="16"/>
              </w:rPr>
            </w:pPr>
          </w:p>
        </w:tc>
        <w:tc>
          <w:tcPr>
            <w:tcW w:w="721" w:type="dxa"/>
            <w:vMerge/>
            <w:shd w:val="clear" w:color="auto" w:fill="auto"/>
          </w:tcPr>
          <w:p w14:paraId="193C4499" w14:textId="77777777" w:rsidR="00D62093" w:rsidRPr="00771DE2" w:rsidRDefault="00D62093" w:rsidP="00E10E8D">
            <w:pPr>
              <w:pStyle w:val="TAC"/>
              <w:rPr>
                <w:sz w:val="16"/>
                <w:szCs w:val="16"/>
              </w:rPr>
            </w:pPr>
          </w:p>
        </w:tc>
        <w:tc>
          <w:tcPr>
            <w:tcW w:w="721" w:type="dxa"/>
            <w:vMerge/>
            <w:shd w:val="clear" w:color="auto" w:fill="auto"/>
          </w:tcPr>
          <w:p w14:paraId="38205176" w14:textId="77777777" w:rsidR="00D62093" w:rsidRPr="00771DE2" w:rsidRDefault="00D62093" w:rsidP="00E10E8D">
            <w:pPr>
              <w:pStyle w:val="TAC"/>
              <w:rPr>
                <w:sz w:val="16"/>
                <w:szCs w:val="16"/>
              </w:rPr>
            </w:pPr>
          </w:p>
        </w:tc>
        <w:tc>
          <w:tcPr>
            <w:tcW w:w="721" w:type="dxa"/>
            <w:vMerge/>
            <w:shd w:val="clear" w:color="auto" w:fill="auto"/>
          </w:tcPr>
          <w:p w14:paraId="4AE1F854" w14:textId="77777777" w:rsidR="00D62093" w:rsidRPr="00771DE2" w:rsidRDefault="00D62093" w:rsidP="00E10E8D">
            <w:pPr>
              <w:pStyle w:val="TAC"/>
              <w:rPr>
                <w:sz w:val="16"/>
                <w:szCs w:val="16"/>
              </w:rPr>
            </w:pPr>
          </w:p>
        </w:tc>
        <w:tc>
          <w:tcPr>
            <w:tcW w:w="721" w:type="dxa"/>
            <w:vMerge/>
            <w:shd w:val="clear" w:color="auto" w:fill="auto"/>
          </w:tcPr>
          <w:p w14:paraId="5A008DE6" w14:textId="77777777" w:rsidR="00D62093" w:rsidRPr="00771DE2" w:rsidRDefault="00D62093" w:rsidP="00E10E8D">
            <w:pPr>
              <w:pStyle w:val="TAC"/>
              <w:rPr>
                <w:sz w:val="16"/>
                <w:szCs w:val="16"/>
              </w:rPr>
            </w:pPr>
          </w:p>
        </w:tc>
        <w:tc>
          <w:tcPr>
            <w:tcW w:w="721" w:type="dxa"/>
            <w:vMerge/>
            <w:shd w:val="clear" w:color="auto" w:fill="auto"/>
          </w:tcPr>
          <w:p w14:paraId="62509329" w14:textId="77777777" w:rsidR="00D62093" w:rsidRPr="00771DE2" w:rsidRDefault="00D62093" w:rsidP="00E10E8D">
            <w:pPr>
              <w:pStyle w:val="TAC"/>
              <w:rPr>
                <w:sz w:val="16"/>
                <w:szCs w:val="16"/>
              </w:rPr>
            </w:pPr>
          </w:p>
        </w:tc>
        <w:tc>
          <w:tcPr>
            <w:tcW w:w="721" w:type="dxa"/>
            <w:vMerge/>
            <w:shd w:val="clear" w:color="auto" w:fill="auto"/>
          </w:tcPr>
          <w:p w14:paraId="482A673B" w14:textId="77777777" w:rsidR="00D62093" w:rsidRPr="00771DE2" w:rsidRDefault="00D62093" w:rsidP="00E10E8D">
            <w:pPr>
              <w:pStyle w:val="TAC"/>
              <w:rPr>
                <w:sz w:val="16"/>
                <w:szCs w:val="16"/>
              </w:rPr>
            </w:pPr>
          </w:p>
        </w:tc>
        <w:tc>
          <w:tcPr>
            <w:tcW w:w="1283" w:type="dxa"/>
            <w:vMerge/>
            <w:shd w:val="clear" w:color="auto" w:fill="auto"/>
          </w:tcPr>
          <w:p w14:paraId="1DC72C62" w14:textId="77777777" w:rsidR="00D62093" w:rsidRPr="00771DE2" w:rsidRDefault="00D62093" w:rsidP="00E10E8D">
            <w:pPr>
              <w:pStyle w:val="TAC"/>
              <w:rPr>
                <w:sz w:val="16"/>
                <w:szCs w:val="16"/>
              </w:rPr>
            </w:pPr>
          </w:p>
        </w:tc>
      </w:tr>
      <w:tr w:rsidR="00D62093" w:rsidRPr="00771DE2" w14:paraId="77F2A32D" w14:textId="77777777" w:rsidTr="00E10E8D">
        <w:trPr>
          <w:trHeight w:val="105"/>
        </w:trPr>
        <w:tc>
          <w:tcPr>
            <w:tcW w:w="1334" w:type="dxa"/>
            <w:vMerge w:val="restart"/>
            <w:shd w:val="clear" w:color="auto" w:fill="auto"/>
          </w:tcPr>
          <w:p w14:paraId="4A665C54" w14:textId="77777777" w:rsidR="00D62093" w:rsidRPr="00771DE2" w:rsidRDefault="00D62093" w:rsidP="00E10E8D">
            <w:pPr>
              <w:pStyle w:val="TAC"/>
              <w:rPr>
                <w:sz w:val="16"/>
                <w:szCs w:val="16"/>
              </w:rPr>
            </w:pPr>
          </w:p>
        </w:tc>
        <w:tc>
          <w:tcPr>
            <w:tcW w:w="576" w:type="dxa"/>
            <w:vMerge w:val="restart"/>
            <w:shd w:val="clear" w:color="auto" w:fill="auto"/>
          </w:tcPr>
          <w:p w14:paraId="53F0D490"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59176E2E" w14:textId="77777777" w:rsidR="00D62093" w:rsidRPr="00771DE2" w:rsidRDefault="00D62093" w:rsidP="00E10E8D">
            <w:pPr>
              <w:pStyle w:val="TAC"/>
              <w:rPr>
                <w:sz w:val="16"/>
                <w:szCs w:val="16"/>
              </w:rPr>
            </w:pPr>
            <w:r w:rsidRPr="00771DE2">
              <w:rPr>
                <w:rFonts w:eastAsia="Calibri"/>
                <w:sz w:val="16"/>
                <w:szCs w:val="16"/>
              </w:rPr>
              <w:t>n66</w:t>
            </w:r>
          </w:p>
        </w:tc>
        <w:tc>
          <w:tcPr>
            <w:tcW w:w="576" w:type="dxa"/>
            <w:vMerge w:val="restart"/>
            <w:shd w:val="clear" w:color="auto" w:fill="auto"/>
          </w:tcPr>
          <w:p w14:paraId="72EABAB1"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32090C4A" w14:textId="77777777" w:rsidR="00D62093" w:rsidRPr="00771DE2" w:rsidRDefault="00D62093" w:rsidP="00E10E8D">
            <w:pPr>
              <w:pStyle w:val="TAC"/>
              <w:rPr>
                <w:sz w:val="16"/>
                <w:szCs w:val="16"/>
              </w:rPr>
            </w:pPr>
            <w:r w:rsidRPr="00771DE2">
              <w:rPr>
                <w:sz w:val="16"/>
                <w:szCs w:val="16"/>
              </w:rPr>
              <w:t>-99.5+TT</w:t>
            </w:r>
          </w:p>
        </w:tc>
        <w:tc>
          <w:tcPr>
            <w:tcW w:w="931" w:type="dxa"/>
            <w:vMerge w:val="restart"/>
            <w:shd w:val="clear" w:color="auto" w:fill="auto"/>
          </w:tcPr>
          <w:p w14:paraId="2029539E" w14:textId="77777777" w:rsidR="00D62093" w:rsidRPr="00771DE2" w:rsidRDefault="00D62093" w:rsidP="00E10E8D">
            <w:pPr>
              <w:pStyle w:val="TAC"/>
              <w:rPr>
                <w:sz w:val="16"/>
                <w:szCs w:val="16"/>
              </w:rPr>
            </w:pPr>
          </w:p>
        </w:tc>
        <w:tc>
          <w:tcPr>
            <w:tcW w:w="721" w:type="dxa"/>
            <w:vMerge w:val="restart"/>
            <w:shd w:val="clear" w:color="auto" w:fill="auto"/>
          </w:tcPr>
          <w:p w14:paraId="6C799AFA" w14:textId="77777777" w:rsidR="00D62093" w:rsidRPr="00771DE2" w:rsidRDefault="00D62093" w:rsidP="00E10E8D">
            <w:pPr>
              <w:pStyle w:val="TAC"/>
              <w:rPr>
                <w:sz w:val="16"/>
                <w:szCs w:val="16"/>
              </w:rPr>
            </w:pPr>
          </w:p>
        </w:tc>
        <w:tc>
          <w:tcPr>
            <w:tcW w:w="1185" w:type="dxa"/>
            <w:vMerge w:val="restart"/>
            <w:shd w:val="clear" w:color="auto" w:fill="auto"/>
          </w:tcPr>
          <w:p w14:paraId="103B6D12" w14:textId="77777777" w:rsidR="00D62093" w:rsidRPr="00771DE2" w:rsidRDefault="00D62093" w:rsidP="00E10E8D">
            <w:pPr>
              <w:pStyle w:val="TAC"/>
              <w:rPr>
                <w:sz w:val="16"/>
                <w:szCs w:val="16"/>
              </w:rPr>
            </w:pPr>
          </w:p>
        </w:tc>
        <w:tc>
          <w:tcPr>
            <w:tcW w:w="721" w:type="dxa"/>
            <w:vMerge w:val="restart"/>
            <w:shd w:val="clear" w:color="auto" w:fill="auto"/>
          </w:tcPr>
          <w:p w14:paraId="52D415F1" w14:textId="77777777" w:rsidR="00D62093" w:rsidRPr="00771DE2" w:rsidRDefault="00D62093" w:rsidP="00E10E8D">
            <w:pPr>
              <w:pStyle w:val="TAC"/>
              <w:rPr>
                <w:sz w:val="16"/>
                <w:szCs w:val="16"/>
              </w:rPr>
            </w:pPr>
          </w:p>
        </w:tc>
        <w:tc>
          <w:tcPr>
            <w:tcW w:w="721" w:type="dxa"/>
            <w:vMerge w:val="restart"/>
            <w:shd w:val="clear" w:color="auto" w:fill="auto"/>
          </w:tcPr>
          <w:p w14:paraId="2D5AA68D" w14:textId="77777777" w:rsidR="00D62093" w:rsidRPr="00771DE2" w:rsidRDefault="00D62093" w:rsidP="00E10E8D">
            <w:pPr>
              <w:pStyle w:val="TAC"/>
              <w:rPr>
                <w:sz w:val="16"/>
                <w:szCs w:val="16"/>
              </w:rPr>
            </w:pPr>
          </w:p>
        </w:tc>
        <w:tc>
          <w:tcPr>
            <w:tcW w:w="721" w:type="dxa"/>
            <w:vMerge w:val="restart"/>
            <w:shd w:val="clear" w:color="auto" w:fill="auto"/>
          </w:tcPr>
          <w:p w14:paraId="09B44D90" w14:textId="77777777" w:rsidR="00D62093" w:rsidRPr="00771DE2" w:rsidRDefault="00D62093" w:rsidP="00E10E8D">
            <w:pPr>
              <w:pStyle w:val="TAC"/>
              <w:rPr>
                <w:sz w:val="16"/>
                <w:szCs w:val="16"/>
              </w:rPr>
            </w:pPr>
          </w:p>
        </w:tc>
        <w:tc>
          <w:tcPr>
            <w:tcW w:w="721" w:type="dxa"/>
            <w:vMerge w:val="restart"/>
            <w:shd w:val="clear" w:color="auto" w:fill="auto"/>
          </w:tcPr>
          <w:p w14:paraId="651034B9" w14:textId="77777777" w:rsidR="00D62093" w:rsidRPr="00771DE2" w:rsidRDefault="00D62093" w:rsidP="00E10E8D">
            <w:pPr>
              <w:pStyle w:val="TAC"/>
              <w:rPr>
                <w:sz w:val="16"/>
                <w:szCs w:val="16"/>
              </w:rPr>
            </w:pPr>
          </w:p>
        </w:tc>
        <w:tc>
          <w:tcPr>
            <w:tcW w:w="721" w:type="dxa"/>
            <w:vMerge w:val="restart"/>
            <w:shd w:val="clear" w:color="auto" w:fill="auto"/>
          </w:tcPr>
          <w:p w14:paraId="39C38BE0" w14:textId="77777777" w:rsidR="00D62093" w:rsidRPr="00771DE2" w:rsidRDefault="00D62093" w:rsidP="00E10E8D">
            <w:pPr>
              <w:pStyle w:val="TAC"/>
              <w:rPr>
                <w:sz w:val="16"/>
                <w:szCs w:val="16"/>
              </w:rPr>
            </w:pPr>
          </w:p>
        </w:tc>
        <w:tc>
          <w:tcPr>
            <w:tcW w:w="721" w:type="dxa"/>
            <w:vMerge w:val="restart"/>
            <w:shd w:val="clear" w:color="auto" w:fill="auto"/>
          </w:tcPr>
          <w:p w14:paraId="1DD9F515" w14:textId="77777777" w:rsidR="00D62093" w:rsidRPr="00771DE2" w:rsidRDefault="00D62093" w:rsidP="00E10E8D">
            <w:pPr>
              <w:pStyle w:val="TAC"/>
              <w:rPr>
                <w:sz w:val="16"/>
                <w:szCs w:val="16"/>
              </w:rPr>
            </w:pPr>
          </w:p>
        </w:tc>
        <w:tc>
          <w:tcPr>
            <w:tcW w:w="721" w:type="dxa"/>
            <w:vMerge w:val="restart"/>
            <w:shd w:val="clear" w:color="auto" w:fill="auto"/>
          </w:tcPr>
          <w:p w14:paraId="4D9BDEE6" w14:textId="77777777" w:rsidR="00D62093" w:rsidRPr="00771DE2" w:rsidRDefault="00D62093" w:rsidP="00E10E8D">
            <w:pPr>
              <w:pStyle w:val="TAC"/>
              <w:rPr>
                <w:sz w:val="16"/>
                <w:szCs w:val="16"/>
              </w:rPr>
            </w:pPr>
          </w:p>
        </w:tc>
        <w:tc>
          <w:tcPr>
            <w:tcW w:w="721" w:type="dxa"/>
            <w:vMerge w:val="restart"/>
            <w:shd w:val="clear" w:color="auto" w:fill="auto"/>
          </w:tcPr>
          <w:p w14:paraId="6FC30733" w14:textId="77777777" w:rsidR="00D62093" w:rsidRPr="00771DE2" w:rsidRDefault="00D62093" w:rsidP="00E10E8D">
            <w:pPr>
              <w:pStyle w:val="TAC"/>
              <w:rPr>
                <w:sz w:val="16"/>
                <w:szCs w:val="16"/>
              </w:rPr>
            </w:pPr>
          </w:p>
        </w:tc>
        <w:tc>
          <w:tcPr>
            <w:tcW w:w="1283" w:type="dxa"/>
            <w:vMerge w:val="restart"/>
            <w:shd w:val="clear" w:color="auto" w:fill="auto"/>
          </w:tcPr>
          <w:p w14:paraId="27F83414" w14:textId="77777777" w:rsidR="00D62093" w:rsidRPr="00771DE2" w:rsidRDefault="00D62093" w:rsidP="00E10E8D">
            <w:pPr>
              <w:pStyle w:val="TAC"/>
              <w:rPr>
                <w:sz w:val="16"/>
                <w:szCs w:val="16"/>
              </w:rPr>
            </w:pPr>
          </w:p>
        </w:tc>
      </w:tr>
      <w:tr w:rsidR="00D62093" w:rsidRPr="00771DE2" w14:paraId="64249B22" w14:textId="77777777" w:rsidTr="00E10E8D">
        <w:trPr>
          <w:trHeight w:val="105"/>
        </w:trPr>
        <w:tc>
          <w:tcPr>
            <w:tcW w:w="1334" w:type="dxa"/>
            <w:vMerge/>
            <w:shd w:val="clear" w:color="auto" w:fill="auto"/>
          </w:tcPr>
          <w:p w14:paraId="326AF33A" w14:textId="77777777" w:rsidR="00D62093" w:rsidRPr="00771DE2" w:rsidRDefault="00D62093" w:rsidP="00E10E8D">
            <w:pPr>
              <w:pStyle w:val="TAC"/>
              <w:rPr>
                <w:sz w:val="16"/>
                <w:szCs w:val="16"/>
              </w:rPr>
            </w:pPr>
          </w:p>
        </w:tc>
        <w:tc>
          <w:tcPr>
            <w:tcW w:w="576" w:type="dxa"/>
            <w:vMerge/>
            <w:shd w:val="clear" w:color="auto" w:fill="auto"/>
          </w:tcPr>
          <w:p w14:paraId="4C01D7E7" w14:textId="77777777" w:rsidR="00D62093" w:rsidRPr="00771DE2" w:rsidRDefault="00D62093" w:rsidP="00E10E8D">
            <w:pPr>
              <w:pStyle w:val="TAC"/>
              <w:rPr>
                <w:sz w:val="16"/>
                <w:szCs w:val="16"/>
                <w:lang w:eastAsia="zh-CN"/>
              </w:rPr>
            </w:pPr>
          </w:p>
        </w:tc>
        <w:tc>
          <w:tcPr>
            <w:tcW w:w="634" w:type="dxa"/>
            <w:vMerge/>
            <w:shd w:val="clear" w:color="auto" w:fill="auto"/>
          </w:tcPr>
          <w:p w14:paraId="7DC49EF8" w14:textId="77777777" w:rsidR="00D62093" w:rsidRPr="00771DE2" w:rsidRDefault="00D62093" w:rsidP="00E10E8D">
            <w:pPr>
              <w:pStyle w:val="TAC"/>
              <w:rPr>
                <w:sz w:val="16"/>
                <w:szCs w:val="16"/>
              </w:rPr>
            </w:pPr>
          </w:p>
        </w:tc>
        <w:tc>
          <w:tcPr>
            <w:tcW w:w="576" w:type="dxa"/>
            <w:vMerge/>
            <w:shd w:val="clear" w:color="auto" w:fill="auto"/>
          </w:tcPr>
          <w:p w14:paraId="7B137911" w14:textId="77777777" w:rsidR="00D62093" w:rsidRPr="00771DE2" w:rsidRDefault="00D62093" w:rsidP="00E10E8D">
            <w:pPr>
              <w:pStyle w:val="TAC"/>
              <w:rPr>
                <w:sz w:val="16"/>
                <w:szCs w:val="16"/>
              </w:rPr>
            </w:pPr>
          </w:p>
        </w:tc>
        <w:tc>
          <w:tcPr>
            <w:tcW w:w="1270" w:type="dxa"/>
            <w:shd w:val="clear" w:color="auto" w:fill="auto"/>
          </w:tcPr>
          <w:p w14:paraId="35186D73" w14:textId="77777777" w:rsidR="00D62093" w:rsidRPr="00771DE2" w:rsidRDefault="00D62093" w:rsidP="00E10E8D">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052B9A64" w14:textId="77777777" w:rsidR="00D62093" w:rsidRPr="00771DE2" w:rsidRDefault="00D62093" w:rsidP="00E10E8D">
            <w:pPr>
              <w:pStyle w:val="TAC"/>
              <w:rPr>
                <w:sz w:val="16"/>
                <w:szCs w:val="16"/>
              </w:rPr>
            </w:pPr>
          </w:p>
        </w:tc>
        <w:tc>
          <w:tcPr>
            <w:tcW w:w="721" w:type="dxa"/>
            <w:vMerge/>
            <w:shd w:val="clear" w:color="auto" w:fill="auto"/>
          </w:tcPr>
          <w:p w14:paraId="74CE97FC" w14:textId="77777777" w:rsidR="00D62093" w:rsidRPr="00771DE2" w:rsidRDefault="00D62093" w:rsidP="00E10E8D">
            <w:pPr>
              <w:pStyle w:val="TAC"/>
              <w:rPr>
                <w:sz w:val="16"/>
                <w:szCs w:val="16"/>
              </w:rPr>
            </w:pPr>
          </w:p>
        </w:tc>
        <w:tc>
          <w:tcPr>
            <w:tcW w:w="1185" w:type="dxa"/>
            <w:vMerge/>
            <w:shd w:val="clear" w:color="auto" w:fill="auto"/>
          </w:tcPr>
          <w:p w14:paraId="34A99E73" w14:textId="77777777" w:rsidR="00D62093" w:rsidRPr="00771DE2" w:rsidRDefault="00D62093" w:rsidP="00E10E8D">
            <w:pPr>
              <w:pStyle w:val="TAC"/>
              <w:rPr>
                <w:sz w:val="16"/>
                <w:szCs w:val="16"/>
              </w:rPr>
            </w:pPr>
          </w:p>
        </w:tc>
        <w:tc>
          <w:tcPr>
            <w:tcW w:w="721" w:type="dxa"/>
            <w:vMerge/>
            <w:shd w:val="clear" w:color="auto" w:fill="auto"/>
          </w:tcPr>
          <w:p w14:paraId="6A307E03" w14:textId="77777777" w:rsidR="00D62093" w:rsidRPr="00771DE2" w:rsidRDefault="00D62093" w:rsidP="00E10E8D">
            <w:pPr>
              <w:pStyle w:val="TAC"/>
              <w:rPr>
                <w:sz w:val="16"/>
                <w:szCs w:val="16"/>
              </w:rPr>
            </w:pPr>
          </w:p>
        </w:tc>
        <w:tc>
          <w:tcPr>
            <w:tcW w:w="721" w:type="dxa"/>
            <w:vMerge/>
            <w:shd w:val="clear" w:color="auto" w:fill="auto"/>
          </w:tcPr>
          <w:p w14:paraId="615F29EE" w14:textId="77777777" w:rsidR="00D62093" w:rsidRPr="00771DE2" w:rsidRDefault="00D62093" w:rsidP="00E10E8D">
            <w:pPr>
              <w:pStyle w:val="TAC"/>
              <w:rPr>
                <w:sz w:val="16"/>
                <w:szCs w:val="16"/>
              </w:rPr>
            </w:pPr>
          </w:p>
        </w:tc>
        <w:tc>
          <w:tcPr>
            <w:tcW w:w="721" w:type="dxa"/>
            <w:vMerge/>
            <w:shd w:val="clear" w:color="auto" w:fill="auto"/>
          </w:tcPr>
          <w:p w14:paraId="1AD87E6F" w14:textId="77777777" w:rsidR="00D62093" w:rsidRPr="00771DE2" w:rsidRDefault="00D62093" w:rsidP="00E10E8D">
            <w:pPr>
              <w:pStyle w:val="TAC"/>
              <w:rPr>
                <w:sz w:val="16"/>
                <w:szCs w:val="16"/>
              </w:rPr>
            </w:pPr>
          </w:p>
        </w:tc>
        <w:tc>
          <w:tcPr>
            <w:tcW w:w="721" w:type="dxa"/>
            <w:vMerge/>
            <w:shd w:val="clear" w:color="auto" w:fill="auto"/>
          </w:tcPr>
          <w:p w14:paraId="7E771C2C" w14:textId="77777777" w:rsidR="00D62093" w:rsidRPr="00771DE2" w:rsidRDefault="00D62093" w:rsidP="00E10E8D">
            <w:pPr>
              <w:pStyle w:val="TAC"/>
              <w:rPr>
                <w:sz w:val="16"/>
                <w:szCs w:val="16"/>
              </w:rPr>
            </w:pPr>
          </w:p>
        </w:tc>
        <w:tc>
          <w:tcPr>
            <w:tcW w:w="721" w:type="dxa"/>
            <w:vMerge/>
            <w:shd w:val="clear" w:color="auto" w:fill="auto"/>
          </w:tcPr>
          <w:p w14:paraId="3A80B880" w14:textId="77777777" w:rsidR="00D62093" w:rsidRPr="00771DE2" w:rsidRDefault="00D62093" w:rsidP="00E10E8D">
            <w:pPr>
              <w:pStyle w:val="TAC"/>
              <w:rPr>
                <w:sz w:val="16"/>
                <w:szCs w:val="16"/>
              </w:rPr>
            </w:pPr>
          </w:p>
        </w:tc>
        <w:tc>
          <w:tcPr>
            <w:tcW w:w="721" w:type="dxa"/>
            <w:vMerge/>
            <w:shd w:val="clear" w:color="auto" w:fill="auto"/>
          </w:tcPr>
          <w:p w14:paraId="7732CB5B" w14:textId="77777777" w:rsidR="00D62093" w:rsidRPr="00771DE2" w:rsidRDefault="00D62093" w:rsidP="00E10E8D">
            <w:pPr>
              <w:pStyle w:val="TAC"/>
              <w:rPr>
                <w:sz w:val="16"/>
                <w:szCs w:val="16"/>
              </w:rPr>
            </w:pPr>
          </w:p>
        </w:tc>
        <w:tc>
          <w:tcPr>
            <w:tcW w:w="721" w:type="dxa"/>
            <w:vMerge/>
            <w:shd w:val="clear" w:color="auto" w:fill="auto"/>
          </w:tcPr>
          <w:p w14:paraId="72B05F7C" w14:textId="77777777" w:rsidR="00D62093" w:rsidRPr="00771DE2" w:rsidRDefault="00D62093" w:rsidP="00E10E8D">
            <w:pPr>
              <w:pStyle w:val="TAC"/>
              <w:rPr>
                <w:sz w:val="16"/>
                <w:szCs w:val="16"/>
              </w:rPr>
            </w:pPr>
          </w:p>
        </w:tc>
        <w:tc>
          <w:tcPr>
            <w:tcW w:w="721" w:type="dxa"/>
            <w:vMerge/>
            <w:shd w:val="clear" w:color="auto" w:fill="auto"/>
          </w:tcPr>
          <w:p w14:paraId="734C1AF2" w14:textId="77777777" w:rsidR="00D62093" w:rsidRPr="00771DE2" w:rsidRDefault="00D62093" w:rsidP="00E10E8D">
            <w:pPr>
              <w:pStyle w:val="TAC"/>
              <w:rPr>
                <w:sz w:val="16"/>
                <w:szCs w:val="16"/>
              </w:rPr>
            </w:pPr>
          </w:p>
        </w:tc>
        <w:tc>
          <w:tcPr>
            <w:tcW w:w="1283" w:type="dxa"/>
            <w:vMerge/>
            <w:shd w:val="clear" w:color="auto" w:fill="auto"/>
          </w:tcPr>
          <w:p w14:paraId="49B29C57" w14:textId="77777777" w:rsidR="00D62093" w:rsidRPr="00771DE2" w:rsidRDefault="00D62093" w:rsidP="00E10E8D">
            <w:pPr>
              <w:pStyle w:val="TAC"/>
              <w:rPr>
                <w:sz w:val="16"/>
                <w:szCs w:val="16"/>
              </w:rPr>
            </w:pPr>
          </w:p>
        </w:tc>
      </w:tr>
      <w:tr w:rsidR="00D62093" w:rsidRPr="00771DE2" w14:paraId="473B317C" w14:textId="77777777" w:rsidTr="00E10E8D">
        <w:trPr>
          <w:trHeight w:val="105"/>
        </w:trPr>
        <w:tc>
          <w:tcPr>
            <w:tcW w:w="1334" w:type="dxa"/>
            <w:vMerge w:val="restart"/>
            <w:shd w:val="clear" w:color="auto" w:fill="auto"/>
          </w:tcPr>
          <w:p w14:paraId="6B6045E9" w14:textId="77777777" w:rsidR="00D62093" w:rsidRPr="00771DE2" w:rsidRDefault="00D62093" w:rsidP="00E10E8D">
            <w:pPr>
              <w:pStyle w:val="TAC"/>
              <w:rPr>
                <w:sz w:val="16"/>
                <w:szCs w:val="16"/>
              </w:rPr>
            </w:pPr>
          </w:p>
        </w:tc>
        <w:tc>
          <w:tcPr>
            <w:tcW w:w="576" w:type="dxa"/>
            <w:vMerge w:val="restart"/>
            <w:shd w:val="clear" w:color="auto" w:fill="auto"/>
          </w:tcPr>
          <w:p w14:paraId="6766DE53" w14:textId="77777777" w:rsidR="00D62093" w:rsidRPr="00771DE2" w:rsidRDefault="00D62093" w:rsidP="00E10E8D">
            <w:pPr>
              <w:pStyle w:val="TAC"/>
              <w:rPr>
                <w:sz w:val="16"/>
                <w:szCs w:val="16"/>
                <w:lang w:eastAsia="zh-CN"/>
              </w:rPr>
            </w:pPr>
            <w:r w:rsidRPr="00771DE2">
              <w:rPr>
                <w:sz w:val="16"/>
                <w:szCs w:val="16"/>
                <w:lang w:eastAsia="zh-CN"/>
              </w:rPr>
              <w:t>1</w:t>
            </w:r>
          </w:p>
        </w:tc>
        <w:tc>
          <w:tcPr>
            <w:tcW w:w="634" w:type="dxa"/>
            <w:vMerge w:val="restart"/>
            <w:shd w:val="clear" w:color="auto" w:fill="auto"/>
          </w:tcPr>
          <w:p w14:paraId="706BF888" w14:textId="77777777" w:rsidR="00D62093" w:rsidRPr="00771DE2" w:rsidRDefault="00D62093" w:rsidP="00E10E8D">
            <w:pPr>
              <w:pStyle w:val="TAC"/>
              <w:rPr>
                <w:sz w:val="16"/>
                <w:szCs w:val="16"/>
              </w:rPr>
            </w:pPr>
            <w:r w:rsidRPr="00771DE2">
              <w:rPr>
                <w:rFonts w:eastAsia="Calibri" w:cs="Arial"/>
                <w:bCs/>
                <w:sz w:val="16"/>
                <w:szCs w:val="16"/>
              </w:rPr>
              <w:t>n77</w:t>
            </w:r>
          </w:p>
        </w:tc>
        <w:tc>
          <w:tcPr>
            <w:tcW w:w="576" w:type="dxa"/>
            <w:vMerge w:val="restart"/>
            <w:shd w:val="clear" w:color="auto" w:fill="auto"/>
          </w:tcPr>
          <w:p w14:paraId="792A6633"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6A9FA8D6" w14:textId="77777777" w:rsidR="00D62093" w:rsidRPr="00771DE2" w:rsidRDefault="00D62093" w:rsidP="00E10E8D">
            <w:pPr>
              <w:pStyle w:val="TAC"/>
              <w:rPr>
                <w:sz w:val="16"/>
                <w:szCs w:val="16"/>
              </w:rPr>
            </w:pPr>
          </w:p>
        </w:tc>
        <w:tc>
          <w:tcPr>
            <w:tcW w:w="931" w:type="dxa"/>
            <w:shd w:val="clear" w:color="auto" w:fill="auto"/>
          </w:tcPr>
          <w:p w14:paraId="0A1D12C1" w14:textId="77777777" w:rsidR="00D62093" w:rsidRPr="00771DE2" w:rsidRDefault="00D62093" w:rsidP="00E10E8D">
            <w:pPr>
              <w:pStyle w:val="TAC"/>
              <w:rPr>
                <w:sz w:val="16"/>
                <w:szCs w:val="16"/>
              </w:rPr>
            </w:pPr>
            <w:r w:rsidRPr="00771DE2">
              <w:rPr>
                <w:sz w:val="16"/>
                <w:szCs w:val="16"/>
              </w:rPr>
              <w:t>-95.3 +23.9+TT</w:t>
            </w:r>
          </w:p>
        </w:tc>
        <w:tc>
          <w:tcPr>
            <w:tcW w:w="721" w:type="dxa"/>
            <w:vMerge w:val="restart"/>
            <w:shd w:val="clear" w:color="auto" w:fill="auto"/>
          </w:tcPr>
          <w:p w14:paraId="18653701" w14:textId="77777777" w:rsidR="00D62093" w:rsidRPr="00771DE2" w:rsidRDefault="00D62093" w:rsidP="00E10E8D">
            <w:pPr>
              <w:pStyle w:val="TAC"/>
              <w:rPr>
                <w:sz w:val="16"/>
                <w:szCs w:val="16"/>
              </w:rPr>
            </w:pPr>
          </w:p>
        </w:tc>
        <w:tc>
          <w:tcPr>
            <w:tcW w:w="1185" w:type="dxa"/>
            <w:vMerge w:val="restart"/>
            <w:shd w:val="clear" w:color="auto" w:fill="auto"/>
          </w:tcPr>
          <w:p w14:paraId="7DFBE060" w14:textId="77777777" w:rsidR="00D62093" w:rsidRPr="00771DE2" w:rsidRDefault="00D62093" w:rsidP="00E10E8D">
            <w:pPr>
              <w:pStyle w:val="TAC"/>
              <w:rPr>
                <w:sz w:val="16"/>
                <w:szCs w:val="16"/>
              </w:rPr>
            </w:pPr>
          </w:p>
        </w:tc>
        <w:tc>
          <w:tcPr>
            <w:tcW w:w="721" w:type="dxa"/>
            <w:vMerge w:val="restart"/>
            <w:shd w:val="clear" w:color="auto" w:fill="auto"/>
          </w:tcPr>
          <w:p w14:paraId="42DBB9DC" w14:textId="77777777" w:rsidR="00D62093" w:rsidRPr="00771DE2" w:rsidRDefault="00D62093" w:rsidP="00E10E8D">
            <w:pPr>
              <w:pStyle w:val="TAC"/>
              <w:rPr>
                <w:sz w:val="16"/>
                <w:szCs w:val="16"/>
              </w:rPr>
            </w:pPr>
          </w:p>
        </w:tc>
        <w:tc>
          <w:tcPr>
            <w:tcW w:w="721" w:type="dxa"/>
            <w:vMerge w:val="restart"/>
            <w:shd w:val="clear" w:color="auto" w:fill="auto"/>
          </w:tcPr>
          <w:p w14:paraId="027617D9" w14:textId="77777777" w:rsidR="00D62093" w:rsidRPr="00771DE2" w:rsidRDefault="00D62093" w:rsidP="00E10E8D">
            <w:pPr>
              <w:pStyle w:val="TAC"/>
              <w:rPr>
                <w:sz w:val="16"/>
                <w:szCs w:val="16"/>
              </w:rPr>
            </w:pPr>
          </w:p>
        </w:tc>
        <w:tc>
          <w:tcPr>
            <w:tcW w:w="721" w:type="dxa"/>
            <w:vMerge w:val="restart"/>
            <w:shd w:val="clear" w:color="auto" w:fill="auto"/>
          </w:tcPr>
          <w:p w14:paraId="077D9B07" w14:textId="77777777" w:rsidR="00D62093" w:rsidRPr="00771DE2" w:rsidRDefault="00D62093" w:rsidP="00E10E8D">
            <w:pPr>
              <w:pStyle w:val="TAC"/>
              <w:rPr>
                <w:sz w:val="16"/>
                <w:szCs w:val="16"/>
              </w:rPr>
            </w:pPr>
          </w:p>
        </w:tc>
        <w:tc>
          <w:tcPr>
            <w:tcW w:w="721" w:type="dxa"/>
            <w:vMerge w:val="restart"/>
            <w:shd w:val="clear" w:color="auto" w:fill="auto"/>
          </w:tcPr>
          <w:p w14:paraId="78B1220D" w14:textId="77777777" w:rsidR="00D62093" w:rsidRPr="00771DE2" w:rsidRDefault="00D62093" w:rsidP="00E10E8D">
            <w:pPr>
              <w:pStyle w:val="TAC"/>
              <w:rPr>
                <w:sz w:val="16"/>
                <w:szCs w:val="16"/>
              </w:rPr>
            </w:pPr>
          </w:p>
        </w:tc>
        <w:tc>
          <w:tcPr>
            <w:tcW w:w="721" w:type="dxa"/>
            <w:vMerge w:val="restart"/>
            <w:shd w:val="clear" w:color="auto" w:fill="auto"/>
          </w:tcPr>
          <w:p w14:paraId="3E743AA2" w14:textId="77777777" w:rsidR="00D62093" w:rsidRPr="00771DE2" w:rsidRDefault="00D62093" w:rsidP="00E10E8D">
            <w:pPr>
              <w:pStyle w:val="TAC"/>
              <w:rPr>
                <w:sz w:val="16"/>
                <w:szCs w:val="16"/>
              </w:rPr>
            </w:pPr>
          </w:p>
        </w:tc>
        <w:tc>
          <w:tcPr>
            <w:tcW w:w="721" w:type="dxa"/>
            <w:vMerge w:val="restart"/>
            <w:shd w:val="clear" w:color="auto" w:fill="auto"/>
          </w:tcPr>
          <w:p w14:paraId="0BFA3564" w14:textId="77777777" w:rsidR="00D62093" w:rsidRPr="00771DE2" w:rsidRDefault="00D62093" w:rsidP="00E10E8D">
            <w:pPr>
              <w:pStyle w:val="TAC"/>
              <w:rPr>
                <w:sz w:val="16"/>
                <w:szCs w:val="16"/>
              </w:rPr>
            </w:pPr>
          </w:p>
        </w:tc>
        <w:tc>
          <w:tcPr>
            <w:tcW w:w="721" w:type="dxa"/>
            <w:vMerge w:val="restart"/>
            <w:shd w:val="clear" w:color="auto" w:fill="auto"/>
          </w:tcPr>
          <w:p w14:paraId="18DEFD52" w14:textId="77777777" w:rsidR="00D62093" w:rsidRPr="00771DE2" w:rsidRDefault="00D62093" w:rsidP="00E10E8D">
            <w:pPr>
              <w:pStyle w:val="TAC"/>
              <w:rPr>
                <w:sz w:val="16"/>
                <w:szCs w:val="16"/>
              </w:rPr>
            </w:pPr>
          </w:p>
        </w:tc>
        <w:tc>
          <w:tcPr>
            <w:tcW w:w="721" w:type="dxa"/>
            <w:vMerge w:val="restart"/>
            <w:shd w:val="clear" w:color="auto" w:fill="auto"/>
          </w:tcPr>
          <w:p w14:paraId="3DA8EAE9" w14:textId="77777777" w:rsidR="00D62093" w:rsidRPr="00771DE2" w:rsidRDefault="00D62093" w:rsidP="00E10E8D">
            <w:pPr>
              <w:pStyle w:val="TAC"/>
              <w:rPr>
                <w:sz w:val="16"/>
                <w:szCs w:val="16"/>
              </w:rPr>
            </w:pPr>
          </w:p>
        </w:tc>
        <w:tc>
          <w:tcPr>
            <w:tcW w:w="1283" w:type="dxa"/>
            <w:vMerge w:val="restart"/>
            <w:shd w:val="clear" w:color="auto" w:fill="auto"/>
          </w:tcPr>
          <w:p w14:paraId="1448C85C" w14:textId="77777777" w:rsidR="00D62093" w:rsidRPr="00771DE2" w:rsidRDefault="00D62093" w:rsidP="00E10E8D">
            <w:pPr>
              <w:pStyle w:val="TAC"/>
              <w:rPr>
                <w:sz w:val="16"/>
                <w:szCs w:val="16"/>
              </w:rPr>
            </w:pPr>
          </w:p>
        </w:tc>
      </w:tr>
      <w:tr w:rsidR="00D62093" w:rsidRPr="00771DE2" w14:paraId="48ED913A" w14:textId="77777777" w:rsidTr="00E10E8D">
        <w:trPr>
          <w:trHeight w:val="105"/>
        </w:trPr>
        <w:tc>
          <w:tcPr>
            <w:tcW w:w="1334" w:type="dxa"/>
            <w:vMerge/>
            <w:shd w:val="clear" w:color="auto" w:fill="auto"/>
          </w:tcPr>
          <w:p w14:paraId="44E64780" w14:textId="77777777" w:rsidR="00D62093" w:rsidRPr="00771DE2" w:rsidRDefault="00D62093" w:rsidP="00E10E8D">
            <w:pPr>
              <w:pStyle w:val="TAC"/>
              <w:rPr>
                <w:sz w:val="16"/>
                <w:szCs w:val="16"/>
              </w:rPr>
            </w:pPr>
          </w:p>
        </w:tc>
        <w:tc>
          <w:tcPr>
            <w:tcW w:w="576" w:type="dxa"/>
            <w:vMerge/>
            <w:shd w:val="clear" w:color="auto" w:fill="auto"/>
          </w:tcPr>
          <w:p w14:paraId="5151D117" w14:textId="77777777" w:rsidR="00D62093" w:rsidRPr="00771DE2" w:rsidRDefault="00D62093" w:rsidP="00E10E8D">
            <w:pPr>
              <w:pStyle w:val="TAC"/>
              <w:rPr>
                <w:sz w:val="16"/>
                <w:szCs w:val="16"/>
                <w:lang w:eastAsia="zh-CN"/>
              </w:rPr>
            </w:pPr>
          </w:p>
        </w:tc>
        <w:tc>
          <w:tcPr>
            <w:tcW w:w="634" w:type="dxa"/>
            <w:vMerge/>
            <w:shd w:val="clear" w:color="auto" w:fill="auto"/>
          </w:tcPr>
          <w:p w14:paraId="4ACF4628" w14:textId="77777777" w:rsidR="00D62093" w:rsidRPr="00771DE2" w:rsidRDefault="00D62093" w:rsidP="00E10E8D">
            <w:pPr>
              <w:pStyle w:val="TAC"/>
              <w:rPr>
                <w:sz w:val="16"/>
                <w:szCs w:val="16"/>
              </w:rPr>
            </w:pPr>
          </w:p>
        </w:tc>
        <w:tc>
          <w:tcPr>
            <w:tcW w:w="576" w:type="dxa"/>
            <w:vMerge/>
            <w:shd w:val="clear" w:color="auto" w:fill="auto"/>
          </w:tcPr>
          <w:p w14:paraId="0CC34E77" w14:textId="77777777" w:rsidR="00D62093" w:rsidRPr="00771DE2" w:rsidRDefault="00D62093" w:rsidP="00E10E8D">
            <w:pPr>
              <w:pStyle w:val="TAC"/>
              <w:rPr>
                <w:sz w:val="16"/>
                <w:szCs w:val="16"/>
              </w:rPr>
            </w:pPr>
          </w:p>
        </w:tc>
        <w:tc>
          <w:tcPr>
            <w:tcW w:w="1270" w:type="dxa"/>
            <w:vMerge/>
            <w:shd w:val="clear" w:color="auto" w:fill="auto"/>
          </w:tcPr>
          <w:p w14:paraId="3BA5EE38" w14:textId="77777777" w:rsidR="00D62093" w:rsidRPr="00771DE2" w:rsidRDefault="00D62093" w:rsidP="00E10E8D">
            <w:pPr>
              <w:pStyle w:val="TAC"/>
              <w:rPr>
                <w:sz w:val="16"/>
                <w:szCs w:val="16"/>
              </w:rPr>
            </w:pPr>
          </w:p>
        </w:tc>
        <w:tc>
          <w:tcPr>
            <w:tcW w:w="931" w:type="dxa"/>
            <w:shd w:val="clear" w:color="auto" w:fill="auto"/>
          </w:tcPr>
          <w:p w14:paraId="67B09CA7" w14:textId="77777777" w:rsidR="00D62093" w:rsidRPr="00771DE2" w:rsidRDefault="00D62093" w:rsidP="00E10E8D">
            <w:pPr>
              <w:pStyle w:val="TAC"/>
              <w:rPr>
                <w:sz w:val="16"/>
                <w:szCs w:val="16"/>
              </w:rPr>
            </w:pPr>
            <w:r w:rsidRPr="00771DE2">
              <w:rPr>
                <w:sz w:val="16"/>
                <w:szCs w:val="16"/>
              </w:rPr>
              <w:t>-97.5 +23.9+TT</w:t>
            </w:r>
            <w:r w:rsidRPr="00771DE2">
              <w:rPr>
                <w:sz w:val="16"/>
                <w:szCs w:val="16"/>
                <w:vertAlign w:val="superscript"/>
              </w:rPr>
              <w:t>4</w:t>
            </w:r>
          </w:p>
        </w:tc>
        <w:tc>
          <w:tcPr>
            <w:tcW w:w="721" w:type="dxa"/>
            <w:vMerge/>
            <w:shd w:val="clear" w:color="auto" w:fill="auto"/>
          </w:tcPr>
          <w:p w14:paraId="7D76A95A" w14:textId="77777777" w:rsidR="00D62093" w:rsidRPr="00771DE2" w:rsidRDefault="00D62093" w:rsidP="00E10E8D">
            <w:pPr>
              <w:pStyle w:val="TAC"/>
              <w:rPr>
                <w:sz w:val="16"/>
                <w:szCs w:val="16"/>
              </w:rPr>
            </w:pPr>
          </w:p>
        </w:tc>
        <w:tc>
          <w:tcPr>
            <w:tcW w:w="1185" w:type="dxa"/>
            <w:vMerge/>
            <w:shd w:val="clear" w:color="auto" w:fill="auto"/>
          </w:tcPr>
          <w:p w14:paraId="4C4BD71C" w14:textId="77777777" w:rsidR="00D62093" w:rsidRPr="00771DE2" w:rsidRDefault="00D62093" w:rsidP="00E10E8D">
            <w:pPr>
              <w:pStyle w:val="TAC"/>
              <w:rPr>
                <w:sz w:val="16"/>
                <w:szCs w:val="16"/>
              </w:rPr>
            </w:pPr>
          </w:p>
        </w:tc>
        <w:tc>
          <w:tcPr>
            <w:tcW w:w="721" w:type="dxa"/>
            <w:vMerge/>
            <w:shd w:val="clear" w:color="auto" w:fill="auto"/>
          </w:tcPr>
          <w:p w14:paraId="148818ED" w14:textId="77777777" w:rsidR="00D62093" w:rsidRPr="00771DE2" w:rsidRDefault="00D62093" w:rsidP="00E10E8D">
            <w:pPr>
              <w:pStyle w:val="TAC"/>
              <w:rPr>
                <w:sz w:val="16"/>
                <w:szCs w:val="16"/>
              </w:rPr>
            </w:pPr>
          </w:p>
        </w:tc>
        <w:tc>
          <w:tcPr>
            <w:tcW w:w="721" w:type="dxa"/>
            <w:vMerge/>
            <w:shd w:val="clear" w:color="auto" w:fill="auto"/>
          </w:tcPr>
          <w:p w14:paraId="44310813" w14:textId="77777777" w:rsidR="00D62093" w:rsidRPr="00771DE2" w:rsidRDefault="00D62093" w:rsidP="00E10E8D">
            <w:pPr>
              <w:pStyle w:val="TAC"/>
              <w:rPr>
                <w:sz w:val="16"/>
                <w:szCs w:val="16"/>
              </w:rPr>
            </w:pPr>
          </w:p>
        </w:tc>
        <w:tc>
          <w:tcPr>
            <w:tcW w:w="721" w:type="dxa"/>
            <w:vMerge/>
            <w:shd w:val="clear" w:color="auto" w:fill="auto"/>
          </w:tcPr>
          <w:p w14:paraId="280FA1C9" w14:textId="77777777" w:rsidR="00D62093" w:rsidRPr="00771DE2" w:rsidRDefault="00D62093" w:rsidP="00E10E8D">
            <w:pPr>
              <w:pStyle w:val="TAC"/>
              <w:rPr>
                <w:sz w:val="16"/>
                <w:szCs w:val="16"/>
              </w:rPr>
            </w:pPr>
          </w:p>
        </w:tc>
        <w:tc>
          <w:tcPr>
            <w:tcW w:w="721" w:type="dxa"/>
            <w:vMerge/>
            <w:shd w:val="clear" w:color="auto" w:fill="auto"/>
          </w:tcPr>
          <w:p w14:paraId="7ABE7089" w14:textId="77777777" w:rsidR="00D62093" w:rsidRPr="00771DE2" w:rsidRDefault="00D62093" w:rsidP="00E10E8D">
            <w:pPr>
              <w:pStyle w:val="TAC"/>
              <w:rPr>
                <w:sz w:val="16"/>
                <w:szCs w:val="16"/>
              </w:rPr>
            </w:pPr>
          </w:p>
        </w:tc>
        <w:tc>
          <w:tcPr>
            <w:tcW w:w="721" w:type="dxa"/>
            <w:vMerge/>
            <w:shd w:val="clear" w:color="auto" w:fill="auto"/>
          </w:tcPr>
          <w:p w14:paraId="76F033C6" w14:textId="77777777" w:rsidR="00D62093" w:rsidRPr="00771DE2" w:rsidRDefault="00D62093" w:rsidP="00E10E8D">
            <w:pPr>
              <w:pStyle w:val="TAC"/>
              <w:rPr>
                <w:sz w:val="16"/>
                <w:szCs w:val="16"/>
              </w:rPr>
            </w:pPr>
          </w:p>
        </w:tc>
        <w:tc>
          <w:tcPr>
            <w:tcW w:w="721" w:type="dxa"/>
            <w:vMerge/>
            <w:shd w:val="clear" w:color="auto" w:fill="auto"/>
          </w:tcPr>
          <w:p w14:paraId="77FF2471" w14:textId="77777777" w:rsidR="00D62093" w:rsidRPr="00771DE2" w:rsidRDefault="00D62093" w:rsidP="00E10E8D">
            <w:pPr>
              <w:pStyle w:val="TAC"/>
              <w:rPr>
                <w:sz w:val="16"/>
                <w:szCs w:val="16"/>
              </w:rPr>
            </w:pPr>
          </w:p>
        </w:tc>
        <w:tc>
          <w:tcPr>
            <w:tcW w:w="721" w:type="dxa"/>
            <w:vMerge/>
            <w:shd w:val="clear" w:color="auto" w:fill="auto"/>
          </w:tcPr>
          <w:p w14:paraId="12260A73" w14:textId="77777777" w:rsidR="00D62093" w:rsidRPr="00771DE2" w:rsidRDefault="00D62093" w:rsidP="00E10E8D">
            <w:pPr>
              <w:pStyle w:val="TAC"/>
              <w:rPr>
                <w:sz w:val="16"/>
                <w:szCs w:val="16"/>
              </w:rPr>
            </w:pPr>
          </w:p>
        </w:tc>
        <w:tc>
          <w:tcPr>
            <w:tcW w:w="721" w:type="dxa"/>
            <w:vMerge/>
            <w:shd w:val="clear" w:color="auto" w:fill="auto"/>
          </w:tcPr>
          <w:p w14:paraId="586B99F2" w14:textId="77777777" w:rsidR="00D62093" w:rsidRPr="00771DE2" w:rsidRDefault="00D62093" w:rsidP="00E10E8D">
            <w:pPr>
              <w:pStyle w:val="TAC"/>
              <w:rPr>
                <w:sz w:val="16"/>
                <w:szCs w:val="16"/>
              </w:rPr>
            </w:pPr>
          </w:p>
        </w:tc>
        <w:tc>
          <w:tcPr>
            <w:tcW w:w="1283" w:type="dxa"/>
            <w:vMerge/>
            <w:shd w:val="clear" w:color="auto" w:fill="auto"/>
          </w:tcPr>
          <w:p w14:paraId="32FDAD49" w14:textId="77777777" w:rsidR="00D62093" w:rsidRPr="00771DE2" w:rsidRDefault="00D62093" w:rsidP="00E10E8D">
            <w:pPr>
              <w:pStyle w:val="TAC"/>
              <w:rPr>
                <w:sz w:val="16"/>
                <w:szCs w:val="16"/>
              </w:rPr>
            </w:pPr>
          </w:p>
        </w:tc>
      </w:tr>
      <w:tr w:rsidR="00D62093" w:rsidRPr="00771DE2" w14:paraId="0AEB3ED9" w14:textId="77777777" w:rsidTr="00E10E8D">
        <w:trPr>
          <w:trHeight w:val="105"/>
        </w:trPr>
        <w:tc>
          <w:tcPr>
            <w:tcW w:w="1334" w:type="dxa"/>
            <w:vMerge w:val="restart"/>
            <w:shd w:val="clear" w:color="auto" w:fill="auto"/>
          </w:tcPr>
          <w:p w14:paraId="5CE93164" w14:textId="77777777" w:rsidR="00D62093" w:rsidRPr="00771DE2" w:rsidRDefault="00D62093" w:rsidP="00E10E8D">
            <w:pPr>
              <w:pStyle w:val="TAC"/>
              <w:rPr>
                <w:sz w:val="16"/>
                <w:szCs w:val="16"/>
              </w:rPr>
            </w:pPr>
          </w:p>
        </w:tc>
        <w:tc>
          <w:tcPr>
            <w:tcW w:w="576" w:type="dxa"/>
            <w:vMerge w:val="restart"/>
            <w:shd w:val="clear" w:color="auto" w:fill="auto"/>
          </w:tcPr>
          <w:p w14:paraId="7918A291" w14:textId="77777777" w:rsidR="00D62093" w:rsidRPr="00771DE2" w:rsidRDefault="00D62093" w:rsidP="00E10E8D">
            <w:pPr>
              <w:pStyle w:val="TAC"/>
              <w:rPr>
                <w:sz w:val="16"/>
                <w:szCs w:val="16"/>
                <w:lang w:eastAsia="zh-CN"/>
              </w:rPr>
            </w:pPr>
            <w:r w:rsidRPr="00771DE2">
              <w:rPr>
                <w:sz w:val="16"/>
                <w:szCs w:val="16"/>
                <w:lang w:eastAsia="zh-CN"/>
              </w:rPr>
              <w:t>2</w:t>
            </w:r>
          </w:p>
        </w:tc>
        <w:tc>
          <w:tcPr>
            <w:tcW w:w="634" w:type="dxa"/>
            <w:vMerge w:val="restart"/>
            <w:shd w:val="clear" w:color="auto" w:fill="auto"/>
          </w:tcPr>
          <w:p w14:paraId="41217B54" w14:textId="77777777" w:rsidR="00D62093" w:rsidRPr="00771DE2" w:rsidRDefault="00D62093" w:rsidP="00E10E8D">
            <w:pPr>
              <w:pStyle w:val="TAC"/>
              <w:rPr>
                <w:sz w:val="16"/>
                <w:szCs w:val="16"/>
              </w:rPr>
            </w:pPr>
            <w:r w:rsidRPr="00771DE2">
              <w:rPr>
                <w:rFonts w:eastAsia="Calibri" w:cs="Arial"/>
                <w:bCs/>
                <w:sz w:val="16"/>
                <w:szCs w:val="16"/>
              </w:rPr>
              <w:t>n66</w:t>
            </w:r>
          </w:p>
        </w:tc>
        <w:tc>
          <w:tcPr>
            <w:tcW w:w="576" w:type="dxa"/>
            <w:vMerge w:val="restart"/>
            <w:shd w:val="clear" w:color="auto" w:fill="auto"/>
          </w:tcPr>
          <w:p w14:paraId="3C8519A9"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5936418F" w14:textId="77777777" w:rsidR="00D62093" w:rsidRPr="00771DE2" w:rsidRDefault="00D62093" w:rsidP="00E10E8D">
            <w:pPr>
              <w:pStyle w:val="TAC"/>
              <w:rPr>
                <w:sz w:val="16"/>
                <w:szCs w:val="16"/>
              </w:rPr>
            </w:pPr>
          </w:p>
        </w:tc>
        <w:tc>
          <w:tcPr>
            <w:tcW w:w="931" w:type="dxa"/>
            <w:vMerge w:val="restart"/>
            <w:shd w:val="clear" w:color="auto" w:fill="auto"/>
          </w:tcPr>
          <w:p w14:paraId="117DEAA3" w14:textId="77777777" w:rsidR="00D62093" w:rsidRPr="00771DE2" w:rsidRDefault="00D62093" w:rsidP="00E10E8D">
            <w:pPr>
              <w:pStyle w:val="TAC"/>
              <w:rPr>
                <w:sz w:val="16"/>
                <w:szCs w:val="16"/>
              </w:rPr>
            </w:pPr>
          </w:p>
        </w:tc>
        <w:tc>
          <w:tcPr>
            <w:tcW w:w="721" w:type="dxa"/>
            <w:vMerge w:val="restart"/>
            <w:shd w:val="clear" w:color="auto" w:fill="auto"/>
          </w:tcPr>
          <w:p w14:paraId="269F20F8" w14:textId="77777777" w:rsidR="00D62093" w:rsidRPr="00771DE2" w:rsidRDefault="00D62093" w:rsidP="00E10E8D">
            <w:pPr>
              <w:pStyle w:val="TAC"/>
              <w:rPr>
                <w:sz w:val="16"/>
                <w:szCs w:val="16"/>
              </w:rPr>
            </w:pPr>
          </w:p>
        </w:tc>
        <w:tc>
          <w:tcPr>
            <w:tcW w:w="1185" w:type="dxa"/>
            <w:shd w:val="clear" w:color="auto" w:fill="auto"/>
          </w:tcPr>
          <w:p w14:paraId="41C094F3" w14:textId="77777777" w:rsidR="00D62093" w:rsidRPr="00771DE2" w:rsidRDefault="00D62093" w:rsidP="00E10E8D">
            <w:pPr>
              <w:pStyle w:val="TAC"/>
              <w:rPr>
                <w:sz w:val="16"/>
                <w:szCs w:val="16"/>
              </w:rPr>
            </w:pPr>
            <w:r w:rsidRPr="00771DE2">
              <w:rPr>
                <w:sz w:val="16"/>
                <w:szCs w:val="16"/>
              </w:rPr>
              <w:t>-93.3+TT</w:t>
            </w:r>
          </w:p>
        </w:tc>
        <w:tc>
          <w:tcPr>
            <w:tcW w:w="721" w:type="dxa"/>
            <w:vMerge w:val="restart"/>
            <w:shd w:val="clear" w:color="auto" w:fill="auto"/>
          </w:tcPr>
          <w:p w14:paraId="141EF35D" w14:textId="77777777" w:rsidR="00D62093" w:rsidRPr="00771DE2" w:rsidRDefault="00D62093" w:rsidP="00E10E8D">
            <w:pPr>
              <w:pStyle w:val="TAC"/>
              <w:rPr>
                <w:sz w:val="16"/>
                <w:szCs w:val="16"/>
              </w:rPr>
            </w:pPr>
          </w:p>
        </w:tc>
        <w:tc>
          <w:tcPr>
            <w:tcW w:w="721" w:type="dxa"/>
            <w:vMerge w:val="restart"/>
            <w:shd w:val="clear" w:color="auto" w:fill="auto"/>
          </w:tcPr>
          <w:p w14:paraId="026AFC66" w14:textId="77777777" w:rsidR="00D62093" w:rsidRPr="00771DE2" w:rsidRDefault="00D62093" w:rsidP="00E10E8D">
            <w:pPr>
              <w:pStyle w:val="TAC"/>
              <w:rPr>
                <w:sz w:val="16"/>
                <w:szCs w:val="16"/>
              </w:rPr>
            </w:pPr>
          </w:p>
        </w:tc>
        <w:tc>
          <w:tcPr>
            <w:tcW w:w="721" w:type="dxa"/>
            <w:vMerge w:val="restart"/>
            <w:shd w:val="clear" w:color="auto" w:fill="auto"/>
          </w:tcPr>
          <w:p w14:paraId="5D617EB7" w14:textId="77777777" w:rsidR="00D62093" w:rsidRPr="00771DE2" w:rsidRDefault="00D62093" w:rsidP="00E10E8D">
            <w:pPr>
              <w:pStyle w:val="TAC"/>
              <w:rPr>
                <w:sz w:val="16"/>
                <w:szCs w:val="16"/>
              </w:rPr>
            </w:pPr>
          </w:p>
        </w:tc>
        <w:tc>
          <w:tcPr>
            <w:tcW w:w="721" w:type="dxa"/>
            <w:vMerge w:val="restart"/>
            <w:shd w:val="clear" w:color="auto" w:fill="auto"/>
          </w:tcPr>
          <w:p w14:paraId="00470C07" w14:textId="77777777" w:rsidR="00D62093" w:rsidRPr="00771DE2" w:rsidRDefault="00D62093" w:rsidP="00E10E8D">
            <w:pPr>
              <w:pStyle w:val="TAC"/>
              <w:rPr>
                <w:sz w:val="16"/>
                <w:szCs w:val="16"/>
              </w:rPr>
            </w:pPr>
          </w:p>
        </w:tc>
        <w:tc>
          <w:tcPr>
            <w:tcW w:w="721" w:type="dxa"/>
            <w:vMerge w:val="restart"/>
            <w:shd w:val="clear" w:color="auto" w:fill="auto"/>
          </w:tcPr>
          <w:p w14:paraId="40A50EFB" w14:textId="77777777" w:rsidR="00D62093" w:rsidRPr="00771DE2" w:rsidRDefault="00D62093" w:rsidP="00E10E8D">
            <w:pPr>
              <w:pStyle w:val="TAC"/>
              <w:rPr>
                <w:sz w:val="16"/>
                <w:szCs w:val="16"/>
              </w:rPr>
            </w:pPr>
          </w:p>
        </w:tc>
        <w:tc>
          <w:tcPr>
            <w:tcW w:w="721" w:type="dxa"/>
            <w:vMerge w:val="restart"/>
            <w:shd w:val="clear" w:color="auto" w:fill="auto"/>
          </w:tcPr>
          <w:p w14:paraId="173C93FF" w14:textId="77777777" w:rsidR="00D62093" w:rsidRPr="00771DE2" w:rsidRDefault="00D62093" w:rsidP="00E10E8D">
            <w:pPr>
              <w:pStyle w:val="TAC"/>
              <w:rPr>
                <w:sz w:val="16"/>
                <w:szCs w:val="16"/>
              </w:rPr>
            </w:pPr>
          </w:p>
        </w:tc>
        <w:tc>
          <w:tcPr>
            <w:tcW w:w="721" w:type="dxa"/>
            <w:vMerge w:val="restart"/>
            <w:shd w:val="clear" w:color="auto" w:fill="auto"/>
          </w:tcPr>
          <w:p w14:paraId="0A065337" w14:textId="77777777" w:rsidR="00D62093" w:rsidRPr="00771DE2" w:rsidRDefault="00D62093" w:rsidP="00E10E8D">
            <w:pPr>
              <w:pStyle w:val="TAC"/>
              <w:rPr>
                <w:sz w:val="16"/>
                <w:szCs w:val="16"/>
              </w:rPr>
            </w:pPr>
          </w:p>
        </w:tc>
        <w:tc>
          <w:tcPr>
            <w:tcW w:w="721" w:type="dxa"/>
            <w:vMerge w:val="restart"/>
            <w:shd w:val="clear" w:color="auto" w:fill="auto"/>
          </w:tcPr>
          <w:p w14:paraId="2FB31396" w14:textId="77777777" w:rsidR="00D62093" w:rsidRPr="00771DE2" w:rsidRDefault="00D62093" w:rsidP="00E10E8D">
            <w:pPr>
              <w:pStyle w:val="TAC"/>
              <w:rPr>
                <w:sz w:val="16"/>
                <w:szCs w:val="16"/>
              </w:rPr>
            </w:pPr>
          </w:p>
        </w:tc>
        <w:tc>
          <w:tcPr>
            <w:tcW w:w="1283" w:type="dxa"/>
            <w:vMerge w:val="restart"/>
            <w:shd w:val="clear" w:color="auto" w:fill="auto"/>
          </w:tcPr>
          <w:p w14:paraId="04033A96" w14:textId="77777777" w:rsidR="00D62093" w:rsidRPr="00771DE2" w:rsidRDefault="00D62093" w:rsidP="00E10E8D">
            <w:pPr>
              <w:pStyle w:val="TAC"/>
              <w:rPr>
                <w:sz w:val="16"/>
                <w:szCs w:val="16"/>
              </w:rPr>
            </w:pPr>
          </w:p>
        </w:tc>
      </w:tr>
      <w:tr w:rsidR="00D62093" w:rsidRPr="00771DE2" w14:paraId="5E4A625F" w14:textId="77777777" w:rsidTr="00E10E8D">
        <w:trPr>
          <w:trHeight w:val="105"/>
        </w:trPr>
        <w:tc>
          <w:tcPr>
            <w:tcW w:w="1334" w:type="dxa"/>
            <w:vMerge/>
            <w:shd w:val="clear" w:color="auto" w:fill="auto"/>
          </w:tcPr>
          <w:p w14:paraId="7DD6C0B4" w14:textId="77777777" w:rsidR="00D62093" w:rsidRPr="00771DE2" w:rsidRDefault="00D62093" w:rsidP="00E10E8D">
            <w:pPr>
              <w:pStyle w:val="TAC"/>
              <w:rPr>
                <w:sz w:val="16"/>
                <w:szCs w:val="16"/>
              </w:rPr>
            </w:pPr>
          </w:p>
        </w:tc>
        <w:tc>
          <w:tcPr>
            <w:tcW w:w="576" w:type="dxa"/>
            <w:vMerge/>
            <w:shd w:val="clear" w:color="auto" w:fill="auto"/>
          </w:tcPr>
          <w:p w14:paraId="32ABAA3C" w14:textId="77777777" w:rsidR="00D62093" w:rsidRPr="00771DE2" w:rsidRDefault="00D62093" w:rsidP="00E10E8D">
            <w:pPr>
              <w:pStyle w:val="TAC"/>
              <w:rPr>
                <w:sz w:val="16"/>
                <w:szCs w:val="16"/>
                <w:lang w:eastAsia="zh-CN"/>
              </w:rPr>
            </w:pPr>
          </w:p>
        </w:tc>
        <w:tc>
          <w:tcPr>
            <w:tcW w:w="634" w:type="dxa"/>
            <w:vMerge/>
            <w:shd w:val="clear" w:color="auto" w:fill="auto"/>
          </w:tcPr>
          <w:p w14:paraId="7EAE888C" w14:textId="77777777" w:rsidR="00D62093" w:rsidRPr="00771DE2" w:rsidRDefault="00D62093" w:rsidP="00E10E8D">
            <w:pPr>
              <w:pStyle w:val="TAC"/>
              <w:rPr>
                <w:sz w:val="16"/>
                <w:szCs w:val="16"/>
              </w:rPr>
            </w:pPr>
          </w:p>
        </w:tc>
        <w:tc>
          <w:tcPr>
            <w:tcW w:w="576" w:type="dxa"/>
            <w:vMerge/>
            <w:shd w:val="clear" w:color="auto" w:fill="auto"/>
          </w:tcPr>
          <w:p w14:paraId="08B97160" w14:textId="77777777" w:rsidR="00D62093" w:rsidRPr="00771DE2" w:rsidRDefault="00D62093" w:rsidP="00E10E8D">
            <w:pPr>
              <w:pStyle w:val="TAC"/>
              <w:rPr>
                <w:sz w:val="16"/>
                <w:szCs w:val="16"/>
              </w:rPr>
            </w:pPr>
          </w:p>
        </w:tc>
        <w:tc>
          <w:tcPr>
            <w:tcW w:w="1270" w:type="dxa"/>
            <w:vMerge/>
            <w:shd w:val="clear" w:color="auto" w:fill="auto"/>
          </w:tcPr>
          <w:p w14:paraId="4D3F35EF" w14:textId="77777777" w:rsidR="00D62093" w:rsidRPr="00771DE2" w:rsidRDefault="00D62093" w:rsidP="00E10E8D">
            <w:pPr>
              <w:pStyle w:val="TAC"/>
              <w:rPr>
                <w:sz w:val="16"/>
                <w:szCs w:val="16"/>
              </w:rPr>
            </w:pPr>
          </w:p>
        </w:tc>
        <w:tc>
          <w:tcPr>
            <w:tcW w:w="931" w:type="dxa"/>
            <w:vMerge/>
            <w:shd w:val="clear" w:color="auto" w:fill="auto"/>
          </w:tcPr>
          <w:p w14:paraId="0D04E54C" w14:textId="77777777" w:rsidR="00D62093" w:rsidRPr="00771DE2" w:rsidRDefault="00D62093" w:rsidP="00E10E8D">
            <w:pPr>
              <w:pStyle w:val="TAC"/>
              <w:rPr>
                <w:sz w:val="16"/>
                <w:szCs w:val="16"/>
              </w:rPr>
            </w:pPr>
          </w:p>
        </w:tc>
        <w:tc>
          <w:tcPr>
            <w:tcW w:w="721" w:type="dxa"/>
            <w:vMerge/>
            <w:shd w:val="clear" w:color="auto" w:fill="auto"/>
          </w:tcPr>
          <w:p w14:paraId="0FDD556D" w14:textId="77777777" w:rsidR="00D62093" w:rsidRPr="00771DE2" w:rsidRDefault="00D62093" w:rsidP="00E10E8D">
            <w:pPr>
              <w:pStyle w:val="TAC"/>
              <w:rPr>
                <w:sz w:val="16"/>
                <w:szCs w:val="16"/>
              </w:rPr>
            </w:pPr>
          </w:p>
        </w:tc>
        <w:tc>
          <w:tcPr>
            <w:tcW w:w="1185" w:type="dxa"/>
            <w:shd w:val="clear" w:color="auto" w:fill="auto"/>
          </w:tcPr>
          <w:p w14:paraId="3922EEA5" w14:textId="77777777" w:rsidR="00D62093" w:rsidRPr="00771DE2" w:rsidRDefault="00D62093" w:rsidP="00E10E8D">
            <w:pPr>
              <w:pStyle w:val="TAC"/>
              <w:rPr>
                <w:sz w:val="16"/>
                <w:szCs w:val="16"/>
              </w:rPr>
            </w:pPr>
            <w:r w:rsidRPr="00771DE2">
              <w:rPr>
                <w:sz w:val="16"/>
                <w:szCs w:val="16"/>
              </w:rPr>
              <w:t>-96.0+TT</w:t>
            </w:r>
            <w:r w:rsidRPr="00771DE2">
              <w:rPr>
                <w:sz w:val="16"/>
                <w:szCs w:val="16"/>
                <w:vertAlign w:val="superscript"/>
              </w:rPr>
              <w:t>4</w:t>
            </w:r>
          </w:p>
        </w:tc>
        <w:tc>
          <w:tcPr>
            <w:tcW w:w="721" w:type="dxa"/>
            <w:vMerge/>
            <w:shd w:val="clear" w:color="auto" w:fill="auto"/>
          </w:tcPr>
          <w:p w14:paraId="0C2A04B0" w14:textId="77777777" w:rsidR="00D62093" w:rsidRPr="00771DE2" w:rsidRDefault="00D62093" w:rsidP="00E10E8D">
            <w:pPr>
              <w:pStyle w:val="TAC"/>
              <w:rPr>
                <w:sz w:val="16"/>
                <w:szCs w:val="16"/>
              </w:rPr>
            </w:pPr>
          </w:p>
        </w:tc>
        <w:tc>
          <w:tcPr>
            <w:tcW w:w="721" w:type="dxa"/>
            <w:vMerge/>
            <w:shd w:val="clear" w:color="auto" w:fill="auto"/>
          </w:tcPr>
          <w:p w14:paraId="4302981F" w14:textId="77777777" w:rsidR="00D62093" w:rsidRPr="00771DE2" w:rsidRDefault="00D62093" w:rsidP="00E10E8D">
            <w:pPr>
              <w:pStyle w:val="TAC"/>
              <w:rPr>
                <w:sz w:val="16"/>
                <w:szCs w:val="16"/>
              </w:rPr>
            </w:pPr>
          </w:p>
        </w:tc>
        <w:tc>
          <w:tcPr>
            <w:tcW w:w="721" w:type="dxa"/>
            <w:vMerge/>
            <w:shd w:val="clear" w:color="auto" w:fill="auto"/>
          </w:tcPr>
          <w:p w14:paraId="5592C257" w14:textId="77777777" w:rsidR="00D62093" w:rsidRPr="00771DE2" w:rsidRDefault="00D62093" w:rsidP="00E10E8D">
            <w:pPr>
              <w:pStyle w:val="TAC"/>
              <w:rPr>
                <w:sz w:val="16"/>
                <w:szCs w:val="16"/>
              </w:rPr>
            </w:pPr>
          </w:p>
        </w:tc>
        <w:tc>
          <w:tcPr>
            <w:tcW w:w="721" w:type="dxa"/>
            <w:vMerge/>
            <w:shd w:val="clear" w:color="auto" w:fill="auto"/>
          </w:tcPr>
          <w:p w14:paraId="7A365EB7" w14:textId="77777777" w:rsidR="00D62093" w:rsidRPr="00771DE2" w:rsidRDefault="00D62093" w:rsidP="00E10E8D">
            <w:pPr>
              <w:pStyle w:val="TAC"/>
              <w:rPr>
                <w:sz w:val="16"/>
                <w:szCs w:val="16"/>
              </w:rPr>
            </w:pPr>
          </w:p>
        </w:tc>
        <w:tc>
          <w:tcPr>
            <w:tcW w:w="721" w:type="dxa"/>
            <w:vMerge/>
            <w:shd w:val="clear" w:color="auto" w:fill="auto"/>
          </w:tcPr>
          <w:p w14:paraId="12DC8DE4" w14:textId="77777777" w:rsidR="00D62093" w:rsidRPr="00771DE2" w:rsidRDefault="00D62093" w:rsidP="00E10E8D">
            <w:pPr>
              <w:pStyle w:val="TAC"/>
              <w:rPr>
                <w:sz w:val="16"/>
                <w:szCs w:val="16"/>
              </w:rPr>
            </w:pPr>
          </w:p>
        </w:tc>
        <w:tc>
          <w:tcPr>
            <w:tcW w:w="721" w:type="dxa"/>
            <w:vMerge/>
            <w:shd w:val="clear" w:color="auto" w:fill="auto"/>
          </w:tcPr>
          <w:p w14:paraId="323C1D99" w14:textId="77777777" w:rsidR="00D62093" w:rsidRPr="00771DE2" w:rsidRDefault="00D62093" w:rsidP="00E10E8D">
            <w:pPr>
              <w:pStyle w:val="TAC"/>
              <w:rPr>
                <w:sz w:val="16"/>
                <w:szCs w:val="16"/>
              </w:rPr>
            </w:pPr>
          </w:p>
        </w:tc>
        <w:tc>
          <w:tcPr>
            <w:tcW w:w="721" w:type="dxa"/>
            <w:vMerge/>
            <w:shd w:val="clear" w:color="auto" w:fill="auto"/>
          </w:tcPr>
          <w:p w14:paraId="47485225" w14:textId="77777777" w:rsidR="00D62093" w:rsidRPr="00771DE2" w:rsidRDefault="00D62093" w:rsidP="00E10E8D">
            <w:pPr>
              <w:pStyle w:val="TAC"/>
              <w:rPr>
                <w:sz w:val="16"/>
                <w:szCs w:val="16"/>
              </w:rPr>
            </w:pPr>
          </w:p>
        </w:tc>
        <w:tc>
          <w:tcPr>
            <w:tcW w:w="721" w:type="dxa"/>
            <w:vMerge/>
            <w:shd w:val="clear" w:color="auto" w:fill="auto"/>
          </w:tcPr>
          <w:p w14:paraId="3C842DEF" w14:textId="77777777" w:rsidR="00D62093" w:rsidRPr="00771DE2" w:rsidRDefault="00D62093" w:rsidP="00E10E8D">
            <w:pPr>
              <w:pStyle w:val="TAC"/>
              <w:rPr>
                <w:sz w:val="16"/>
                <w:szCs w:val="16"/>
              </w:rPr>
            </w:pPr>
          </w:p>
        </w:tc>
        <w:tc>
          <w:tcPr>
            <w:tcW w:w="1283" w:type="dxa"/>
            <w:vMerge/>
            <w:shd w:val="clear" w:color="auto" w:fill="auto"/>
          </w:tcPr>
          <w:p w14:paraId="35E2F128" w14:textId="77777777" w:rsidR="00D62093" w:rsidRPr="00771DE2" w:rsidRDefault="00D62093" w:rsidP="00E10E8D">
            <w:pPr>
              <w:pStyle w:val="TAC"/>
              <w:rPr>
                <w:sz w:val="16"/>
                <w:szCs w:val="16"/>
              </w:rPr>
            </w:pPr>
          </w:p>
        </w:tc>
      </w:tr>
      <w:tr w:rsidR="00D62093" w:rsidRPr="00771DE2" w14:paraId="4D1BC8AD" w14:textId="77777777" w:rsidTr="00E10E8D">
        <w:trPr>
          <w:trHeight w:val="105"/>
        </w:trPr>
        <w:tc>
          <w:tcPr>
            <w:tcW w:w="1334" w:type="dxa"/>
            <w:vMerge w:val="restart"/>
            <w:shd w:val="clear" w:color="auto" w:fill="auto"/>
          </w:tcPr>
          <w:p w14:paraId="66ACC45B" w14:textId="77777777" w:rsidR="00D62093" w:rsidRPr="00771DE2" w:rsidRDefault="00D62093" w:rsidP="00E10E8D">
            <w:pPr>
              <w:pStyle w:val="TAC"/>
              <w:rPr>
                <w:sz w:val="16"/>
                <w:szCs w:val="16"/>
              </w:rPr>
            </w:pPr>
          </w:p>
        </w:tc>
        <w:tc>
          <w:tcPr>
            <w:tcW w:w="576" w:type="dxa"/>
            <w:vMerge w:val="restart"/>
            <w:shd w:val="clear" w:color="auto" w:fill="auto"/>
          </w:tcPr>
          <w:p w14:paraId="0CF5BBD7" w14:textId="77777777" w:rsidR="00D62093" w:rsidRPr="00771DE2" w:rsidRDefault="00D62093" w:rsidP="00E10E8D">
            <w:pPr>
              <w:pStyle w:val="TAC"/>
              <w:rPr>
                <w:sz w:val="16"/>
                <w:szCs w:val="16"/>
                <w:lang w:eastAsia="zh-CN"/>
              </w:rPr>
            </w:pPr>
            <w:r w:rsidRPr="00771DE2">
              <w:rPr>
                <w:sz w:val="16"/>
                <w:szCs w:val="16"/>
                <w:lang w:eastAsia="zh-CN"/>
              </w:rPr>
              <w:t>2</w:t>
            </w:r>
          </w:p>
        </w:tc>
        <w:tc>
          <w:tcPr>
            <w:tcW w:w="634" w:type="dxa"/>
            <w:vMerge w:val="restart"/>
            <w:shd w:val="clear" w:color="auto" w:fill="auto"/>
          </w:tcPr>
          <w:p w14:paraId="4A33E658" w14:textId="77777777" w:rsidR="00D62093" w:rsidRPr="00771DE2" w:rsidRDefault="00D62093" w:rsidP="00E10E8D">
            <w:pPr>
              <w:pStyle w:val="TAC"/>
              <w:rPr>
                <w:sz w:val="16"/>
                <w:szCs w:val="16"/>
              </w:rPr>
            </w:pPr>
            <w:r w:rsidRPr="00771DE2">
              <w:rPr>
                <w:rFonts w:eastAsia="Calibri" w:cs="Arial"/>
                <w:bCs/>
                <w:sz w:val="16"/>
                <w:szCs w:val="16"/>
              </w:rPr>
              <w:t>n77</w:t>
            </w:r>
          </w:p>
        </w:tc>
        <w:tc>
          <w:tcPr>
            <w:tcW w:w="576" w:type="dxa"/>
            <w:vMerge w:val="restart"/>
            <w:shd w:val="clear" w:color="auto" w:fill="auto"/>
          </w:tcPr>
          <w:p w14:paraId="4418A37F" w14:textId="77777777" w:rsidR="00D62093" w:rsidRPr="00771DE2" w:rsidRDefault="00D62093" w:rsidP="00E10E8D">
            <w:pPr>
              <w:pStyle w:val="TAC"/>
              <w:rPr>
                <w:sz w:val="16"/>
                <w:szCs w:val="16"/>
              </w:rPr>
            </w:pPr>
            <w:r w:rsidRPr="00771DE2">
              <w:rPr>
                <w:sz w:val="16"/>
                <w:szCs w:val="16"/>
                <w:lang w:eastAsia="zh-CN"/>
              </w:rPr>
              <w:t>30</w:t>
            </w:r>
          </w:p>
        </w:tc>
        <w:tc>
          <w:tcPr>
            <w:tcW w:w="1270" w:type="dxa"/>
            <w:vMerge w:val="restart"/>
            <w:shd w:val="clear" w:color="auto" w:fill="auto"/>
          </w:tcPr>
          <w:p w14:paraId="00451DB3" w14:textId="77777777" w:rsidR="00D62093" w:rsidRPr="00771DE2" w:rsidRDefault="00D62093" w:rsidP="00E10E8D">
            <w:pPr>
              <w:pStyle w:val="TAC"/>
              <w:rPr>
                <w:sz w:val="16"/>
                <w:szCs w:val="16"/>
              </w:rPr>
            </w:pPr>
          </w:p>
        </w:tc>
        <w:tc>
          <w:tcPr>
            <w:tcW w:w="931" w:type="dxa"/>
            <w:vMerge w:val="restart"/>
            <w:shd w:val="clear" w:color="auto" w:fill="auto"/>
          </w:tcPr>
          <w:p w14:paraId="76911857" w14:textId="77777777" w:rsidR="00D62093" w:rsidRPr="00771DE2" w:rsidRDefault="00D62093" w:rsidP="00E10E8D">
            <w:pPr>
              <w:pStyle w:val="TAC"/>
              <w:rPr>
                <w:sz w:val="16"/>
                <w:szCs w:val="16"/>
              </w:rPr>
            </w:pPr>
          </w:p>
        </w:tc>
        <w:tc>
          <w:tcPr>
            <w:tcW w:w="721" w:type="dxa"/>
            <w:vMerge w:val="restart"/>
            <w:shd w:val="clear" w:color="auto" w:fill="auto"/>
          </w:tcPr>
          <w:p w14:paraId="375FCA47" w14:textId="77777777" w:rsidR="00D62093" w:rsidRPr="00771DE2" w:rsidRDefault="00D62093" w:rsidP="00E10E8D">
            <w:pPr>
              <w:pStyle w:val="TAC"/>
              <w:rPr>
                <w:sz w:val="16"/>
                <w:szCs w:val="16"/>
              </w:rPr>
            </w:pPr>
          </w:p>
        </w:tc>
        <w:tc>
          <w:tcPr>
            <w:tcW w:w="1185" w:type="dxa"/>
            <w:vMerge w:val="restart"/>
            <w:shd w:val="clear" w:color="auto" w:fill="auto"/>
          </w:tcPr>
          <w:p w14:paraId="70DFD3A4" w14:textId="77777777" w:rsidR="00D62093" w:rsidRPr="00771DE2" w:rsidRDefault="00D62093" w:rsidP="00E10E8D">
            <w:pPr>
              <w:pStyle w:val="TAC"/>
              <w:rPr>
                <w:sz w:val="16"/>
                <w:szCs w:val="16"/>
              </w:rPr>
            </w:pPr>
          </w:p>
        </w:tc>
        <w:tc>
          <w:tcPr>
            <w:tcW w:w="721" w:type="dxa"/>
            <w:vMerge w:val="restart"/>
            <w:shd w:val="clear" w:color="auto" w:fill="auto"/>
          </w:tcPr>
          <w:p w14:paraId="55C73037" w14:textId="77777777" w:rsidR="00D62093" w:rsidRPr="00771DE2" w:rsidRDefault="00D62093" w:rsidP="00E10E8D">
            <w:pPr>
              <w:pStyle w:val="TAC"/>
              <w:rPr>
                <w:sz w:val="16"/>
                <w:szCs w:val="16"/>
              </w:rPr>
            </w:pPr>
          </w:p>
        </w:tc>
        <w:tc>
          <w:tcPr>
            <w:tcW w:w="721" w:type="dxa"/>
            <w:vMerge w:val="restart"/>
            <w:shd w:val="clear" w:color="auto" w:fill="auto"/>
          </w:tcPr>
          <w:p w14:paraId="55918EB6" w14:textId="77777777" w:rsidR="00D62093" w:rsidRPr="00771DE2" w:rsidRDefault="00D62093" w:rsidP="00E10E8D">
            <w:pPr>
              <w:pStyle w:val="TAC"/>
              <w:rPr>
                <w:sz w:val="16"/>
                <w:szCs w:val="16"/>
              </w:rPr>
            </w:pPr>
          </w:p>
        </w:tc>
        <w:tc>
          <w:tcPr>
            <w:tcW w:w="721" w:type="dxa"/>
            <w:vMerge w:val="restart"/>
            <w:shd w:val="clear" w:color="auto" w:fill="auto"/>
          </w:tcPr>
          <w:p w14:paraId="4C1CC910" w14:textId="77777777" w:rsidR="00D62093" w:rsidRPr="00771DE2" w:rsidRDefault="00D62093" w:rsidP="00E10E8D">
            <w:pPr>
              <w:pStyle w:val="TAC"/>
              <w:rPr>
                <w:sz w:val="16"/>
                <w:szCs w:val="16"/>
              </w:rPr>
            </w:pPr>
          </w:p>
        </w:tc>
        <w:tc>
          <w:tcPr>
            <w:tcW w:w="721" w:type="dxa"/>
            <w:vMerge w:val="restart"/>
            <w:shd w:val="clear" w:color="auto" w:fill="auto"/>
          </w:tcPr>
          <w:p w14:paraId="075A48B4" w14:textId="77777777" w:rsidR="00D62093" w:rsidRPr="00771DE2" w:rsidRDefault="00D62093" w:rsidP="00E10E8D">
            <w:pPr>
              <w:pStyle w:val="TAC"/>
              <w:rPr>
                <w:sz w:val="16"/>
                <w:szCs w:val="16"/>
              </w:rPr>
            </w:pPr>
          </w:p>
        </w:tc>
        <w:tc>
          <w:tcPr>
            <w:tcW w:w="721" w:type="dxa"/>
            <w:vMerge w:val="restart"/>
            <w:shd w:val="clear" w:color="auto" w:fill="auto"/>
          </w:tcPr>
          <w:p w14:paraId="2DA3C55C" w14:textId="77777777" w:rsidR="00D62093" w:rsidRPr="00771DE2" w:rsidRDefault="00D62093" w:rsidP="00E10E8D">
            <w:pPr>
              <w:pStyle w:val="TAC"/>
              <w:rPr>
                <w:sz w:val="16"/>
                <w:szCs w:val="16"/>
              </w:rPr>
            </w:pPr>
          </w:p>
        </w:tc>
        <w:tc>
          <w:tcPr>
            <w:tcW w:w="721" w:type="dxa"/>
            <w:vMerge w:val="restart"/>
            <w:shd w:val="clear" w:color="auto" w:fill="auto"/>
          </w:tcPr>
          <w:p w14:paraId="7ED71516" w14:textId="77777777" w:rsidR="00D62093" w:rsidRPr="00771DE2" w:rsidRDefault="00D62093" w:rsidP="00E10E8D">
            <w:pPr>
              <w:pStyle w:val="TAC"/>
              <w:rPr>
                <w:sz w:val="16"/>
                <w:szCs w:val="16"/>
              </w:rPr>
            </w:pPr>
          </w:p>
        </w:tc>
        <w:tc>
          <w:tcPr>
            <w:tcW w:w="721" w:type="dxa"/>
            <w:vMerge w:val="restart"/>
            <w:shd w:val="clear" w:color="auto" w:fill="auto"/>
          </w:tcPr>
          <w:p w14:paraId="1C50F5D0" w14:textId="77777777" w:rsidR="00D62093" w:rsidRPr="00771DE2" w:rsidRDefault="00D62093" w:rsidP="00E10E8D">
            <w:pPr>
              <w:pStyle w:val="TAC"/>
              <w:rPr>
                <w:sz w:val="16"/>
                <w:szCs w:val="16"/>
              </w:rPr>
            </w:pPr>
          </w:p>
        </w:tc>
        <w:tc>
          <w:tcPr>
            <w:tcW w:w="721" w:type="dxa"/>
            <w:vMerge w:val="restart"/>
            <w:shd w:val="clear" w:color="auto" w:fill="auto"/>
          </w:tcPr>
          <w:p w14:paraId="68F2FA1C" w14:textId="77777777" w:rsidR="00D62093" w:rsidRPr="00771DE2" w:rsidRDefault="00D62093" w:rsidP="00E10E8D">
            <w:pPr>
              <w:pStyle w:val="TAC"/>
              <w:rPr>
                <w:sz w:val="16"/>
                <w:szCs w:val="16"/>
              </w:rPr>
            </w:pPr>
          </w:p>
        </w:tc>
        <w:tc>
          <w:tcPr>
            <w:tcW w:w="1283" w:type="dxa"/>
            <w:shd w:val="clear" w:color="auto" w:fill="auto"/>
          </w:tcPr>
          <w:p w14:paraId="4C72044C" w14:textId="77777777" w:rsidR="00D62093" w:rsidRPr="00771DE2" w:rsidRDefault="00D62093" w:rsidP="00E10E8D">
            <w:pPr>
              <w:pStyle w:val="TAC"/>
              <w:rPr>
                <w:sz w:val="16"/>
                <w:szCs w:val="16"/>
              </w:rPr>
            </w:pPr>
            <w:r w:rsidRPr="00771DE2">
              <w:rPr>
                <w:sz w:val="16"/>
                <w:szCs w:val="16"/>
                <w:lang w:eastAsia="zh-CN"/>
              </w:rPr>
              <w:t>-85.1 +13.8+TT</w:t>
            </w:r>
          </w:p>
        </w:tc>
      </w:tr>
      <w:tr w:rsidR="00D62093" w:rsidRPr="00771DE2" w14:paraId="2BF2DF71" w14:textId="77777777" w:rsidTr="00E10E8D">
        <w:trPr>
          <w:trHeight w:val="105"/>
        </w:trPr>
        <w:tc>
          <w:tcPr>
            <w:tcW w:w="1334" w:type="dxa"/>
            <w:vMerge/>
            <w:shd w:val="clear" w:color="auto" w:fill="auto"/>
          </w:tcPr>
          <w:p w14:paraId="3DEE725C" w14:textId="77777777" w:rsidR="00D62093" w:rsidRPr="00771DE2" w:rsidRDefault="00D62093" w:rsidP="00E10E8D">
            <w:pPr>
              <w:pStyle w:val="TAC"/>
              <w:rPr>
                <w:sz w:val="16"/>
                <w:szCs w:val="16"/>
              </w:rPr>
            </w:pPr>
          </w:p>
        </w:tc>
        <w:tc>
          <w:tcPr>
            <w:tcW w:w="576" w:type="dxa"/>
            <w:vMerge/>
            <w:shd w:val="clear" w:color="auto" w:fill="auto"/>
          </w:tcPr>
          <w:p w14:paraId="7FA60145" w14:textId="77777777" w:rsidR="00D62093" w:rsidRPr="00771DE2" w:rsidRDefault="00D62093" w:rsidP="00E10E8D">
            <w:pPr>
              <w:pStyle w:val="TAC"/>
              <w:rPr>
                <w:sz w:val="16"/>
                <w:szCs w:val="16"/>
                <w:lang w:eastAsia="zh-CN"/>
              </w:rPr>
            </w:pPr>
          </w:p>
        </w:tc>
        <w:tc>
          <w:tcPr>
            <w:tcW w:w="634" w:type="dxa"/>
            <w:vMerge/>
            <w:shd w:val="clear" w:color="auto" w:fill="auto"/>
          </w:tcPr>
          <w:p w14:paraId="1E8BA9B5" w14:textId="77777777" w:rsidR="00D62093" w:rsidRPr="00771DE2" w:rsidRDefault="00D62093" w:rsidP="00E10E8D">
            <w:pPr>
              <w:pStyle w:val="TAC"/>
              <w:rPr>
                <w:sz w:val="16"/>
                <w:szCs w:val="16"/>
              </w:rPr>
            </w:pPr>
          </w:p>
        </w:tc>
        <w:tc>
          <w:tcPr>
            <w:tcW w:w="576" w:type="dxa"/>
            <w:vMerge/>
            <w:shd w:val="clear" w:color="auto" w:fill="auto"/>
          </w:tcPr>
          <w:p w14:paraId="6EFA3F1F" w14:textId="77777777" w:rsidR="00D62093" w:rsidRPr="00771DE2" w:rsidRDefault="00D62093" w:rsidP="00E10E8D">
            <w:pPr>
              <w:pStyle w:val="TAC"/>
              <w:rPr>
                <w:sz w:val="16"/>
                <w:szCs w:val="16"/>
              </w:rPr>
            </w:pPr>
          </w:p>
        </w:tc>
        <w:tc>
          <w:tcPr>
            <w:tcW w:w="1270" w:type="dxa"/>
            <w:vMerge/>
            <w:shd w:val="clear" w:color="auto" w:fill="auto"/>
          </w:tcPr>
          <w:p w14:paraId="11547536" w14:textId="77777777" w:rsidR="00D62093" w:rsidRPr="00771DE2" w:rsidRDefault="00D62093" w:rsidP="00E10E8D">
            <w:pPr>
              <w:pStyle w:val="TAC"/>
              <w:rPr>
                <w:sz w:val="16"/>
                <w:szCs w:val="16"/>
              </w:rPr>
            </w:pPr>
          </w:p>
        </w:tc>
        <w:tc>
          <w:tcPr>
            <w:tcW w:w="931" w:type="dxa"/>
            <w:vMerge/>
            <w:shd w:val="clear" w:color="auto" w:fill="auto"/>
          </w:tcPr>
          <w:p w14:paraId="70215049" w14:textId="77777777" w:rsidR="00D62093" w:rsidRPr="00771DE2" w:rsidRDefault="00D62093" w:rsidP="00E10E8D">
            <w:pPr>
              <w:pStyle w:val="TAC"/>
              <w:rPr>
                <w:sz w:val="16"/>
                <w:szCs w:val="16"/>
              </w:rPr>
            </w:pPr>
          </w:p>
        </w:tc>
        <w:tc>
          <w:tcPr>
            <w:tcW w:w="721" w:type="dxa"/>
            <w:vMerge/>
            <w:shd w:val="clear" w:color="auto" w:fill="auto"/>
          </w:tcPr>
          <w:p w14:paraId="4911FF26" w14:textId="77777777" w:rsidR="00D62093" w:rsidRPr="00771DE2" w:rsidRDefault="00D62093" w:rsidP="00E10E8D">
            <w:pPr>
              <w:pStyle w:val="TAC"/>
              <w:rPr>
                <w:sz w:val="16"/>
                <w:szCs w:val="16"/>
              </w:rPr>
            </w:pPr>
          </w:p>
        </w:tc>
        <w:tc>
          <w:tcPr>
            <w:tcW w:w="1185" w:type="dxa"/>
            <w:vMerge/>
            <w:shd w:val="clear" w:color="auto" w:fill="auto"/>
          </w:tcPr>
          <w:p w14:paraId="52762DBE" w14:textId="77777777" w:rsidR="00D62093" w:rsidRPr="00771DE2" w:rsidRDefault="00D62093" w:rsidP="00E10E8D">
            <w:pPr>
              <w:pStyle w:val="TAC"/>
              <w:rPr>
                <w:sz w:val="16"/>
                <w:szCs w:val="16"/>
              </w:rPr>
            </w:pPr>
          </w:p>
        </w:tc>
        <w:tc>
          <w:tcPr>
            <w:tcW w:w="721" w:type="dxa"/>
            <w:vMerge/>
            <w:shd w:val="clear" w:color="auto" w:fill="auto"/>
          </w:tcPr>
          <w:p w14:paraId="1AC5C32B" w14:textId="77777777" w:rsidR="00D62093" w:rsidRPr="00771DE2" w:rsidRDefault="00D62093" w:rsidP="00E10E8D">
            <w:pPr>
              <w:pStyle w:val="TAC"/>
              <w:rPr>
                <w:sz w:val="16"/>
                <w:szCs w:val="16"/>
              </w:rPr>
            </w:pPr>
          </w:p>
        </w:tc>
        <w:tc>
          <w:tcPr>
            <w:tcW w:w="721" w:type="dxa"/>
            <w:vMerge/>
            <w:shd w:val="clear" w:color="auto" w:fill="auto"/>
          </w:tcPr>
          <w:p w14:paraId="2FDD06BD" w14:textId="77777777" w:rsidR="00D62093" w:rsidRPr="00771DE2" w:rsidRDefault="00D62093" w:rsidP="00E10E8D">
            <w:pPr>
              <w:pStyle w:val="TAC"/>
              <w:rPr>
                <w:sz w:val="16"/>
                <w:szCs w:val="16"/>
              </w:rPr>
            </w:pPr>
          </w:p>
        </w:tc>
        <w:tc>
          <w:tcPr>
            <w:tcW w:w="721" w:type="dxa"/>
            <w:vMerge/>
            <w:shd w:val="clear" w:color="auto" w:fill="auto"/>
          </w:tcPr>
          <w:p w14:paraId="4D584A64" w14:textId="77777777" w:rsidR="00D62093" w:rsidRPr="00771DE2" w:rsidRDefault="00D62093" w:rsidP="00E10E8D">
            <w:pPr>
              <w:pStyle w:val="TAC"/>
              <w:rPr>
                <w:sz w:val="16"/>
                <w:szCs w:val="16"/>
              </w:rPr>
            </w:pPr>
          </w:p>
        </w:tc>
        <w:tc>
          <w:tcPr>
            <w:tcW w:w="721" w:type="dxa"/>
            <w:vMerge/>
            <w:shd w:val="clear" w:color="auto" w:fill="auto"/>
          </w:tcPr>
          <w:p w14:paraId="4F2AADFA" w14:textId="77777777" w:rsidR="00D62093" w:rsidRPr="00771DE2" w:rsidRDefault="00D62093" w:rsidP="00E10E8D">
            <w:pPr>
              <w:pStyle w:val="TAC"/>
              <w:rPr>
                <w:sz w:val="16"/>
                <w:szCs w:val="16"/>
              </w:rPr>
            </w:pPr>
          </w:p>
        </w:tc>
        <w:tc>
          <w:tcPr>
            <w:tcW w:w="721" w:type="dxa"/>
            <w:vMerge/>
            <w:shd w:val="clear" w:color="auto" w:fill="auto"/>
          </w:tcPr>
          <w:p w14:paraId="33612CE2" w14:textId="77777777" w:rsidR="00D62093" w:rsidRPr="00771DE2" w:rsidRDefault="00D62093" w:rsidP="00E10E8D">
            <w:pPr>
              <w:pStyle w:val="TAC"/>
              <w:rPr>
                <w:sz w:val="16"/>
                <w:szCs w:val="16"/>
              </w:rPr>
            </w:pPr>
          </w:p>
        </w:tc>
        <w:tc>
          <w:tcPr>
            <w:tcW w:w="721" w:type="dxa"/>
            <w:vMerge/>
            <w:shd w:val="clear" w:color="auto" w:fill="auto"/>
          </w:tcPr>
          <w:p w14:paraId="3203A482" w14:textId="77777777" w:rsidR="00D62093" w:rsidRPr="00771DE2" w:rsidRDefault="00D62093" w:rsidP="00E10E8D">
            <w:pPr>
              <w:pStyle w:val="TAC"/>
              <w:rPr>
                <w:sz w:val="16"/>
                <w:szCs w:val="16"/>
              </w:rPr>
            </w:pPr>
          </w:p>
        </w:tc>
        <w:tc>
          <w:tcPr>
            <w:tcW w:w="721" w:type="dxa"/>
            <w:vMerge/>
            <w:shd w:val="clear" w:color="auto" w:fill="auto"/>
          </w:tcPr>
          <w:p w14:paraId="50CAD0DD" w14:textId="77777777" w:rsidR="00D62093" w:rsidRPr="00771DE2" w:rsidRDefault="00D62093" w:rsidP="00E10E8D">
            <w:pPr>
              <w:pStyle w:val="TAC"/>
              <w:rPr>
                <w:sz w:val="16"/>
                <w:szCs w:val="16"/>
              </w:rPr>
            </w:pPr>
          </w:p>
        </w:tc>
        <w:tc>
          <w:tcPr>
            <w:tcW w:w="721" w:type="dxa"/>
            <w:vMerge/>
            <w:shd w:val="clear" w:color="auto" w:fill="auto"/>
          </w:tcPr>
          <w:p w14:paraId="0FBB8CA0" w14:textId="77777777" w:rsidR="00D62093" w:rsidRPr="00771DE2" w:rsidRDefault="00D62093" w:rsidP="00E10E8D">
            <w:pPr>
              <w:pStyle w:val="TAC"/>
              <w:rPr>
                <w:sz w:val="16"/>
                <w:szCs w:val="16"/>
              </w:rPr>
            </w:pPr>
          </w:p>
        </w:tc>
        <w:tc>
          <w:tcPr>
            <w:tcW w:w="1283" w:type="dxa"/>
            <w:shd w:val="clear" w:color="auto" w:fill="auto"/>
          </w:tcPr>
          <w:p w14:paraId="290E7D8A" w14:textId="77777777" w:rsidR="00D62093" w:rsidRPr="00771DE2" w:rsidRDefault="00D62093" w:rsidP="00E10E8D">
            <w:pPr>
              <w:pStyle w:val="TAC"/>
              <w:rPr>
                <w:sz w:val="16"/>
                <w:szCs w:val="16"/>
              </w:rPr>
            </w:pPr>
            <w:r w:rsidRPr="00771DE2">
              <w:rPr>
                <w:sz w:val="16"/>
                <w:szCs w:val="16"/>
                <w:lang w:eastAsia="zh-CN"/>
              </w:rPr>
              <w:t>-87.3 +13.8+TT</w:t>
            </w:r>
            <w:r w:rsidRPr="00771DE2">
              <w:rPr>
                <w:sz w:val="16"/>
                <w:szCs w:val="16"/>
                <w:vertAlign w:val="superscript"/>
                <w:lang w:eastAsia="zh-CN"/>
              </w:rPr>
              <w:t>4</w:t>
            </w:r>
          </w:p>
        </w:tc>
      </w:tr>
      <w:tr w:rsidR="00D62093" w:rsidRPr="00771DE2" w14:paraId="3B6D181C" w14:textId="77777777" w:rsidTr="00E10E8D">
        <w:trPr>
          <w:trHeight w:val="105"/>
        </w:trPr>
        <w:tc>
          <w:tcPr>
            <w:tcW w:w="1334" w:type="dxa"/>
            <w:vMerge w:val="restart"/>
            <w:shd w:val="clear" w:color="auto" w:fill="auto"/>
          </w:tcPr>
          <w:p w14:paraId="1F72B065" w14:textId="77777777" w:rsidR="00D62093" w:rsidRPr="00771DE2" w:rsidRDefault="00D62093" w:rsidP="00E10E8D">
            <w:pPr>
              <w:pStyle w:val="TAC"/>
              <w:rPr>
                <w:sz w:val="16"/>
                <w:szCs w:val="16"/>
              </w:rPr>
            </w:pPr>
            <w:r w:rsidRPr="00771DE2">
              <w:rPr>
                <w:bCs/>
                <w:sz w:val="16"/>
                <w:szCs w:val="16"/>
              </w:rPr>
              <w:t>CA_n66A-n77A</w:t>
            </w:r>
          </w:p>
        </w:tc>
        <w:tc>
          <w:tcPr>
            <w:tcW w:w="576" w:type="dxa"/>
            <w:vMerge w:val="restart"/>
            <w:shd w:val="clear" w:color="auto" w:fill="auto"/>
          </w:tcPr>
          <w:p w14:paraId="0DE5CAF7" w14:textId="77777777" w:rsidR="00D62093" w:rsidRPr="00771DE2" w:rsidRDefault="00D62093" w:rsidP="00E10E8D">
            <w:pPr>
              <w:pStyle w:val="TAC"/>
              <w:rPr>
                <w:sz w:val="16"/>
                <w:szCs w:val="16"/>
                <w:lang w:eastAsia="zh-CN"/>
              </w:rPr>
            </w:pPr>
            <w:r w:rsidRPr="00771DE2">
              <w:rPr>
                <w:sz w:val="16"/>
                <w:szCs w:val="16"/>
                <w:lang w:eastAsia="zh-CN"/>
              </w:rPr>
              <w:t>3</w:t>
            </w:r>
          </w:p>
        </w:tc>
        <w:tc>
          <w:tcPr>
            <w:tcW w:w="634" w:type="dxa"/>
            <w:vMerge w:val="restart"/>
            <w:shd w:val="clear" w:color="auto" w:fill="auto"/>
          </w:tcPr>
          <w:p w14:paraId="43A82904" w14:textId="77777777" w:rsidR="00D62093" w:rsidRPr="00771DE2" w:rsidRDefault="00D62093" w:rsidP="00E10E8D">
            <w:pPr>
              <w:pStyle w:val="TAC"/>
              <w:rPr>
                <w:sz w:val="16"/>
                <w:szCs w:val="16"/>
              </w:rPr>
            </w:pPr>
            <w:r w:rsidRPr="00771DE2">
              <w:rPr>
                <w:rFonts w:eastAsia="Calibri" w:cs="Arial"/>
                <w:bCs/>
                <w:sz w:val="16"/>
                <w:szCs w:val="16"/>
              </w:rPr>
              <w:t>n66</w:t>
            </w:r>
          </w:p>
        </w:tc>
        <w:tc>
          <w:tcPr>
            <w:tcW w:w="576" w:type="dxa"/>
            <w:vMerge w:val="restart"/>
            <w:shd w:val="clear" w:color="auto" w:fill="auto"/>
          </w:tcPr>
          <w:p w14:paraId="253A5CA4"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4B00BF6B" w14:textId="77777777" w:rsidR="00D62093" w:rsidRPr="00771DE2" w:rsidRDefault="00D62093" w:rsidP="00E10E8D">
            <w:pPr>
              <w:pStyle w:val="TAC"/>
              <w:rPr>
                <w:sz w:val="16"/>
                <w:szCs w:val="16"/>
              </w:rPr>
            </w:pPr>
            <w:r w:rsidRPr="00771DE2">
              <w:rPr>
                <w:sz w:val="16"/>
                <w:szCs w:val="16"/>
              </w:rPr>
              <w:t>-99.5+TT</w:t>
            </w:r>
          </w:p>
        </w:tc>
        <w:tc>
          <w:tcPr>
            <w:tcW w:w="931" w:type="dxa"/>
            <w:vMerge w:val="restart"/>
            <w:shd w:val="clear" w:color="auto" w:fill="auto"/>
          </w:tcPr>
          <w:p w14:paraId="76BC3C6A" w14:textId="77777777" w:rsidR="00D62093" w:rsidRPr="00771DE2" w:rsidRDefault="00D62093" w:rsidP="00E10E8D">
            <w:pPr>
              <w:pStyle w:val="TAC"/>
              <w:rPr>
                <w:sz w:val="16"/>
                <w:szCs w:val="16"/>
              </w:rPr>
            </w:pPr>
          </w:p>
        </w:tc>
        <w:tc>
          <w:tcPr>
            <w:tcW w:w="721" w:type="dxa"/>
            <w:vMerge w:val="restart"/>
            <w:shd w:val="clear" w:color="auto" w:fill="auto"/>
          </w:tcPr>
          <w:p w14:paraId="2E66B8D4" w14:textId="77777777" w:rsidR="00D62093" w:rsidRPr="00771DE2" w:rsidRDefault="00D62093" w:rsidP="00E10E8D">
            <w:pPr>
              <w:pStyle w:val="TAC"/>
              <w:rPr>
                <w:sz w:val="16"/>
                <w:szCs w:val="16"/>
              </w:rPr>
            </w:pPr>
          </w:p>
        </w:tc>
        <w:tc>
          <w:tcPr>
            <w:tcW w:w="1185" w:type="dxa"/>
            <w:vMerge w:val="restart"/>
            <w:shd w:val="clear" w:color="auto" w:fill="auto"/>
          </w:tcPr>
          <w:p w14:paraId="35CD5C7B" w14:textId="77777777" w:rsidR="00D62093" w:rsidRPr="00771DE2" w:rsidRDefault="00D62093" w:rsidP="00E10E8D">
            <w:pPr>
              <w:pStyle w:val="TAC"/>
              <w:rPr>
                <w:sz w:val="16"/>
                <w:szCs w:val="16"/>
              </w:rPr>
            </w:pPr>
          </w:p>
        </w:tc>
        <w:tc>
          <w:tcPr>
            <w:tcW w:w="721" w:type="dxa"/>
            <w:vMerge w:val="restart"/>
            <w:shd w:val="clear" w:color="auto" w:fill="auto"/>
          </w:tcPr>
          <w:p w14:paraId="2261AEC1" w14:textId="77777777" w:rsidR="00D62093" w:rsidRPr="00771DE2" w:rsidRDefault="00D62093" w:rsidP="00E10E8D">
            <w:pPr>
              <w:pStyle w:val="TAC"/>
              <w:rPr>
                <w:sz w:val="16"/>
                <w:szCs w:val="16"/>
              </w:rPr>
            </w:pPr>
          </w:p>
        </w:tc>
        <w:tc>
          <w:tcPr>
            <w:tcW w:w="721" w:type="dxa"/>
            <w:vMerge w:val="restart"/>
            <w:shd w:val="clear" w:color="auto" w:fill="auto"/>
          </w:tcPr>
          <w:p w14:paraId="1879F450" w14:textId="77777777" w:rsidR="00D62093" w:rsidRPr="00771DE2" w:rsidRDefault="00D62093" w:rsidP="00E10E8D">
            <w:pPr>
              <w:pStyle w:val="TAC"/>
              <w:rPr>
                <w:sz w:val="16"/>
                <w:szCs w:val="16"/>
              </w:rPr>
            </w:pPr>
          </w:p>
        </w:tc>
        <w:tc>
          <w:tcPr>
            <w:tcW w:w="721" w:type="dxa"/>
            <w:vMerge w:val="restart"/>
            <w:shd w:val="clear" w:color="auto" w:fill="auto"/>
          </w:tcPr>
          <w:p w14:paraId="199E5E82" w14:textId="77777777" w:rsidR="00D62093" w:rsidRPr="00771DE2" w:rsidRDefault="00D62093" w:rsidP="00E10E8D">
            <w:pPr>
              <w:pStyle w:val="TAC"/>
              <w:rPr>
                <w:sz w:val="16"/>
                <w:szCs w:val="16"/>
              </w:rPr>
            </w:pPr>
          </w:p>
        </w:tc>
        <w:tc>
          <w:tcPr>
            <w:tcW w:w="721" w:type="dxa"/>
            <w:vMerge w:val="restart"/>
            <w:shd w:val="clear" w:color="auto" w:fill="auto"/>
          </w:tcPr>
          <w:p w14:paraId="6B9C529A" w14:textId="77777777" w:rsidR="00D62093" w:rsidRPr="00771DE2" w:rsidRDefault="00D62093" w:rsidP="00E10E8D">
            <w:pPr>
              <w:pStyle w:val="TAC"/>
              <w:rPr>
                <w:sz w:val="16"/>
                <w:szCs w:val="16"/>
              </w:rPr>
            </w:pPr>
          </w:p>
        </w:tc>
        <w:tc>
          <w:tcPr>
            <w:tcW w:w="721" w:type="dxa"/>
            <w:vMerge w:val="restart"/>
            <w:shd w:val="clear" w:color="auto" w:fill="auto"/>
          </w:tcPr>
          <w:p w14:paraId="6719D2AE" w14:textId="77777777" w:rsidR="00D62093" w:rsidRPr="00771DE2" w:rsidRDefault="00D62093" w:rsidP="00E10E8D">
            <w:pPr>
              <w:pStyle w:val="TAC"/>
              <w:rPr>
                <w:sz w:val="16"/>
                <w:szCs w:val="16"/>
              </w:rPr>
            </w:pPr>
          </w:p>
        </w:tc>
        <w:tc>
          <w:tcPr>
            <w:tcW w:w="721" w:type="dxa"/>
            <w:vMerge w:val="restart"/>
            <w:shd w:val="clear" w:color="auto" w:fill="auto"/>
          </w:tcPr>
          <w:p w14:paraId="64B45D69" w14:textId="77777777" w:rsidR="00D62093" w:rsidRPr="00771DE2" w:rsidRDefault="00D62093" w:rsidP="00E10E8D">
            <w:pPr>
              <w:pStyle w:val="TAC"/>
              <w:rPr>
                <w:sz w:val="16"/>
                <w:szCs w:val="16"/>
              </w:rPr>
            </w:pPr>
          </w:p>
        </w:tc>
        <w:tc>
          <w:tcPr>
            <w:tcW w:w="721" w:type="dxa"/>
            <w:vMerge w:val="restart"/>
            <w:shd w:val="clear" w:color="auto" w:fill="auto"/>
          </w:tcPr>
          <w:p w14:paraId="76707D2D" w14:textId="77777777" w:rsidR="00D62093" w:rsidRPr="00771DE2" w:rsidRDefault="00D62093" w:rsidP="00E10E8D">
            <w:pPr>
              <w:pStyle w:val="TAC"/>
              <w:rPr>
                <w:sz w:val="16"/>
                <w:szCs w:val="16"/>
              </w:rPr>
            </w:pPr>
          </w:p>
        </w:tc>
        <w:tc>
          <w:tcPr>
            <w:tcW w:w="721" w:type="dxa"/>
            <w:vMerge w:val="restart"/>
            <w:shd w:val="clear" w:color="auto" w:fill="auto"/>
          </w:tcPr>
          <w:p w14:paraId="547F2719" w14:textId="77777777" w:rsidR="00D62093" w:rsidRPr="00771DE2" w:rsidRDefault="00D62093" w:rsidP="00E10E8D">
            <w:pPr>
              <w:pStyle w:val="TAC"/>
              <w:rPr>
                <w:sz w:val="16"/>
                <w:szCs w:val="16"/>
              </w:rPr>
            </w:pPr>
          </w:p>
        </w:tc>
        <w:tc>
          <w:tcPr>
            <w:tcW w:w="1283" w:type="dxa"/>
            <w:vMerge w:val="restart"/>
            <w:shd w:val="clear" w:color="auto" w:fill="auto"/>
          </w:tcPr>
          <w:p w14:paraId="2D0BDEBF" w14:textId="77777777" w:rsidR="00D62093" w:rsidRPr="00771DE2" w:rsidRDefault="00D62093" w:rsidP="00E10E8D">
            <w:pPr>
              <w:pStyle w:val="TAC"/>
              <w:rPr>
                <w:sz w:val="16"/>
                <w:szCs w:val="16"/>
              </w:rPr>
            </w:pPr>
          </w:p>
        </w:tc>
      </w:tr>
      <w:tr w:rsidR="00D62093" w:rsidRPr="00771DE2" w14:paraId="157CF050" w14:textId="77777777" w:rsidTr="00E10E8D">
        <w:trPr>
          <w:trHeight w:val="105"/>
        </w:trPr>
        <w:tc>
          <w:tcPr>
            <w:tcW w:w="1334" w:type="dxa"/>
            <w:vMerge/>
            <w:shd w:val="clear" w:color="auto" w:fill="auto"/>
          </w:tcPr>
          <w:p w14:paraId="6342B207" w14:textId="77777777" w:rsidR="00D62093" w:rsidRPr="00771DE2" w:rsidRDefault="00D62093" w:rsidP="00E10E8D">
            <w:pPr>
              <w:pStyle w:val="TAC"/>
              <w:rPr>
                <w:sz w:val="16"/>
                <w:szCs w:val="16"/>
              </w:rPr>
            </w:pPr>
          </w:p>
        </w:tc>
        <w:tc>
          <w:tcPr>
            <w:tcW w:w="576" w:type="dxa"/>
            <w:vMerge/>
            <w:shd w:val="clear" w:color="auto" w:fill="auto"/>
          </w:tcPr>
          <w:p w14:paraId="10B497CE" w14:textId="77777777" w:rsidR="00D62093" w:rsidRPr="00771DE2" w:rsidRDefault="00D62093" w:rsidP="00E10E8D">
            <w:pPr>
              <w:pStyle w:val="TAC"/>
              <w:rPr>
                <w:sz w:val="16"/>
                <w:szCs w:val="16"/>
                <w:lang w:eastAsia="zh-CN"/>
              </w:rPr>
            </w:pPr>
          </w:p>
        </w:tc>
        <w:tc>
          <w:tcPr>
            <w:tcW w:w="634" w:type="dxa"/>
            <w:vMerge/>
            <w:shd w:val="clear" w:color="auto" w:fill="auto"/>
          </w:tcPr>
          <w:p w14:paraId="7B306478" w14:textId="77777777" w:rsidR="00D62093" w:rsidRPr="00771DE2" w:rsidRDefault="00D62093" w:rsidP="00E10E8D">
            <w:pPr>
              <w:pStyle w:val="TAC"/>
              <w:rPr>
                <w:sz w:val="16"/>
                <w:szCs w:val="16"/>
              </w:rPr>
            </w:pPr>
          </w:p>
        </w:tc>
        <w:tc>
          <w:tcPr>
            <w:tcW w:w="576" w:type="dxa"/>
            <w:vMerge/>
            <w:shd w:val="clear" w:color="auto" w:fill="auto"/>
          </w:tcPr>
          <w:p w14:paraId="0A8B3700" w14:textId="77777777" w:rsidR="00D62093" w:rsidRPr="00771DE2" w:rsidRDefault="00D62093" w:rsidP="00E10E8D">
            <w:pPr>
              <w:pStyle w:val="TAC"/>
              <w:rPr>
                <w:sz w:val="16"/>
                <w:szCs w:val="16"/>
              </w:rPr>
            </w:pPr>
          </w:p>
        </w:tc>
        <w:tc>
          <w:tcPr>
            <w:tcW w:w="1270" w:type="dxa"/>
            <w:shd w:val="clear" w:color="auto" w:fill="auto"/>
          </w:tcPr>
          <w:p w14:paraId="19C9A197" w14:textId="77777777" w:rsidR="00D62093" w:rsidRPr="00771DE2" w:rsidRDefault="00D62093" w:rsidP="00E10E8D">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6748E63C" w14:textId="77777777" w:rsidR="00D62093" w:rsidRPr="00771DE2" w:rsidRDefault="00D62093" w:rsidP="00E10E8D">
            <w:pPr>
              <w:pStyle w:val="TAC"/>
              <w:rPr>
                <w:sz w:val="16"/>
                <w:szCs w:val="16"/>
              </w:rPr>
            </w:pPr>
          </w:p>
        </w:tc>
        <w:tc>
          <w:tcPr>
            <w:tcW w:w="721" w:type="dxa"/>
            <w:vMerge/>
            <w:shd w:val="clear" w:color="auto" w:fill="auto"/>
          </w:tcPr>
          <w:p w14:paraId="72B57777" w14:textId="77777777" w:rsidR="00D62093" w:rsidRPr="00771DE2" w:rsidRDefault="00D62093" w:rsidP="00E10E8D">
            <w:pPr>
              <w:pStyle w:val="TAC"/>
              <w:rPr>
                <w:sz w:val="16"/>
                <w:szCs w:val="16"/>
              </w:rPr>
            </w:pPr>
          </w:p>
        </w:tc>
        <w:tc>
          <w:tcPr>
            <w:tcW w:w="1185" w:type="dxa"/>
            <w:vMerge/>
            <w:shd w:val="clear" w:color="auto" w:fill="auto"/>
          </w:tcPr>
          <w:p w14:paraId="36B5111C" w14:textId="77777777" w:rsidR="00D62093" w:rsidRPr="00771DE2" w:rsidRDefault="00D62093" w:rsidP="00E10E8D">
            <w:pPr>
              <w:pStyle w:val="TAC"/>
              <w:rPr>
                <w:sz w:val="16"/>
                <w:szCs w:val="16"/>
              </w:rPr>
            </w:pPr>
          </w:p>
        </w:tc>
        <w:tc>
          <w:tcPr>
            <w:tcW w:w="721" w:type="dxa"/>
            <w:vMerge/>
            <w:shd w:val="clear" w:color="auto" w:fill="auto"/>
          </w:tcPr>
          <w:p w14:paraId="5B5E22D5" w14:textId="77777777" w:rsidR="00D62093" w:rsidRPr="00771DE2" w:rsidRDefault="00D62093" w:rsidP="00E10E8D">
            <w:pPr>
              <w:pStyle w:val="TAC"/>
              <w:rPr>
                <w:sz w:val="16"/>
                <w:szCs w:val="16"/>
              </w:rPr>
            </w:pPr>
          </w:p>
        </w:tc>
        <w:tc>
          <w:tcPr>
            <w:tcW w:w="721" w:type="dxa"/>
            <w:vMerge/>
            <w:shd w:val="clear" w:color="auto" w:fill="auto"/>
          </w:tcPr>
          <w:p w14:paraId="456B200B" w14:textId="77777777" w:rsidR="00D62093" w:rsidRPr="00771DE2" w:rsidRDefault="00D62093" w:rsidP="00E10E8D">
            <w:pPr>
              <w:pStyle w:val="TAC"/>
              <w:rPr>
                <w:sz w:val="16"/>
                <w:szCs w:val="16"/>
              </w:rPr>
            </w:pPr>
          </w:p>
        </w:tc>
        <w:tc>
          <w:tcPr>
            <w:tcW w:w="721" w:type="dxa"/>
            <w:vMerge/>
            <w:shd w:val="clear" w:color="auto" w:fill="auto"/>
          </w:tcPr>
          <w:p w14:paraId="39B91798" w14:textId="77777777" w:rsidR="00D62093" w:rsidRPr="00771DE2" w:rsidRDefault="00D62093" w:rsidP="00E10E8D">
            <w:pPr>
              <w:pStyle w:val="TAC"/>
              <w:rPr>
                <w:sz w:val="16"/>
                <w:szCs w:val="16"/>
              </w:rPr>
            </w:pPr>
          </w:p>
        </w:tc>
        <w:tc>
          <w:tcPr>
            <w:tcW w:w="721" w:type="dxa"/>
            <w:vMerge/>
            <w:shd w:val="clear" w:color="auto" w:fill="auto"/>
          </w:tcPr>
          <w:p w14:paraId="0CCAF4A5" w14:textId="77777777" w:rsidR="00D62093" w:rsidRPr="00771DE2" w:rsidRDefault="00D62093" w:rsidP="00E10E8D">
            <w:pPr>
              <w:pStyle w:val="TAC"/>
              <w:rPr>
                <w:sz w:val="16"/>
                <w:szCs w:val="16"/>
              </w:rPr>
            </w:pPr>
          </w:p>
        </w:tc>
        <w:tc>
          <w:tcPr>
            <w:tcW w:w="721" w:type="dxa"/>
            <w:vMerge/>
            <w:shd w:val="clear" w:color="auto" w:fill="auto"/>
          </w:tcPr>
          <w:p w14:paraId="611809EC" w14:textId="77777777" w:rsidR="00D62093" w:rsidRPr="00771DE2" w:rsidRDefault="00D62093" w:rsidP="00E10E8D">
            <w:pPr>
              <w:pStyle w:val="TAC"/>
              <w:rPr>
                <w:sz w:val="16"/>
                <w:szCs w:val="16"/>
              </w:rPr>
            </w:pPr>
          </w:p>
        </w:tc>
        <w:tc>
          <w:tcPr>
            <w:tcW w:w="721" w:type="dxa"/>
            <w:vMerge/>
            <w:shd w:val="clear" w:color="auto" w:fill="auto"/>
          </w:tcPr>
          <w:p w14:paraId="72419479" w14:textId="77777777" w:rsidR="00D62093" w:rsidRPr="00771DE2" w:rsidRDefault="00D62093" w:rsidP="00E10E8D">
            <w:pPr>
              <w:pStyle w:val="TAC"/>
              <w:rPr>
                <w:sz w:val="16"/>
                <w:szCs w:val="16"/>
              </w:rPr>
            </w:pPr>
          </w:p>
        </w:tc>
        <w:tc>
          <w:tcPr>
            <w:tcW w:w="721" w:type="dxa"/>
            <w:vMerge/>
            <w:shd w:val="clear" w:color="auto" w:fill="auto"/>
          </w:tcPr>
          <w:p w14:paraId="58E9DBD1" w14:textId="77777777" w:rsidR="00D62093" w:rsidRPr="00771DE2" w:rsidRDefault="00D62093" w:rsidP="00E10E8D">
            <w:pPr>
              <w:pStyle w:val="TAC"/>
              <w:rPr>
                <w:sz w:val="16"/>
                <w:szCs w:val="16"/>
              </w:rPr>
            </w:pPr>
          </w:p>
        </w:tc>
        <w:tc>
          <w:tcPr>
            <w:tcW w:w="721" w:type="dxa"/>
            <w:vMerge/>
            <w:shd w:val="clear" w:color="auto" w:fill="auto"/>
          </w:tcPr>
          <w:p w14:paraId="1EA2D67E" w14:textId="77777777" w:rsidR="00D62093" w:rsidRPr="00771DE2" w:rsidRDefault="00D62093" w:rsidP="00E10E8D">
            <w:pPr>
              <w:pStyle w:val="TAC"/>
              <w:rPr>
                <w:sz w:val="16"/>
                <w:szCs w:val="16"/>
              </w:rPr>
            </w:pPr>
          </w:p>
        </w:tc>
        <w:tc>
          <w:tcPr>
            <w:tcW w:w="1283" w:type="dxa"/>
            <w:vMerge/>
            <w:shd w:val="clear" w:color="auto" w:fill="auto"/>
          </w:tcPr>
          <w:p w14:paraId="680B5306" w14:textId="77777777" w:rsidR="00D62093" w:rsidRPr="00771DE2" w:rsidRDefault="00D62093" w:rsidP="00E10E8D">
            <w:pPr>
              <w:pStyle w:val="TAC"/>
              <w:rPr>
                <w:sz w:val="16"/>
                <w:szCs w:val="16"/>
              </w:rPr>
            </w:pPr>
          </w:p>
        </w:tc>
      </w:tr>
      <w:tr w:rsidR="00D62093" w:rsidRPr="00771DE2" w14:paraId="20760B4F" w14:textId="77777777" w:rsidTr="00E10E8D">
        <w:trPr>
          <w:trHeight w:val="105"/>
        </w:trPr>
        <w:tc>
          <w:tcPr>
            <w:tcW w:w="1334" w:type="dxa"/>
            <w:vMerge w:val="restart"/>
            <w:shd w:val="clear" w:color="auto" w:fill="auto"/>
          </w:tcPr>
          <w:p w14:paraId="751BEC73" w14:textId="77777777" w:rsidR="00D62093" w:rsidRPr="00771DE2" w:rsidRDefault="00D62093" w:rsidP="00E10E8D">
            <w:pPr>
              <w:pStyle w:val="TAC"/>
              <w:rPr>
                <w:sz w:val="16"/>
                <w:szCs w:val="16"/>
              </w:rPr>
            </w:pPr>
          </w:p>
        </w:tc>
        <w:tc>
          <w:tcPr>
            <w:tcW w:w="576" w:type="dxa"/>
            <w:vMerge w:val="restart"/>
            <w:shd w:val="clear" w:color="auto" w:fill="auto"/>
          </w:tcPr>
          <w:p w14:paraId="4B4AEB3E" w14:textId="77777777" w:rsidR="00D62093" w:rsidRPr="00771DE2" w:rsidRDefault="00D62093" w:rsidP="00E10E8D">
            <w:pPr>
              <w:pStyle w:val="TAC"/>
              <w:rPr>
                <w:sz w:val="16"/>
                <w:szCs w:val="16"/>
                <w:lang w:eastAsia="zh-CN"/>
              </w:rPr>
            </w:pPr>
            <w:r w:rsidRPr="00771DE2">
              <w:rPr>
                <w:sz w:val="16"/>
                <w:szCs w:val="16"/>
                <w:lang w:eastAsia="zh-CN"/>
              </w:rPr>
              <w:t>3</w:t>
            </w:r>
          </w:p>
        </w:tc>
        <w:tc>
          <w:tcPr>
            <w:tcW w:w="634" w:type="dxa"/>
            <w:vMerge w:val="restart"/>
            <w:shd w:val="clear" w:color="auto" w:fill="auto"/>
          </w:tcPr>
          <w:p w14:paraId="142F7FEB" w14:textId="77777777" w:rsidR="00D62093" w:rsidRPr="00771DE2" w:rsidRDefault="00D62093" w:rsidP="00E10E8D">
            <w:pPr>
              <w:pStyle w:val="TAC"/>
              <w:rPr>
                <w:sz w:val="16"/>
                <w:szCs w:val="16"/>
              </w:rPr>
            </w:pPr>
            <w:r w:rsidRPr="00771DE2">
              <w:rPr>
                <w:rFonts w:eastAsia="Calibri" w:cs="Arial"/>
                <w:bCs/>
                <w:sz w:val="16"/>
                <w:szCs w:val="16"/>
              </w:rPr>
              <w:t>n77</w:t>
            </w:r>
          </w:p>
        </w:tc>
        <w:tc>
          <w:tcPr>
            <w:tcW w:w="576" w:type="dxa"/>
            <w:vMerge w:val="restart"/>
            <w:shd w:val="clear" w:color="auto" w:fill="auto"/>
          </w:tcPr>
          <w:p w14:paraId="7D4B1E67"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45DA52EC" w14:textId="77777777" w:rsidR="00D62093" w:rsidRPr="00771DE2" w:rsidRDefault="00D62093" w:rsidP="00E10E8D">
            <w:pPr>
              <w:pStyle w:val="TAC"/>
              <w:rPr>
                <w:sz w:val="16"/>
                <w:szCs w:val="16"/>
              </w:rPr>
            </w:pPr>
          </w:p>
        </w:tc>
        <w:tc>
          <w:tcPr>
            <w:tcW w:w="931" w:type="dxa"/>
            <w:shd w:val="clear" w:color="auto" w:fill="auto"/>
          </w:tcPr>
          <w:p w14:paraId="63AC0B2A" w14:textId="77777777" w:rsidR="00D62093" w:rsidRPr="00771DE2" w:rsidRDefault="00D62093" w:rsidP="00E10E8D">
            <w:pPr>
              <w:pStyle w:val="TAC"/>
              <w:rPr>
                <w:sz w:val="16"/>
                <w:szCs w:val="16"/>
              </w:rPr>
            </w:pPr>
            <w:r w:rsidRPr="00771DE2">
              <w:rPr>
                <w:sz w:val="16"/>
                <w:szCs w:val="16"/>
              </w:rPr>
              <w:t>-95.3 +1.1+TT</w:t>
            </w:r>
          </w:p>
        </w:tc>
        <w:tc>
          <w:tcPr>
            <w:tcW w:w="721" w:type="dxa"/>
            <w:vMerge w:val="restart"/>
            <w:shd w:val="clear" w:color="auto" w:fill="auto"/>
          </w:tcPr>
          <w:p w14:paraId="5A352585" w14:textId="77777777" w:rsidR="00D62093" w:rsidRPr="00771DE2" w:rsidRDefault="00D62093" w:rsidP="00E10E8D">
            <w:pPr>
              <w:pStyle w:val="TAC"/>
              <w:rPr>
                <w:sz w:val="16"/>
                <w:szCs w:val="16"/>
              </w:rPr>
            </w:pPr>
          </w:p>
        </w:tc>
        <w:tc>
          <w:tcPr>
            <w:tcW w:w="1185" w:type="dxa"/>
            <w:vMerge w:val="restart"/>
            <w:shd w:val="clear" w:color="auto" w:fill="auto"/>
          </w:tcPr>
          <w:p w14:paraId="43ED424C" w14:textId="77777777" w:rsidR="00D62093" w:rsidRPr="00771DE2" w:rsidRDefault="00D62093" w:rsidP="00E10E8D">
            <w:pPr>
              <w:pStyle w:val="TAC"/>
              <w:rPr>
                <w:sz w:val="16"/>
                <w:szCs w:val="16"/>
              </w:rPr>
            </w:pPr>
          </w:p>
        </w:tc>
        <w:tc>
          <w:tcPr>
            <w:tcW w:w="721" w:type="dxa"/>
            <w:vMerge w:val="restart"/>
            <w:shd w:val="clear" w:color="auto" w:fill="auto"/>
          </w:tcPr>
          <w:p w14:paraId="0015356E" w14:textId="77777777" w:rsidR="00D62093" w:rsidRPr="00771DE2" w:rsidRDefault="00D62093" w:rsidP="00E10E8D">
            <w:pPr>
              <w:pStyle w:val="TAC"/>
              <w:rPr>
                <w:sz w:val="16"/>
                <w:szCs w:val="16"/>
              </w:rPr>
            </w:pPr>
          </w:p>
        </w:tc>
        <w:tc>
          <w:tcPr>
            <w:tcW w:w="721" w:type="dxa"/>
            <w:vMerge w:val="restart"/>
            <w:shd w:val="clear" w:color="auto" w:fill="auto"/>
          </w:tcPr>
          <w:p w14:paraId="48AF6BF1" w14:textId="77777777" w:rsidR="00D62093" w:rsidRPr="00771DE2" w:rsidRDefault="00D62093" w:rsidP="00E10E8D">
            <w:pPr>
              <w:pStyle w:val="TAC"/>
              <w:rPr>
                <w:sz w:val="16"/>
                <w:szCs w:val="16"/>
              </w:rPr>
            </w:pPr>
          </w:p>
        </w:tc>
        <w:tc>
          <w:tcPr>
            <w:tcW w:w="721" w:type="dxa"/>
            <w:vMerge w:val="restart"/>
            <w:shd w:val="clear" w:color="auto" w:fill="auto"/>
          </w:tcPr>
          <w:p w14:paraId="0CCCD220" w14:textId="77777777" w:rsidR="00D62093" w:rsidRPr="00771DE2" w:rsidRDefault="00D62093" w:rsidP="00E10E8D">
            <w:pPr>
              <w:pStyle w:val="TAC"/>
              <w:rPr>
                <w:sz w:val="16"/>
                <w:szCs w:val="16"/>
              </w:rPr>
            </w:pPr>
          </w:p>
        </w:tc>
        <w:tc>
          <w:tcPr>
            <w:tcW w:w="721" w:type="dxa"/>
            <w:vMerge w:val="restart"/>
            <w:shd w:val="clear" w:color="auto" w:fill="auto"/>
          </w:tcPr>
          <w:p w14:paraId="28A5C103" w14:textId="77777777" w:rsidR="00D62093" w:rsidRPr="00771DE2" w:rsidRDefault="00D62093" w:rsidP="00E10E8D">
            <w:pPr>
              <w:pStyle w:val="TAC"/>
              <w:rPr>
                <w:sz w:val="16"/>
                <w:szCs w:val="16"/>
              </w:rPr>
            </w:pPr>
          </w:p>
        </w:tc>
        <w:tc>
          <w:tcPr>
            <w:tcW w:w="721" w:type="dxa"/>
            <w:vMerge w:val="restart"/>
            <w:shd w:val="clear" w:color="auto" w:fill="auto"/>
          </w:tcPr>
          <w:p w14:paraId="79EA4A15" w14:textId="77777777" w:rsidR="00D62093" w:rsidRPr="00771DE2" w:rsidRDefault="00D62093" w:rsidP="00E10E8D">
            <w:pPr>
              <w:pStyle w:val="TAC"/>
              <w:rPr>
                <w:sz w:val="16"/>
                <w:szCs w:val="16"/>
              </w:rPr>
            </w:pPr>
          </w:p>
        </w:tc>
        <w:tc>
          <w:tcPr>
            <w:tcW w:w="721" w:type="dxa"/>
            <w:vMerge w:val="restart"/>
            <w:shd w:val="clear" w:color="auto" w:fill="auto"/>
          </w:tcPr>
          <w:p w14:paraId="2C28F819" w14:textId="77777777" w:rsidR="00D62093" w:rsidRPr="00771DE2" w:rsidRDefault="00D62093" w:rsidP="00E10E8D">
            <w:pPr>
              <w:pStyle w:val="TAC"/>
              <w:rPr>
                <w:sz w:val="16"/>
                <w:szCs w:val="16"/>
              </w:rPr>
            </w:pPr>
          </w:p>
        </w:tc>
        <w:tc>
          <w:tcPr>
            <w:tcW w:w="721" w:type="dxa"/>
            <w:vMerge w:val="restart"/>
            <w:shd w:val="clear" w:color="auto" w:fill="auto"/>
          </w:tcPr>
          <w:p w14:paraId="3AC2A349" w14:textId="77777777" w:rsidR="00D62093" w:rsidRPr="00771DE2" w:rsidRDefault="00D62093" w:rsidP="00E10E8D">
            <w:pPr>
              <w:pStyle w:val="TAC"/>
              <w:rPr>
                <w:sz w:val="16"/>
                <w:szCs w:val="16"/>
              </w:rPr>
            </w:pPr>
          </w:p>
        </w:tc>
        <w:tc>
          <w:tcPr>
            <w:tcW w:w="721" w:type="dxa"/>
            <w:vMerge w:val="restart"/>
            <w:shd w:val="clear" w:color="auto" w:fill="auto"/>
          </w:tcPr>
          <w:p w14:paraId="57FEF6F1" w14:textId="77777777" w:rsidR="00D62093" w:rsidRPr="00771DE2" w:rsidRDefault="00D62093" w:rsidP="00E10E8D">
            <w:pPr>
              <w:pStyle w:val="TAC"/>
              <w:rPr>
                <w:sz w:val="16"/>
                <w:szCs w:val="16"/>
              </w:rPr>
            </w:pPr>
          </w:p>
        </w:tc>
        <w:tc>
          <w:tcPr>
            <w:tcW w:w="1283" w:type="dxa"/>
            <w:vMerge w:val="restart"/>
            <w:shd w:val="clear" w:color="auto" w:fill="auto"/>
          </w:tcPr>
          <w:p w14:paraId="6B546A11" w14:textId="77777777" w:rsidR="00D62093" w:rsidRPr="00771DE2" w:rsidRDefault="00D62093" w:rsidP="00E10E8D">
            <w:pPr>
              <w:pStyle w:val="TAC"/>
              <w:rPr>
                <w:sz w:val="16"/>
                <w:szCs w:val="16"/>
              </w:rPr>
            </w:pPr>
          </w:p>
        </w:tc>
      </w:tr>
      <w:tr w:rsidR="00D62093" w:rsidRPr="00771DE2" w14:paraId="64E5452B" w14:textId="77777777" w:rsidTr="00E10E8D">
        <w:trPr>
          <w:trHeight w:val="105"/>
        </w:trPr>
        <w:tc>
          <w:tcPr>
            <w:tcW w:w="1334" w:type="dxa"/>
            <w:vMerge/>
            <w:shd w:val="clear" w:color="auto" w:fill="auto"/>
          </w:tcPr>
          <w:p w14:paraId="6B9C965C" w14:textId="77777777" w:rsidR="00D62093" w:rsidRPr="00771DE2" w:rsidRDefault="00D62093" w:rsidP="00E10E8D">
            <w:pPr>
              <w:pStyle w:val="TAC"/>
              <w:rPr>
                <w:sz w:val="16"/>
                <w:szCs w:val="16"/>
              </w:rPr>
            </w:pPr>
          </w:p>
        </w:tc>
        <w:tc>
          <w:tcPr>
            <w:tcW w:w="576" w:type="dxa"/>
            <w:vMerge/>
            <w:shd w:val="clear" w:color="auto" w:fill="auto"/>
          </w:tcPr>
          <w:p w14:paraId="71413E41" w14:textId="77777777" w:rsidR="00D62093" w:rsidRPr="00771DE2" w:rsidRDefault="00D62093" w:rsidP="00E10E8D">
            <w:pPr>
              <w:pStyle w:val="TAC"/>
              <w:rPr>
                <w:sz w:val="16"/>
                <w:szCs w:val="16"/>
                <w:lang w:eastAsia="zh-CN"/>
              </w:rPr>
            </w:pPr>
          </w:p>
        </w:tc>
        <w:tc>
          <w:tcPr>
            <w:tcW w:w="634" w:type="dxa"/>
            <w:vMerge/>
            <w:shd w:val="clear" w:color="auto" w:fill="auto"/>
          </w:tcPr>
          <w:p w14:paraId="6EFE471C" w14:textId="77777777" w:rsidR="00D62093" w:rsidRPr="00771DE2" w:rsidRDefault="00D62093" w:rsidP="00E10E8D">
            <w:pPr>
              <w:pStyle w:val="TAC"/>
              <w:rPr>
                <w:sz w:val="16"/>
                <w:szCs w:val="16"/>
              </w:rPr>
            </w:pPr>
          </w:p>
        </w:tc>
        <w:tc>
          <w:tcPr>
            <w:tcW w:w="576" w:type="dxa"/>
            <w:vMerge/>
            <w:shd w:val="clear" w:color="auto" w:fill="auto"/>
          </w:tcPr>
          <w:p w14:paraId="2BFAF4FC" w14:textId="77777777" w:rsidR="00D62093" w:rsidRPr="00771DE2" w:rsidRDefault="00D62093" w:rsidP="00E10E8D">
            <w:pPr>
              <w:pStyle w:val="TAC"/>
              <w:rPr>
                <w:sz w:val="16"/>
                <w:szCs w:val="16"/>
              </w:rPr>
            </w:pPr>
          </w:p>
        </w:tc>
        <w:tc>
          <w:tcPr>
            <w:tcW w:w="1270" w:type="dxa"/>
            <w:vMerge/>
            <w:shd w:val="clear" w:color="auto" w:fill="auto"/>
          </w:tcPr>
          <w:p w14:paraId="55952C1B" w14:textId="77777777" w:rsidR="00D62093" w:rsidRPr="00771DE2" w:rsidRDefault="00D62093" w:rsidP="00E10E8D">
            <w:pPr>
              <w:pStyle w:val="TAC"/>
              <w:rPr>
                <w:sz w:val="16"/>
                <w:szCs w:val="16"/>
              </w:rPr>
            </w:pPr>
          </w:p>
        </w:tc>
        <w:tc>
          <w:tcPr>
            <w:tcW w:w="931" w:type="dxa"/>
            <w:shd w:val="clear" w:color="auto" w:fill="auto"/>
          </w:tcPr>
          <w:p w14:paraId="56C9E95D" w14:textId="77777777" w:rsidR="00D62093" w:rsidRPr="00771DE2" w:rsidRDefault="00D62093" w:rsidP="00E10E8D">
            <w:pPr>
              <w:pStyle w:val="TAC"/>
              <w:rPr>
                <w:sz w:val="16"/>
                <w:szCs w:val="16"/>
              </w:rPr>
            </w:pPr>
            <w:r w:rsidRPr="00771DE2">
              <w:rPr>
                <w:sz w:val="16"/>
                <w:szCs w:val="16"/>
              </w:rPr>
              <w:t>-97.5 +1.1+TT</w:t>
            </w:r>
            <w:r w:rsidRPr="00771DE2">
              <w:rPr>
                <w:sz w:val="16"/>
                <w:szCs w:val="16"/>
                <w:vertAlign w:val="superscript"/>
              </w:rPr>
              <w:t>4</w:t>
            </w:r>
          </w:p>
        </w:tc>
        <w:tc>
          <w:tcPr>
            <w:tcW w:w="721" w:type="dxa"/>
            <w:vMerge/>
            <w:shd w:val="clear" w:color="auto" w:fill="auto"/>
          </w:tcPr>
          <w:p w14:paraId="1B0A81A9" w14:textId="77777777" w:rsidR="00D62093" w:rsidRPr="00771DE2" w:rsidRDefault="00D62093" w:rsidP="00E10E8D">
            <w:pPr>
              <w:pStyle w:val="TAC"/>
              <w:rPr>
                <w:sz w:val="16"/>
                <w:szCs w:val="16"/>
              </w:rPr>
            </w:pPr>
          </w:p>
        </w:tc>
        <w:tc>
          <w:tcPr>
            <w:tcW w:w="1185" w:type="dxa"/>
            <w:vMerge/>
            <w:shd w:val="clear" w:color="auto" w:fill="auto"/>
          </w:tcPr>
          <w:p w14:paraId="7D1CE0F2" w14:textId="77777777" w:rsidR="00D62093" w:rsidRPr="00771DE2" w:rsidRDefault="00D62093" w:rsidP="00E10E8D">
            <w:pPr>
              <w:pStyle w:val="TAC"/>
              <w:rPr>
                <w:sz w:val="16"/>
                <w:szCs w:val="16"/>
              </w:rPr>
            </w:pPr>
          </w:p>
        </w:tc>
        <w:tc>
          <w:tcPr>
            <w:tcW w:w="721" w:type="dxa"/>
            <w:vMerge/>
            <w:shd w:val="clear" w:color="auto" w:fill="auto"/>
          </w:tcPr>
          <w:p w14:paraId="57EE98BA" w14:textId="77777777" w:rsidR="00D62093" w:rsidRPr="00771DE2" w:rsidRDefault="00D62093" w:rsidP="00E10E8D">
            <w:pPr>
              <w:pStyle w:val="TAC"/>
              <w:rPr>
                <w:sz w:val="16"/>
                <w:szCs w:val="16"/>
              </w:rPr>
            </w:pPr>
          </w:p>
        </w:tc>
        <w:tc>
          <w:tcPr>
            <w:tcW w:w="721" w:type="dxa"/>
            <w:vMerge/>
            <w:shd w:val="clear" w:color="auto" w:fill="auto"/>
          </w:tcPr>
          <w:p w14:paraId="7765F84D" w14:textId="77777777" w:rsidR="00D62093" w:rsidRPr="00771DE2" w:rsidRDefault="00D62093" w:rsidP="00E10E8D">
            <w:pPr>
              <w:pStyle w:val="TAC"/>
              <w:rPr>
                <w:sz w:val="16"/>
                <w:szCs w:val="16"/>
              </w:rPr>
            </w:pPr>
          </w:p>
        </w:tc>
        <w:tc>
          <w:tcPr>
            <w:tcW w:w="721" w:type="dxa"/>
            <w:vMerge/>
            <w:shd w:val="clear" w:color="auto" w:fill="auto"/>
          </w:tcPr>
          <w:p w14:paraId="1DF38EEC" w14:textId="77777777" w:rsidR="00D62093" w:rsidRPr="00771DE2" w:rsidRDefault="00D62093" w:rsidP="00E10E8D">
            <w:pPr>
              <w:pStyle w:val="TAC"/>
              <w:rPr>
                <w:sz w:val="16"/>
                <w:szCs w:val="16"/>
              </w:rPr>
            </w:pPr>
          </w:p>
        </w:tc>
        <w:tc>
          <w:tcPr>
            <w:tcW w:w="721" w:type="dxa"/>
            <w:vMerge/>
            <w:shd w:val="clear" w:color="auto" w:fill="auto"/>
          </w:tcPr>
          <w:p w14:paraId="23BEAB68" w14:textId="77777777" w:rsidR="00D62093" w:rsidRPr="00771DE2" w:rsidRDefault="00D62093" w:rsidP="00E10E8D">
            <w:pPr>
              <w:pStyle w:val="TAC"/>
              <w:rPr>
                <w:sz w:val="16"/>
                <w:szCs w:val="16"/>
              </w:rPr>
            </w:pPr>
          </w:p>
        </w:tc>
        <w:tc>
          <w:tcPr>
            <w:tcW w:w="721" w:type="dxa"/>
            <w:vMerge/>
            <w:shd w:val="clear" w:color="auto" w:fill="auto"/>
          </w:tcPr>
          <w:p w14:paraId="64C28D0B" w14:textId="77777777" w:rsidR="00D62093" w:rsidRPr="00771DE2" w:rsidRDefault="00D62093" w:rsidP="00E10E8D">
            <w:pPr>
              <w:pStyle w:val="TAC"/>
              <w:rPr>
                <w:sz w:val="16"/>
                <w:szCs w:val="16"/>
              </w:rPr>
            </w:pPr>
          </w:p>
        </w:tc>
        <w:tc>
          <w:tcPr>
            <w:tcW w:w="721" w:type="dxa"/>
            <w:vMerge/>
            <w:shd w:val="clear" w:color="auto" w:fill="auto"/>
          </w:tcPr>
          <w:p w14:paraId="16A9DE27" w14:textId="77777777" w:rsidR="00D62093" w:rsidRPr="00771DE2" w:rsidRDefault="00D62093" w:rsidP="00E10E8D">
            <w:pPr>
              <w:pStyle w:val="TAC"/>
              <w:rPr>
                <w:sz w:val="16"/>
                <w:szCs w:val="16"/>
              </w:rPr>
            </w:pPr>
          </w:p>
        </w:tc>
        <w:tc>
          <w:tcPr>
            <w:tcW w:w="721" w:type="dxa"/>
            <w:vMerge/>
            <w:shd w:val="clear" w:color="auto" w:fill="auto"/>
          </w:tcPr>
          <w:p w14:paraId="0DBC3B03" w14:textId="77777777" w:rsidR="00D62093" w:rsidRPr="00771DE2" w:rsidRDefault="00D62093" w:rsidP="00E10E8D">
            <w:pPr>
              <w:pStyle w:val="TAC"/>
              <w:rPr>
                <w:sz w:val="16"/>
                <w:szCs w:val="16"/>
              </w:rPr>
            </w:pPr>
          </w:p>
        </w:tc>
        <w:tc>
          <w:tcPr>
            <w:tcW w:w="721" w:type="dxa"/>
            <w:vMerge/>
            <w:shd w:val="clear" w:color="auto" w:fill="auto"/>
          </w:tcPr>
          <w:p w14:paraId="0930A874" w14:textId="77777777" w:rsidR="00D62093" w:rsidRPr="00771DE2" w:rsidRDefault="00D62093" w:rsidP="00E10E8D">
            <w:pPr>
              <w:pStyle w:val="TAC"/>
              <w:rPr>
                <w:sz w:val="16"/>
                <w:szCs w:val="16"/>
              </w:rPr>
            </w:pPr>
          </w:p>
        </w:tc>
        <w:tc>
          <w:tcPr>
            <w:tcW w:w="1283" w:type="dxa"/>
            <w:vMerge/>
            <w:shd w:val="clear" w:color="auto" w:fill="auto"/>
          </w:tcPr>
          <w:p w14:paraId="2ABB0CC2" w14:textId="77777777" w:rsidR="00D62093" w:rsidRPr="00771DE2" w:rsidRDefault="00D62093" w:rsidP="00E10E8D">
            <w:pPr>
              <w:pStyle w:val="TAC"/>
              <w:rPr>
                <w:sz w:val="16"/>
                <w:szCs w:val="16"/>
              </w:rPr>
            </w:pPr>
          </w:p>
        </w:tc>
      </w:tr>
      <w:tr w:rsidR="00D62093" w:rsidRPr="00771DE2" w14:paraId="08FB719B" w14:textId="77777777" w:rsidTr="00E10E8D">
        <w:trPr>
          <w:trHeight w:val="105"/>
        </w:trPr>
        <w:tc>
          <w:tcPr>
            <w:tcW w:w="1334" w:type="dxa"/>
            <w:vMerge w:val="restart"/>
            <w:shd w:val="clear" w:color="auto" w:fill="auto"/>
          </w:tcPr>
          <w:p w14:paraId="4A9B6287" w14:textId="77777777" w:rsidR="00D62093" w:rsidRPr="00771DE2" w:rsidRDefault="00D62093" w:rsidP="00E10E8D">
            <w:pPr>
              <w:pStyle w:val="TAC"/>
              <w:rPr>
                <w:sz w:val="16"/>
                <w:szCs w:val="16"/>
              </w:rPr>
            </w:pPr>
          </w:p>
        </w:tc>
        <w:tc>
          <w:tcPr>
            <w:tcW w:w="576" w:type="dxa"/>
            <w:vMerge w:val="restart"/>
            <w:shd w:val="clear" w:color="auto" w:fill="auto"/>
          </w:tcPr>
          <w:p w14:paraId="461FC210" w14:textId="77777777" w:rsidR="00D62093" w:rsidRPr="00771DE2" w:rsidRDefault="00D62093" w:rsidP="00E10E8D">
            <w:pPr>
              <w:pStyle w:val="TAC"/>
              <w:rPr>
                <w:sz w:val="16"/>
                <w:szCs w:val="16"/>
                <w:lang w:eastAsia="zh-CN"/>
              </w:rPr>
            </w:pPr>
            <w:r w:rsidRPr="00771DE2">
              <w:rPr>
                <w:sz w:val="16"/>
                <w:szCs w:val="16"/>
                <w:lang w:eastAsia="zh-CN"/>
              </w:rPr>
              <w:t>4</w:t>
            </w:r>
          </w:p>
        </w:tc>
        <w:tc>
          <w:tcPr>
            <w:tcW w:w="634" w:type="dxa"/>
            <w:vMerge w:val="restart"/>
            <w:shd w:val="clear" w:color="auto" w:fill="auto"/>
          </w:tcPr>
          <w:p w14:paraId="4B64C4AA" w14:textId="77777777" w:rsidR="00D62093" w:rsidRPr="00771DE2" w:rsidRDefault="00D62093" w:rsidP="00E10E8D">
            <w:pPr>
              <w:pStyle w:val="TAC"/>
              <w:rPr>
                <w:sz w:val="16"/>
                <w:szCs w:val="16"/>
              </w:rPr>
            </w:pPr>
            <w:r w:rsidRPr="00771DE2">
              <w:rPr>
                <w:rFonts w:eastAsia="Calibri" w:cs="Arial"/>
                <w:bCs/>
                <w:sz w:val="16"/>
                <w:szCs w:val="16"/>
              </w:rPr>
              <w:t>n66</w:t>
            </w:r>
          </w:p>
        </w:tc>
        <w:tc>
          <w:tcPr>
            <w:tcW w:w="576" w:type="dxa"/>
            <w:vMerge w:val="restart"/>
            <w:shd w:val="clear" w:color="auto" w:fill="auto"/>
          </w:tcPr>
          <w:p w14:paraId="73D99A53"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7E0269EB" w14:textId="77777777" w:rsidR="00D62093" w:rsidRPr="00771DE2" w:rsidRDefault="00D62093" w:rsidP="00E10E8D">
            <w:pPr>
              <w:pStyle w:val="TAC"/>
              <w:rPr>
                <w:sz w:val="16"/>
                <w:szCs w:val="16"/>
              </w:rPr>
            </w:pPr>
            <w:r w:rsidRPr="00771DE2">
              <w:rPr>
                <w:sz w:val="16"/>
                <w:szCs w:val="16"/>
              </w:rPr>
              <w:t>-99.5 +31 +TT</w:t>
            </w:r>
          </w:p>
        </w:tc>
        <w:tc>
          <w:tcPr>
            <w:tcW w:w="931" w:type="dxa"/>
            <w:vMerge w:val="restart"/>
            <w:shd w:val="clear" w:color="auto" w:fill="auto"/>
          </w:tcPr>
          <w:p w14:paraId="3DA661AB" w14:textId="77777777" w:rsidR="00D62093" w:rsidRPr="00771DE2" w:rsidRDefault="00D62093" w:rsidP="00E10E8D">
            <w:pPr>
              <w:pStyle w:val="TAC"/>
              <w:rPr>
                <w:sz w:val="16"/>
                <w:szCs w:val="16"/>
              </w:rPr>
            </w:pPr>
          </w:p>
        </w:tc>
        <w:tc>
          <w:tcPr>
            <w:tcW w:w="721" w:type="dxa"/>
            <w:vMerge w:val="restart"/>
            <w:shd w:val="clear" w:color="auto" w:fill="auto"/>
          </w:tcPr>
          <w:p w14:paraId="32FDBC5B" w14:textId="77777777" w:rsidR="00D62093" w:rsidRPr="00771DE2" w:rsidRDefault="00D62093" w:rsidP="00E10E8D">
            <w:pPr>
              <w:pStyle w:val="TAC"/>
              <w:rPr>
                <w:sz w:val="16"/>
                <w:szCs w:val="16"/>
              </w:rPr>
            </w:pPr>
          </w:p>
        </w:tc>
        <w:tc>
          <w:tcPr>
            <w:tcW w:w="1185" w:type="dxa"/>
            <w:vMerge w:val="restart"/>
            <w:shd w:val="clear" w:color="auto" w:fill="auto"/>
          </w:tcPr>
          <w:p w14:paraId="4B2FC3BA" w14:textId="77777777" w:rsidR="00D62093" w:rsidRPr="00771DE2" w:rsidRDefault="00D62093" w:rsidP="00E10E8D">
            <w:pPr>
              <w:pStyle w:val="TAC"/>
              <w:rPr>
                <w:sz w:val="16"/>
                <w:szCs w:val="16"/>
              </w:rPr>
            </w:pPr>
          </w:p>
        </w:tc>
        <w:tc>
          <w:tcPr>
            <w:tcW w:w="721" w:type="dxa"/>
            <w:vMerge w:val="restart"/>
            <w:shd w:val="clear" w:color="auto" w:fill="auto"/>
          </w:tcPr>
          <w:p w14:paraId="02749A27" w14:textId="77777777" w:rsidR="00D62093" w:rsidRPr="00771DE2" w:rsidRDefault="00D62093" w:rsidP="00E10E8D">
            <w:pPr>
              <w:pStyle w:val="TAC"/>
              <w:rPr>
                <w:sz w:val="16"/>
                <w:szCs w:val="16"/>
              </w:rPr>
            </w:pPr>
          </w:p>
        </w:tc>
        <w:tc>
          <w:tcPr>
            <w:tcW w:w="721" w:type="dxa"/>
            <w:vMerge w:val="restart"/>
            <w:shd w:val="clear" w:color="auto" w:fill="auto"/>
          </w:tcPr>
          <w:p w14:paraId="4E4A8D01" w14:textId="77777777" w:rsidR="00D62093" w:rsidRPr="00771DE2" w:rsidRDefault="00D62093" w:rsidP="00E10E8D">
            <w:pPr>
              <w:pStyle w:val="TAC"/>
              <w:rPr>
                <w:sz w:val="16"/>
                <w:szCs w:val="16"/>
              </w:rPr>
            </w:pPr>
          </w:p>
        </w:tc>
        <w:tc>
          <w:tcPr>
            <w:tcW w:w="721" w:type="dxa"/>
            <w:vMerge w:val="restart"/>
            <w:shd w:val="clear" w:color="auto" w:fill="auto"/>
          </w:tcPr>
          <w:p w14:paraId="1D103A1B" w14:textId="77777777" w:rsidR="00D62093" w:rsidRPr="00771DE2" w:rsidRDefault="00D62093" w:rsidP="00E10E8D">
            <w:pPr>
              <w:pStyle w:val="TAC"/>
              <w:rPr>
                <w:sz w:val="16"/>
                <w:szCs w:val="16"/>
              </w:rPr>
            </w:pPr>
          </w:p>
        </w:tc>
        <w:tc>
          <w:tcPr>
            <w:tcW w:w="721" w:type="dxa"/>
            <w:vMerge w:val="restart"/>
            <w:shd w:val="clear" w:color="auto" w:fill="auto"/>
          </w:tcPr>
          <w:p w14:paraId="1291E704" w14:textId="77777777" w:rsidR="00D62093" w:rsidRPr="00771DE2" w:rsidRDefault="00D62093" w:rsidP="00E10E8D">
            <w:pPr>
              <w:pStyle w:val="TAC"/>
              <w:rPr>
                <w:sz w:val="16"/>
                <w:szCs w:val="16"/>
              </w:rPr>
            </w:pPr>
          </w:p>
        </w:tc>
        <w:tc>
          <w:tcPr>
            <w:tcW w:w="721" w:type="dxa"/>
            <w:vMerge w:val="restart"/>
            <w:shd w:val="clear" w:color="auto" w:fill="auto"/>
          </w:tcPr>
          <w:p w14:paraId="025849B1" w14:textId="77777777" w:rsidR="00D62093" w:rsidRPr="00771DE2" w:rsidRDefault="00D62093" w:rsidP="00E10E8D">
            <w:pPr>
              <w:pStyle w:val="TAC"/>
              <w:rPr>
                <w:sz w:val="16"/>
                <w:szCs w:val="16"/>
              </w:rPr>
            </w:pPr>
          </w:p>
        </w:tc>
        <w:tc>
          <w:tcPr>
            <w:tcW w:w="721" w:type="dxa"/>
            <w:vMerge w:val="restart"/>
            <w:shd w:val="clear" w:color="auto" w:fill="auto"/>
          </w:tcPr>
          <w:p w14:paraId="100FB87C" w14:textId="77777777" w:rsidR="00D62093" w:rsidRPr="00771DE2" w:rsidRDefault="00D62093" w:rsidP="00E10E8D">
            <w:pPr>
              <w:pStyle w:val="TAC"/>
              <w:rPr>
                <w:sz w:val="16"/>
                <w:szCs w:val="16"/>
              </w:rPr>
            </w:pPr>
          </w:p>
        </w:tc>
        <w:tc>
          <w:tcPr>
            <w:tcW w:w="721" w:type="dxa"/>
            <w:vMerge w:val="restart"/>
            <w:shd w:val="clear" w:color="auto" w:fill="auto"/>
          </w:tcPr>
          <w:p w14:paraId="462534D5" w14:textId="77777777" w:rsidR="00D62093" w:rsidRPr="00771DE2" w:rsidRDefault="00D62093" w:rsidP="00E10E8D">
            <w:pPr>
              <w:pStyle w:val="TAC"/>
              <w:rPr>
                <w:sz w:val="16"/>
                <w:szCs w:val="16"/>
              </w:rPr>
            </w:pPr>
          </w:p>
        </w:tc>
        <w:tc>
          <w:tcPr>
            <w:tcW w:w="721" w:type="dxa"/>
            <w:vMerge w:val="restart"/>
            <w:shd w:val="clear" w:color="auto" w:fill="auto"/>
          </w:tcPr>
          <w:p w14:paraId="1C689A4F" w14:textId="77777777" w:rsidR="00D62093" w:rsidRPr="00771DE2" w:rsidRDefault="00D62093" w:rsidP="00E10E8D">
            <w:pPr>
              <w:pStyle w:val="TAC"/>
              <w:rPr>
                <w:sz w:val="16"/>
                <w:szCs w:val="16"/>
              </w:rPr>
            </w:pPr>
          </w:p>
        </w:tc>
        <w:tc>
          <w:tcPr>
            <w:tcW w:w="1283" w:type="dxa"/>
            <w:vMerge w:val="restart"/>
            <w:shd w:val="clear" w:color="auto" w:fill="auto"/>
          </w:tcPr>
          <w:p w14:paraId="73F494C0" w14:textId="77777777" w:rsidR="00D62093" w:rsidRPr="00771DE2" w:rsidRDefault="00D62093" w:rsidP="00E10E8D">
            <w:pPr>
              <w:pStyle w:val="TAC"/>
              <w:rPr>
                <w:sz w:val="16"/>
                <w:szCs w:val="16"/>
              </w:rPr>
            </w:pPr>
          </w:p>
        </w:tc>
      </w:tr>
      <w:tr w:rsidR="00D62093" w:rsidRPr="00771DE2" w14:paraId="188CF2DA" w14:textId="77777777" w:rsidTr="00E10E8D">
        <w:trPr>
          <w:trHeight w:val="105"/>
        </w:trPr>
        <w:tc>
          <w:tcPr>
            <w:tcW w:w="1334" w:type="dxa"/>
            <w:vMerge/>
            <w:shd w:val="clear" w:color="auto" w:fill="auto"/>
          </w:tcPr>
          <w:p w14:paraId="3141F17F" w14:textId="77777777" w:rsidR="00D62093" w:rsidRPr="00771DE2" w:rsidRDefault="00D62093" w:rsidP="00E10E8D">
            <w:pPr>
              <w:pStyle w:val="TAC"/>
              <w:rPr>
                <w:sz w:val="16"/>
                <w:szCs w:val="16"/>
              </w:rPr>
            </w:pPr>
          </w:p>
        </w:tc>
        <w:tc>
          <w:tcPr>
            <w:tcW w:w="576" w:type="dxa"/>
            <w:vMerge/>
            <w:shd w:val="clear" w:color="auto" w:fill="auto"/>
          </w:tcPr>
          <w:p w14:paraId="49DA52BA" w14:textId="77777777" w:rsidR="00D62093" w:rsidRPr="00771DE2" w:rsidRDefault="00D62093" w:rsidP="00E10E8D">
            <w:pPr>
              <w:pStyle w:val="TAC"/>
              <w:rPr>
                <w:sz w:val="16"/>
                <w:szCs w:val="16"/>
                <w:lang w:eastAsia="zh-CN"/>
              </w:rPr>
            </w:pPr>
          </w:p>
        </w:tc>
        <w:tc>
          <w:tcPr>
            <w:tcW w:w="634" w:type="dxa"/>
            <w:vMerge/>
            <w:shd w:val="clear" w:color="auto" w:fill="auto"/>
          </w:tcPr>
          <w:p w14:paraId="57A48F3F" w14:textId="77777777" w:rsidR="00D62093" w:rsidRPr="00771DE2" w:rsidRDefault="00D62093" w:rsidP="00E10E8D">
            <w:pPr>
              <w:pStyle w:val="TAC"/>
              <w:rPr>
                <w:sz w:val="16"/>
                <w:szCs w:val="16"/>
              </w:rPr>
            </w:pPr>
          </w:p>
        </w:tc>
        <w:tc>
          <w:tcPr>
            <w:tcW w:w="576" w:type="dxa"/>
            <w:vMerge/>
            <w:shd w:val="clear" w:color="auto" w:fill="auto"/>
          </w:tcPr>
          <w:p w14:paraId="5F185062" w14:textId="77777777" w:rsidR="00D62093" w:rsidRPr="00771DE2" w:rsidRDefault="00D62093" w:rsidP="00E10E8D">
            <w:pPr>
              <w:pStyle w:val="TAC"/>
              <w:rPr>
                <w:sz w:val="16"/>
                <w:szCs w:val="16"/>
              </w:rPr>
            </w:pPr>
          </w:p>
        </w:tc>
        <w:tc>
          <w:tcPr>
            <w:tcW w:w="1270" w:type="dxa"/>
            <w:shd w:val="clear" w:color="auto" w:fill="auto"/>
          </w:tcPr>
          <w:p w14:paraId="42D09A0A" w14:textId="77777777" w:rsidR="00D62093" w:rsidRPr="00771DE2" w:rsidRDefault="00D62093" w:rsidP="00E10E8D">
            <w:pPr>
              <w:pStyle w:val="TAC"/>
              <w:rPr>
                <w:sz w:val="16"/>
                <w:szCs w:val="16"/>
              </w:rPr>
            </w:pPr>
            <w:r w:rsidRPr="00771DE2">
              <w:rPr>
                <w:sz w:val="16"/>
                <w:szCs w:val="16"/>
              </w:rPr>
              <w:t>-102.2 +31  +TT</w:t>
            </w:r>
            <w:r w:rsidRPr="00771DE2">
              <w:rPr>
                <w:rFonts w:cs="Arial"/>
                <w:sz w:val="16"/>
                <w:szCs w:val="16"/>
                <w:vertAlign w:val="superscript"/>
              </w:rPr>
              <w:t>4</w:t>
            </w:r>
          </w:p>
        </w:tc>
        <w:tc>
          <w:tcPr>
            <w:tcW w:w="931" w:type="dxa"/>
            <w:vMerge/>
            <w:shd w:val="clear" w:color="auto" w:fill="auto"/>
          </w:tcPr>
          <w:p w14:paraId="57B254B0" w14:textId="77777777" w:rsidR="00D62093" w:rsidRPr="00771DE2" w:rsidRDefault="00D62093" w:rsidP="00E10E8D">
            <w:pPr>
              <w:pStyle w:val="TAC"/>
              <w:rPr>
                <w:sz w:val="16"/>
                <w:szCs w:val="16"/>
              </w:rPr>
            </w:pPr>
          </w:p>
        </w:tc>
        <w:tc>
          <w:tcPr>
            <w:tcW w:w="721" w:type="dxa"/>
            <w:vMerge/>
            <w:shd w:val="clear" w:color="auto" w:fill="auto"/>
          </w:tcPr>
          <w:p w14:paraId="6F67C2B8" w14:textId="77777777" w:rsidR="00D62093" w:rsidRPr="00771DE2" w:rsidRDefault="00D62093" w:rsidP="00E10E8D">
            <w:pPr>
              <w:pStyle w:val="TAC"/>
              <w:rPr>
                <w:sz w:val="16"/>
                <w:szCs w:val="16"/>
              </w:rPr>
            </w:pPr>
          </w:p>
        </w:tc>
        <w:tc>
          <w:tcPr>
            <w:tcW w:w="1185" w:type="dxa"/>
            <w:vMerge/>
            <w:shd w:val="clear" w:color="auto" w:fill="auto"/>
          </w:tcPr>
          <w:p w14:paraId="7AA6046D" w14:textId="77777777" w:rsidR="00D62093" w:rsidRPr="00771DE2" w:rsidRDefault="00D62093" w:rsidP="00E10E8D">
            <w:pPr>
              <w:pStyle w:val="TAC"/>
              <w:rPr>
                <w:sz w:val="16"/>
                <w:szCs w:val="16"/>
              </w:rPr>
            </w:pPr>
          </w:p>
        </w:tc>
        <w:tc>
          <w:tcPr>
            <w:tcW w:w="721" w:type="dxa"/>
            <w:vMerge/>
            <w:shd w:val="clear" w:color="auto" w:fill="auto"/>
          </w:tcPr>
          <w:p w14:paraId="4E04C5E7" w14:textId="77777777" w:rsidR="00D62093" w:rsidRPr="00771DE2" w:rsidRDefault="00D62093" w:rsidP="00E10E8D">
            <w:pPr>
              <w:pStyle w:val="TAC"/>
              <w:rPr>
                <w:sz w:val="16"/>
                <w:szCs w:val="16"/>
              </w:rPr>
            </w:pPr>
          </w:p>
        </w:tc>
        <w:tc>
          <w:tcPr>
            <w:tcW w:w="721" w:type="dxa"/>
            <w:vMerge/>
            <w:shd w:val="clear" w:color="auto" w:fill="auto"/>
          </w:tcPr>
          <w:p w14:paraId="282915F2" w14:textId="77777777" w:rsidR="00D62093" w:rsidRPr="00771DE2" w:rsidRDefault="00D62093" w:rsidP="00E10E8D">
            <w:pPr>
              <w:pStyle w:val="TAC"/>
              <w:rPr>
                <w:sz w:val="16"/>
                <w:szCs w:val="16"/>
              </w:rPr>
            </w:pPr>
          </w:p>
        </w:tc>
        <w:tc>
          <w:tcPr>
            <w:tcW w:w="721" w:type="dxa"/>
            <w:vMerge/>
            <w:shd w:val="clear" w:color="auto" w:fill="auto"/>
          </w:tcPr>
          <w:p w14:paraId="4B3BB563" w14:textId="77777777" w:rsidR="00D62093" w:rsidRPr="00771DE2" w:rsidRDefault="00D62093" w:rsidP="00E10E8D">
            <w:pPr>
              <w:pStyle w:val="TAC"/>
              <w:rPr>
                <w:sz w:val="16"/>
                <w:szCs w:val="16"/>
              </w:rPr>
            </w:pPr>
          </w:p>
        </w:tc>
        <w:tc>
          <w:tcPr>
            <w:tcW w:w="721" w:type="dxa"/>
            <w:vMerge/>
            <w:shd w:val="clear" w:color="auto" w:fill="auto"/>
          </w:tcPr>
          <w:p w14:paraId="4CAA73F3" w14:textId="77777777" w:rsidR="00D62093" w:rsidRPr="00771DE2" w:rsidRDefault="00D62093" w:rsidP="00E10E8D">
            <w:pPr>
              <w:pStyle w:val="TAC"/>
              <w:rPr>
                <w:sz w:val="16"/>
                <w:szCs w:val="16"/>
              </w:rPr>
            </w:pPr>
          </w:p>
        </w:tc>
        <w:tc>
          <w:tcPr>
            <w:tcW w:w="721" w:type="dxa"/>
            <w:vMerge/>
            <w:shd w:val="clear" w:color="auto" w:fill="auto"/>
          </w:tcPr>
          <w:p w14:paraId="422F1B14" w14:textId="77777777" w:rsidR="00D62093" w:rsidRPr="00771DE2" w:rsidRDefault="00D62093" w:rsidP="00E10E8D">
            <w:pPr>
              <w:pStyle w:val="TAC"/>
              <w:rPr>
                <w:sz w:val="16"/>
                <w:szCs w:val="16"/>
              </w:rPr>
            </w:pPr>
          </w:p>
        </w:tc>
        <w:tc>
          <w:tcPr>
            <w:tcW w:w="721" w:type="dxa"/>
            <w:vMerge/>
            <w:shd w:val="clear" w:color="auto" w:fill="auto"/>
          </w:tcPr>
          <w:p w14:paraId="242E9407" w14:textId="77777777" w:rsidR="00D62093" w:rsidRPr="00771DE2" w:rsidRDefault="00D62093" w:rsidP="00E10E8D">
            <w:pPr>
              <w:pStyle w:val="TAC"/>
              <w:rPr>
                <w:sz w:val="16"/>
                <w:szCs w:val="16"/>
              </w:rPr>
            </w:pPr>
          </w:p>
        </w:tc>
        <w:tc>
          <w:tcPr>
            <w:tcW w:w="721" w:type="dxa"/>
            <w:vMerge/>
            <w:shd w:val="clear" w:color="auto" w:fill="auto"/>
          </w:tcPr>
          <w:p w14:paraId="29F18824" w14:textId="77777777" w:rsidR="00D62093" w:rsidRPr="00771DE2" w:rsidRDefault="00D62093" w:rsidP="00E10E8D">
            <w:pPr>
              <w:pStyle w:val="TAC"/>
              <w:rPr>
                <w:sz w:val="16"/>
                <w:szCs w:val="16"/>
              </w:rPr>
            </w:pPr>
          </w:p>
        </w:tc>
        <w:tc>
          <w:tcPr>
            <w:tcW w:w="721" w:type="dxa"/>
            <w:vMerge/>
            <w:shd w:val="clear" w:color="auto" w:fill="auto"/>
          </w:tcPr>
          <w:p w14:paraId="32009E60" w14:textId="77777777" w:rsidR="00D62093" w:rsidRPr="00771DE2" w:rsidRDefault="00D62093" w:rsidP="00E10E8D">
            <w:pPr>
              <w:pStyle w:val="TAC"/>
              <w:rPr>
                <w:sz w:val="16"/>
                <w:szCs w:val="16"/>
              </w:rPr>
            </w:pPr>
          </w:p>
        </w:tc>
        <w:tc>
          <w:tcPr>
            <w:tcW w:w="1283" w:type="dxa"/>
            <w:vMerge/>
            <w:shd w:val="clear" w:color="auto" w:fill="auto"/>
          </w:tcPr>
          <w:p w14:paraId="5CC8A5C9" w14:textId="77777777" w:rsidR="00D62093" w:rsidRPr="00771DE2" w:rsidRDefault="00D62093" w:rsidP="00E10E8D">
            <w:pPr>
              <w:pStyle w:val="TAC"/>
              <w:rPr>
                <w:sz w:val="16"/>
                <w:szCs w:val="16"/>
              </w:rPr>
            </w:pPr>
          </w:p>
        </w:tc>
      </w:tr>
      <w:tr w:rsidR="00D62093" w:rsidRPr="00771DE2" w14:paraId="36507A6C" w14:textId="77777777" w:rsidTr="00E10E8D">
        <w:trPr>
          <w:trHeight w:val="105"/>
        </w:trPr>
        <w:tc>
          <w:tcPr>
            <w:tcW w:w="1334" w:type="dxa"/>
            <w:vMerge w:val="restart"/>
            <w:shd w:val="clear" w:color="auto" w:fill="auto"/>
          </w:tcPr>
          <w:p w14:paraId="724D5F12" w14:textId="77777777" w:rsidR="00D62093" w:rsidRPr="00771DE2" w:rsidRDefault="00D62093" w:rsidP="00E10E8D">
            <w:pPr>
              <w:pStyle w:val="TAC"/>
              <w:rPr>
                <w:sz w:val="16"/>
                <w:szCs w:val="16"/>
              </w:rPr>
            </w:pPr>
          </w:p>
        </w:tc>
        <w:tc>
          <w:tcPr>
            <w:tcW w:w="576" w:type="dxa"/>
            <w:vMerge w:val="restart"/>
            <w:shd w:val="clear" w:color="auto" w:fill="auto"/>
          </w:tcPr>
          <w:p w14:paraId="1D45397D" w14:textId="77777777" w:rsidR="00D62093" w:rsidRPr="00771DE2" w:rsidRDefault="00D62093" w:rsidP="00E10E8D">
            <w:pPr>
              <w:pStyle w:val="TAC"/>
              <w:rPr>
                <w:sz w:val="16"/>
                <w:szCs w:val="16"/>
                <w:lang w:eastAsia="zh-CN"/>
              </w:rPr>
            </w:pPr>
            <w:r w:rsidRPr="00771DE2">
              <w:rPr>
                <w:sz w:val="16"/>
                <w:szCs w:val="16"/>
                <w:lang w:eastAsia="zh-CN"/>
              </w:rPr>
              <w:t>4</w:t>
            </w:r>
          </w:p>
        </w:tc>
        <w:tc>
          <w:tcPr>
            <w:tcW w:w="634" w:type="dxa"/>
            <w:vMerge w:val="restart"/>
            <w:shd w:val="clear" w:color="auto" w:fill="auto"/>
          </w:tcPr>
          <w:p w14:paraId="03BB454F" w14:textId="77777777" w:rsidR="00D62093" w:rsidRPr="00771DE2" w:rsidRDefault="00D62093" w:rsidP="00E10E8D">
            <w:pPr>
              <w:pStyle w:val="TAC"/>
              <w:rPr>
                <w:sz w:val="16"/>
                <w:szCs w:val="16"/>
              </w:rPr>
            </w:pPr>
            <w:r w:rsidRPr="00771DE2">
              <w:rPr>
                <w:rFonts w:eastAsia="Calibri" w:cs="Arial"/>
                <w:bCs/>
                <w:sz w:val="16"/>
                <w:szCs w:val="16"/>
              </w:rPr>
              <w:t>n77</w:t>
            </w:r>
          </w:p>
        </w:tc>
        <w:tc>
          <w:tcPr>
            <w:tcW w:w="576" w:type="dxa"/>
            <w:vMerge w:val="restart"/>
            <w:shd w:val="clear" w:color="auto" w:fill="auto"/>
          </w:tcPr>
          <w:p w14:paraId="425E9375"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414BCC57" w14:textId="77777777" w:rsidR="00D62093" w:rsidRPr="00771DE2" w:rsidRDefault="00D62093" w:rsidP="00E10E8D">
            <w:pPr>
              <w:pStyle w:val="TAC"/>
              <w:rPr>
                <w:sz w:val="16"/>
                <w:szCs w:val="16"/>
              </w:rPr>
            </w:pPr>
          </w:p>
        </w:tc>
        <w:tc>
          <w:tcPr>
            <w:tcW w:w="931" w:type="dxa"/>
            <w:shd w:val="clear" w:color="auto" w:fill="auto"/>
          </w:tcPr>
          <w:p w14:paraId="13EB0178" w14:textId="77777777" w:rsidR="00D62093" w:rsidRPr="00771DE2" w:rsidRDefault="00D62093" w:rsidP="00E10E8D">
            <w:pPr>
              <w:pStyle w:val="TAC"/>
              <w:rPr>
                <w:sz w:val="16"/>
                <w:szCs w:val="16"/>
              </w:rPr>
            </w:pPr>
            <w:r w:rsidRPr="00771DE2">
              <w:rPr>
                <w:sz w:val="16"/>
                <w:szCs w:val="16"/>
              </w:rPr>
              <w:t>-95.3 +TT</w:t>
            </w:r>
          </w:p>
        </w:tc>
        <w:tc>
          <w:tcPr>
            <w:tcW w:w="721" w:type="dxa"/>
            <w:vMerge w:val="restart"/>
            <w:shd w:val="clear" w:color="auto" w:fill="auto"/>
          </w:tcPr>
          <w:p w14:paraId="39A42698" w14:textId="77777777" w:rsidR="00D62093" w:rsidRPr="00771DE2" w:rsidRDefault="00D62093" w:rsidP="00E10E8D">
            <w:pPr>
              <w:pStyle w:val="TAC"/>
              <w:rPr>
                <w:sz w:val="16"/>
                <w:szCs w:val="16"/>
              </w:rPr>
            </w:pPr>
          </w:p>
        </w:tc>
        <w:tc>
          <w:tcPr>
            <w:tcW w:w="1185" w:type="dxa"/>
            <w:vMerge w:val="restart"/>
            <w:shd w:val="clear" w:color="auto" w:fill="auto"/>
          </w:tcPr>
          <w:p w14:paraId="6969726D" w14:textId="77777777" w:rsidR="00D62093" w:rsidRPr="00771DE2" w:rsidRDefault="00D62093" w:rsidP="00E10E8D">
            <w:pPr>
              <w:pStyle w:val="TAC"/>
              <w:rPr>
                <w:sz w:val="16"/>
                <w:szCs w:val="16"/>
              </w:rPr>
            </w:pPr>
          </w:p>
        </w:tc>
        <w:tc>
          <w:tcPr>
            <w:tcW w:w="721" w:type="dxa"/>
            <w:vMerge w:val="restart"/>
            <w:shd w:val="clear" w:color="auto" w:fill="auto"/>
          </w:tcPr>
          <w:p w14:paraId="0D57BE4E" w14:textId="77777777" w:rsidR="00D62093" w:rsidRPr="00771DE2" w:rsidRDefault="00D62093" w:rsidP="00E10E8D">
            <w:pPr>
              <w:pStyle w:val="TAC"/>
              <w:rPr>
                <w:sz w:val="16"/>
                <w:szCs w:val="16"/>
              </w:rPr>
            </w:pPr>
          </w:p>
        </w:tc>
        <w:tc>
          <w:tcPr>
            <w:tcW w:w="721" w:type="dxa"/>
            <w:vMerge w:val="restart"/>
            <w:shd w:val="clear" w:color="auto" w:fill="auto"/>
          </w:tcPr>
          <w:p w14:paraId="7A2C6FBA" w14:textId="77777777" w:rsidR="00D62093" w:rsidRPr="00771DE2" w:rsidRDefault="00D62093" w:rsidP="00E10E8D">
            <w:pPr>
              <w:pStyle w:val="TAC"/>
              <w:rPr>
                <w:sz w:val="16"/>
                <w:szCs w:val="16"/>
              </w:rPr>
            </w:pPr>
          </w:p>
        </w:tc>
        <w:tc>
          <w:tcPr>
            <w:tcW w:w="721" w:type="dxa"/>
            <w:vMerge w:val="restart"/>
            <w:shd w:val="clear" w:color="auto" w:fill="auto"/>
          </w:tcPr>
          <w:p w14:paraId="15C73805" w14:textId="77777777" w:rsidR="00D62093" w:rsidRPr="00771DE2" w:rsidRDefault="00D62093" w:rsidP="00E10E8D">
            <w:pPr>
              <w:pStyle w:val="TAC"/>
              <w:rPr>
                <w:sz w:val="16"/>
                <w:szCs w:val="16"/>
              </w:rPr>
            </w:pPr>
          </w:p>
        </w:tc>
        <w:tc>
          <w:tcPr>
            <w:tcW w:w="721" w:type="dxa"/>
            <w:vMerge w:val="restart"/>
            <w:shd w:val="clear" w:color="auto" w:fill="auto"/>
          </w:tcPr>
          <w:p w14:paraId="16BCDEA0" w14:textId="77777777" w:rsidR="00D62093" w:rsidRPr="00771DE2" w:rsidRDefault="00D62093" w:rsidP="00E10E8D">
            <w:pPr>
              <w:pStyle w:val="TAC"/>
              <w:rPr>
                <w:sz w:val="16"/>
                <w:szCs w:val="16"/>
              </w:rPr>
            </w:pPr>
          </w:p>
        </w:tc>
        <w:tc>
          <w:tcPr>
            <w:tcW w:w="721" w:type="dxa"/>
            <w:vMerge w:val="restart"/>
            <w:shd w:val="clear" w:color="auto" w:fill="auto"/>
          </w:tcPr>
          <w:p w14:paraId="66B56C8D" w14:textId="77777777" w:rsidR="00D62093" w:rsidRPr="00771DE2" w:rsidRDefault="00D62093" w:rsidP="00E10E8D">
            <w:pPr>
              <w:pStyle w:val="TAC"/>
              <w:rPr>
                <w:sz w:val="16"/>
                <w:szCs w:val="16"/>
              </w:rPr>
            </w:pPr>
          </w:p>
        </w:tc>
        <w:tc>
          <w:tcPr>
            <w:tcW w:w="721" w:type="dxa"/>
            <w:vMerge w:val="restart"/>
            <w:shd w:val="clear" w:color="auto" w:fill="auto"/>
          </w:tcPr>
          <w:p w14:paraId="5912418D" w14:textId="77777777" w:rsidR="00D62093" w:rsidRPr="00771DE2" w:rsidRDefault="00D62093" w:rsidP="00E10E8D">
            <w:pPr>
              <w:pStyle w:val="TAC"/>
              <w:rPr>
                <w:sz w:val="16"/>
                <w:szCs w:val="16"/>
              </w:rPr>
            </w:pPr>
          </w:p>
        </w:tc>
        <w:tc>
          <w:tcPr>
            <w:tcW w:w="721" w:type="dxa"/>
            <w:vMerge w:val="restart"/>
            <w:shd w:val="clear" w:color="auto" w:fill="auto"/>
          </w:tcPr>
          <w:p w14:paraId="2C69A061" w14:textId="77777777" w:rsidR="00D62093" w:rsidRPr="00771DE2" w:rsidRDefault="00D62093" w:rsidP="00E10E8D">
            <w:pPr>
              <w:pStyle w:val="TAC"/>
              <w:rPr>
                <w:sz w:val="16"/>
                <w:szCs w:val="16"/>
              </w:rPr>
            </w:pPr>
          </w:p>
        </w:tc>
        <w:tc>
          <w:tcPr>
            <w:tcW w:w="721" w:type="dxa"/>
            <w:vMerge w:val="restart"/>
            <w:shd w:val="clear" w:color="auto" w:fill="auto"/>
          </w:tcPr>
          <w:p w14:paraId="6B3A8120" w14:textId="77777777" w:rsidR="00D62093" w:rsidRPr="00771DE2" w:rsidRDefault="00D62093" w:rsidP="00E10E8D">
            <w:pPr>
              <w:pStyle w:val="TAC"/>
              <w:rPr>
                <w:sz w:val="16"/>
                <w:szCs w:val="16"/>
              </w:rPr>
            </w:pPr>
          </w:p>
        </w:tc>
        <w:tc>
          <w:tcPr>
            <w:tcW w:w="1283" w:type="dxa"/>
            <w:vMerge w:val="restart"/>
            <w:shd w:val="clear" w:color="auto" w:fill="auto"/>
          </w:tcPr>
          <w:p w14:paraId="3E78AB4D" w14:textId="77777777" w:rsidR="00D62093" w:rsidRPr="00771DE2" w:rsidRDefault="00D62093" w:rsidP="00E10E8D">
            <w:pPr>
              <w:pStyle w:val="TAC"/>
              <w:rPr>
                <w:sz w:val="16"/>
                <w:szCs w:val="16"/>
              </w:rPr>
            </w:pPr>
          </w:p>
        </w:tc>
      </w:tr>
      <w:tr w:rsidR="00D62093" w:rsidRPr="00771DE2" w14:paraId="47779E02" w14:textId="77777777" w:rsidTr="00E10E8D">
        <w:trPr>
          <w:trHeight w:val="105"/>
        </w:trPr>
        <w:tc>
          <w:tcPr>
            <w:tcW w:w="1334" w:type="dxa"/>
            <w:vMerge/>
            <w:shd w:val="clear" w:color="auto" w:fill="auto"/>
          </w:tcPr>
          <w:p w14:paraId="487545B8" w14:textId="77777777" w:rsidR="00D62093" w:rsidRPr="00771DE2" w:rsidRDefault="00D62093" w:rsidP="00E10E8D">
            <w:pPr>
              <w:pStyle w:val="TAC"/>
              <w:rPr>
                <w:sz w:val="16"/>
                <w:szCs w:val="16"/>
              </w:rPr>
            </w:pPr>
          </w:p>
        </w:tc>
        <w:tc>
          <w:tcPr>
            <w:tcW w:w="576" w:type="dxa"/>
            <w:vMerge/>
            <w:shd w:val="clear" w:color="auto" w:fill="auto"/>
          </w:tcPr>
          <w:p w14:paraId="56007E6E" w14:textId="77777777" w:rsidR="00D62093" w:rsidRPr="00771DE2" w:rsidRDefault="00D62093" w:rsidP="00E10E8D">
            <w:pPr>
              <w:pStyle w:val="TAC"/>
              <w:rPr>
                <w:sz w:val="16"/>
                <w:szCs w:val="16"/>
                <w:lang w:eastAsia="zh-CN"/>
              </w:rPr>
            </w:pPr>
          </w:p>
        </w:tc>
        <w:tc>
          <w:tcPr>
            <w:tcW w:w="634" w:type="dxa"/>
            <w:vMerge/>
            <w:shd w:val="clear" w:color="auto" w:fill="auto"/>
          </w:tcPr>
          <w:p w14:paraId="6BFF32F3" w14:textId="77777777" w:rsidR="00D62093" w:rsidRPr="00771DE2" w:rsidRDefault="00D62093" w:rsidP="00E10E8D">
            <w:pPr>
              <w:pStyle w:val="TAC"/>
              <w:rPr>
                <w:sz w:val="16"/>
                <w:szCs w:val="16"/>
              </w:rPr>
            </w:pPr>
          </w:p>
        </w:tc>
        <w:tc>
          <w:tcPr>
            <w:tcW w:w="576" w:type="dxa"/>
            <w:vMerge/>
            <w:shd w:val="clear" w:color="auto" w:fill="auto"/>
          </w:tcPr>
          <w:p w14:paraId="3852912F" w14:textId="77777777" w:rsidR="00D62093" w:rsidRPr="00771DE2" w:rsidRDefault="00D62093" w:rsidP="00E10E8D">
            <w:pPr>
              <w:pStyle w:val="TAC"/>
              <w:rPr>
                <w:sz w:val="16"/>
                <w:szCs w:val="16"/>
              </w:rPr>
            </w:pPr>
          </w:p>
        </w:tc>
        <w:tc>
          <w:tcPr>
            <w:tcW w:w="1270" w:type="dxa"/>
            <w:vMerge/>
            <w:shd w:val="clear" w:color="auto" w:fill="auto"/>
          </w:tcPr>
          <w:p w14:paraId="52988A1F" w14:textId="77777777" w:rsidR="00D62093" w:rsidRPr="00771DE2" w:rsidRDefault="00D62093" w:rsidP="00E10E8D">
            <w:pPr>
              <w:pStyle w:val="TAC"/>
              <w:rPr>
                <w:sz w:val="16"/>
                <w:szCs w:val="16"/>
              </w:rPr>
            </w:pPr>
          </w:p>
        </w:tc>
        <w:tc>
          <w:tcPr>
            <w:tcW w:w="931" w:type="dxa"/>
            <w:shd w:val="clear" w:color="auto" w:fill="auto"/>
          </w:tcPr>
          <w:p w14:paraId="40F79D21" w14:textId="77777777" w:rsidR="00D62093" w:rsidRPr="00771DE2" w:rsidRDefault="00D62093" w:rsidP="00E10E8D">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7653DAF8" w14:textId="77777777" w:rsidR="00D62093" w:rsidRPr="00771DE2" w:rsidRDefault="00D62093" w:rsidP="00E10E8D">
            <w:pPr>
              <w:pStyle w:val="TAC"/>
              <w:rPr>
                <w:sz w:val="16"/>
                <w:szCs w:val="16"/>
              </w:rPr>
            </w:pPr>
          </w:p>
        </w:tc>
        <w:tc>
          <w:tcPr>
            <w:tcW w:w="1185" w:type="dxa"/>
            <w:vMerge/>
            <w:shd w:val="clear" w:color="auto" w:fill="auto"/>
          </w:tcPr>
          <w:p w14:paraId="0A045016" w14:textId="77777777" w:rsidR="00D62093" w:rsidRPr="00771DE2" w:rsidRDefault="00D62093" w:rsidP="00E10E8D">
            <w:pPr>
              <w:pStyle w:val="TAC"/>
              <w:rPr>
                <w:sz w:val="16"/>
                <w:szCs w:val="16"/>
              </w:rPr>
            </w:pPr>
          </w:p>
        </w:tc>
        <w:tc>
          <w:tcPr>
            <w:tcW w:w="721" w:type="dxa"/>
            <w:vMerge/>
            <w:shd w:val="clear" w:color="auto" w:fill="auto"/>
          </w:tcPr>
          <w:p w14:paraId="6281165C" w14:textId="77777777" w:rsidR="00D62093" w:rsidRPr="00771DE2" w:rsidRDefault="00D62093" w:rsidP="00E10E8D">
            <w:pPr>
              <w:pStyle w:val="TAC"/>
              <w:rPr>
                <w:sz w:val="16"/>
                <w:szCs w:val="16"/>
              </w:rPr>
            </w:pPr>
          </w:p>
        </w:tc>
        <w:tc>
          <w:tcPr>
            <w:tcW w:w="721" w:type="dxa"/>
            <w:vMerge/>
            <w:shd w:val="clear" w:color="auto" w:fill="auto"/>
          </w:tcPr>
          <w:p w14:paraId="0D43B45F" w14:textId="77777777" w:rsidR="00D62093" w:rsidRPr="00771DE2" w:rsidRDefault="00D62093" w:rsidP="00E10E8D">
            <w:pPr>
              <w:pStyle w:val="TAC"/>
              <w:rPr>
                <w:sz w:val="16"/>
                <w:szCs w:val="16"/>
              </w:rPr>
            </w:pPr>
          </w:p>
        </w:tc>
        <w:tc>
          <w:tcPr>
            <w:tcW w:w="721" w:type="dxa"/>
            <w:vMerge/>
            <w:shd w:val="clear" w:color="auto" w:fill="auto"/>
          </w:tcPr>
          <w:p w14:paraId="796B5808" w14:textId="77777777" w:rsidR="00D62093" w:rsidRPr="00771DE2" w:rsidRDefault="00D62093" w:rsidP="00E10E8D">
            <w:pPr>
              <w:pStyle w:val="TAC"/>
              <w:rPr>
                <w:sz w:val="16"/>
                <w:szCs w:val="16"/>
              </w:rPr>
            </w:pPr>
          </w:p>
        </w:tc>
        <w:tc>
          <w:tcPr>
            <w:tcW w:w="721" w:type="dxa"/>
            <w:vMerge/>
            <w:shd w:val="clear" w:color="auto" w:fill="auto"/>
          </w:tcPr>
          <w:p w14:paraId="261D1B9A" w14:textId="77777777" w:rsidR="00D62093" w:rsidRPr="00771DE2" w:rsidRDefault="00D62093" w:rsidP="00E10E8D">
            <w:pPr>
              <w:pStyle w:val="TAC"/>
              <w:rPr>
                <w:sz w:val="16"/>
                <w:szCs w:val="16"/>
              </w:rPr>
            </w:pPr>
          </w:p>
        </w:tc>
        <w:tc>
          <w:tcPr>
            <w:tcW w:w="721" w:type="dxa"/>
            <w:vMerge/>
            <w:shd w:val="clear" w:color="auto" w:fill="auto"/>
          </w:tcPr>
          <w:p w14:paraId="45B89D9D" w14:textId="77777777" w:rsidR="00D62093" w:rsidRPr="00771DE2" w:rsidRDefault="00D62093" w:rsidP="00E10E8D">
            <w:pPr>
              <w:pStyle w:val="TAC"/>
              <w:rPr>
                <w:sz w:val="16"/>
                <w:szCs w:val="16"/>
              </w:rPr>
            </w:pPr>
          </w:p>
        </w:tc>
        <w:tc>
          <w:tcPr>
            <w:tcW w:w="721" w:type="dxa"/>
            <w:vMerge/>
            <w:shd w:val="clear" w:color="auto" w:fill="auto"/>
          </w:tcPr>
          <w:p w14:paraId="5683727D" w14:textId="77777777" w:rsidR="00D62093" w:rsidRPr="00771DE2" w:rsidRDefault="00D62093" w:rsidP="00E10E8D">
            <w:pPr>
              <w:pStyle w:val="TAC"/>
              <w:rPr>
                <w:sz w:val="16"/>
                <w:szCs w:val="16"/>
              </w:rPr>
            </w:pPr>
          </w:p>
        </w:tc>
        <w:tc>
          <w:tcPr>
            <w:tcW w:w="721" w:type="dxa"/>
            <w:vMerge/>
            <w:shd w:val="clear" w:color="auto" w:fill="auto"/>
          </w:tcPr>
          <w:p w14:paraId="0BCC192E" w14:textId="77777777" w:rsidR="00D62093" w:rsidRPr="00771DE2" w:rsidRDefault="00D62093" w:rsidP="00E10E8D">
            <w:pPr>
              <w:pStyle w:val="TAC"/>
              <w:rPr>
                <w:sz w:val="16"/>
                <w:szCs w:val="16"/>
              </w:rPr>
            </w:pPr>
          </w:p>
        </w:tc>
        <w:tc>
          <w:tcPr>
            <w:tcW w:w="721" w:type="dxa"/>
            <w:vMerge/>
            <w:shd w:val="clear" w:color="auto" w:fill="auto"/>
          </w:tcPr>
          <w:p w14:paraId="2FEE9F2D" w14:textId="77777777" w:rsidR="00D62093" w:rsidRPr="00771DE2" w:rsidRDefault="00D62093" w:rsidP="00E10E8D">
            <w:pPr>
              <w:pStyle w:val="TAC"/>
              <w:rPr>
                <w:sz w:val="16"/>
                <w:szCs w:val="16"/>
              </w:rPr>
            </w:pPr>
          </w:p>
        </w:tc>
        <w:tc>
          <w:tcPr>
            <w:tcW w:w="1283" w:type="dxa"/>
            <w:vMerge/>
            <w:shd w:val="clear" w:color="auto" w:fill="auto"/>
          </w:tcPr>
          <w:p w14:paraId="705D544A" w14:textId="77777777" w:rsidR="00D62093" w:rsidRPr="00771DE2" w:rsidRDefault="00D62093" w:rsidP="00E10E8D">
            <w:pPr>
              <w:pStyle w:val="TAC"/>
              <w:rPr>
                <w:sz w:val="16"/>
                <w:szCs w:val="16"/>
              </w:rPr>
            </w:pPr>
          </w:p>
        </w:tc>
      </w:tr>
      <w:tr w:rsidR="00D62093" w:rsidRPr="00771DE2" w14:paraId="094737A0" w14:textId="77777777" w:rsidTr="00E10E8D">
        <w:trPr>
          <w:trHeight w:val="105"/>
        </w:trPr>
        <w:tc>
          <w:tcPr>
            <w:tcW w:w="1334" w:type="dxa"/>
            <w:vMerge w:val="restart"/>
            <w:shd w:val="clear" w:color="auto" w:fill="auto"/>
          </w:tcPr>
          <w:p w14:paraId="52F587C5" w14:textId="77777777" w:rsidR="00D62093" w:rsidRPr="00771DE2" w:rsidRDefault="00D62093" w:rsidP="00E10E8D">
            <w:pPr>
              <w:pStyle w:val="TAC"/>
              <w:rPr>
                <w:sz w:val="16"/>
                <w:szCs w:val="16"/>
              </w:rPr>
            </w:pPr>
          </w:p>
        </w:tc>
        <w:tc>
          <w:tcPr>
            <w:tcW w:w="576" w:type="dxa"/>
            <w:vMerge w:val="restart"/>
            <w:shd w:val="clear" w:color="auto" w:fill="auto"/>
          </w:tcPr>
          <w:p w14:paraId="306670A0" w14:textId="77777777" w:rsidR="00D62093" w:rsidRPr="00771DE2" w:rsidRDefault="00D62093" w:rsidP="00E10E8D">
            <w:pPr>
              <w:pStyle w:val="TAC"/>
              <w:rPr>
                <w:sz w:val="16"/>
                <w:szCs w:val="16"/>
                <w:lang w:eastAsia="zh-CN"/>
              </w:rPr>
            </w:pPr>
            <w:r w:rsidRPr="00771DE2">
              <w:rPr>
                <w:sz w:val="16"/>
                <w:szCs w:val="16"/>
                <w:lang w:eastAsia="zh-CN"/>
              </w:rPr>
              <w:t>5</w:t>
            </w:r>
          </w:p>
        </w:tc>
        <w:tc>
          <w:tcPr>
            <w:tcW w:w="634" w:type="dxa"/>
            <w:vMerge w:val="restart"/>
            <w:shd w:val="clear" w:color="auto" w:fill="auto"/>
          </w:tcPr>
          <w:p w14:paraId="64FB7EB8" w14:textId="77777777" w:rsidR="00D62093" w:rsidRPr="00771DE2" w:rsidRDefault="00D62093" w:rsidP="00E10E8D">
            <w:pPr>
              <w:pStyle w:val="TAC"/>
              <w:rPr>
                <w:sz w:val="16"/>
                <w:szCs w:val="16"/>
              </w:rPr>
            </w:pPr>
            <w:r w:rsidRPr="00771DE2">
              <w:rPr>
                <w:rFonts w:eastAsia="Calibri" w:cs="Arial"/>
                <w:bCs/>
                <w:sz w:val="16"/>
                <w:szCs w:val="16"/>
              </w:rPr>
              <w:t>n66</w:t>
            </w:r>
          </w:p>
        </w:tc>
        <w:tc>
          <w:tcPr>
            <w:tcW w:w="576" w:type="dxa"/>
            <w:vMerge w:val="restart"/>
            <w:shd w:val="clear" w:color="auto" w:fill="auto"/>
          </w:tcPr>
          <w:p w14:paraId="1F393575" w14:textId="77777777" w:rsidR="00D62093" w:rsidRPr="00771DE2" w:rsidRDefault="00D62093" w:rsidP="00E10E8D">
            <w:pPr>
              <w:pStyle w:val="TAC"/>
              <w:rPr>
                <w:sz w:val="16"/>
                <w:szCs w:val="16"/>
              </w:rPr>
            </w:pPr>
            <w:r w:rsidRPr="00771DE2">
              <w:rPr>
                <w:sz w:val="16"/>
                <w:szCs w:val="16"/>
                <w:lang w:eastAsia="zh-CN"/>
              </w:rPr>
              <w:t>15</w:t>
            </w:r>
          </w:p>
        </w:tc>
        <w:tc>
          <w:tcPr>
            <w:tcW w:w="1270" w:type="dxa"/>
            <w:shd w:val="clear" w:color="auto" w:fill="auto"/>
          </w:tcPr>
          <w:p w14:paraId="70C49075" w14:textId="77777777" w:rsidR="00D62093" w:rsidRPr="00771DE2" w:rsidRDefault="00D62093" w:rsidP="00E10E8D">
            <w:pPr>
              <w:pStyle w:val="TAC"/>
              <w:rPr>
                <w:sz w:val="16"/>
                <w:szCs w:val="16"/>
              </w:rPr>
            </w:pPr>
            <w:r w:rsidRPr="00771DE2">
              <w:rPr>
                <w:sz w:val="16"/>
                <w:szCs w:val="16"/>
              </w:rPr>
              <w:t>-99.5 +5 +TT</w:t>
            </w:r>
          </w:p>
        </w:tc>
        <w:tc>
          <w:tcPr>
            <w:tcW w:w="931" w:type="dxa"/>
            <w:vMerge w:val="restart"/>
            <w:shd w:val="clear" w:color="auto" w:fill="auto"/>
          </w:tcPr>
          <w:p w14:paraId="3FE6D93B" w14:textId="77777777" w:rsidR="00D62093" w:rsidRPr="00771DE2" w:rsidRDefault="00D62093" w:rsidP="00E10E8D">
            <w:pPr>
              <w:pStyle w:val="TAC"/>
              <w:rPr>
                <w:sz w:val="16"/>
                <w:szCs w:val="16"/>
              </w:rPr>
            </w:pPr>
          </w:p>
        </w:tc>
        <w:tc>
          <w:tcPr>
            <w:tcW w:w="721" w:type="dxa"/>
            <w:vMerge w:val="restart"/>
            <w:shd w:val="clear" w:color="auto" w:fill="auto"/>
          </w:tcPr>
          <w:p w14:paraId="162888AC" w14:textId="77777777" w:rsidR="00D62093" w:rsidRPr="00771DE2" w:rsidRDefault="00D62093" w:rsidP="00E10E8D">
            <w:pPr>
              <w:pStyle w:val="TAC"/>
              <w:rPr>
                <w:sz w:val="16"/>
                <w:szCs w:val="16"/>
              </w:rPr>
            </w:pPr>
          </w:p>
        </w:tc>
        <w:tc>
          <w:tcPr>
            <w:tcW w:w="1185" w:type="dxa"/>
            <w:vMerge w:val="restart"/>
            <w:shd w:val="clear" w:color="auto" w:fill="auto"/>
          </w:tcPr>
          <w:p w14:paraId="2C0FF8F7" w14:textId="77777777" w:rsidR="00D62093" w:rsidRPr="00771DE2" w:rsidRDefault="00D62093" w:rsidP="00E10E8D">
            <w:pPr>
              <w:pStyle w:val="TAC"/>
              <w:rPr>
                <w:sz w:val="16"/>
                <w:szCs w:val="16"/>
              </w:rPr>
            </w:pPr>
          </w:p>
        </w:tc>
        <w:tc>
          <w:tcPr>
            <w:tcW w:w="721" w:type="dxa"/>
            <w:vMerge w:val="restart"/>
            <w:shd w:val="clear" w:color="auto" w:fill="auto"/>
          </w:tcPr>
          <w:p w14:paraId="7BCEE455" w14:textId="77777777" w:rsidR="00D62093" w:rsidRPr="00771DE2" w:rsidRDefault="00D62093" w:rsidP="00E10E8D">
            <w:pPr>
              <w:pStyle w:val="TAC"/>
              <w:rPr>
                <w:sz w:val="16"/>
                <w:szCs w:val="16"/>
              </w:rPr>
            </w:pPr>
          </w:p>
        </w:tc>
        <w:tc>
          <w:tcPr>
            <w:tcW w:w="721" w:type="dxa"/>
            <w:vMerge w:val="restart"/>
            <w:shd w:val="clear" w:color="auto" w:fill="auto"/>
          </w:tcPr>
          <w:p w14:paraId="4B1A9175" w14:textId="77777777" w:rsidR="00D62093" w:rsidRPr="00771DE2" w:rsidRDefault="00D62093" w:rsidP="00E10E8D">
            <w:pPr>
              <w:pStyle w:val="TAC"/>
              <w:rPr>
                <w:sz w:val="16"/>
                <w:szCs w:val="16"/>
              </w:rPr>
            </w:pPr>
          </w:p>
        </w:tc>
        <w:tc>
          <w:tcPr>
            <w:tcW w:w="721" w:type="dxa"/>
            <w:vMerge w:val="restart"/>
            <w:shd w:val="clear" w:color="auto" w:fill="auto"/>
          </w:tcPr>
          <w:p w14:paraId="554B03A7" w14:textId="77777777" w:rsidR="00D62093" w:rsidRPr="00771DE2" w:rsidRDefault="00D62093" w:rsidP="00E10E8D">
            <w:pPr>
              <w:pStyle w:val="TAC"/>
              <w:rPr>
                <w:sz w:val="16"/>
                <w:szCs w:val="16"/>
              </w:rPr>
            </w:pPr>
          </w:p>
        </w:tc>
        <w:tc>
          <w:tcPr>
            <w:tcW w:w="721" w:type="dxa"/>
            <w:vMerge w:val="restart"/>
            <w:shd w:val="clear" w:color="auto" w:fill="auto"/>
          </w:tcPr>
          <w:p w14:paraId="39D808D1" w14:textId="77777777" w:rsidR="00D62093" w:rsidRPr="00771DE2" w:rsidRDefault="00D62093" w:rsidP="00E10E8D">
            <w:pPr>
              <w:pStyle w:val="TAC"/>
              <w:rPr>
                <w:sz w:val="16"/>
                <w:szCs w:val="16"/>
              </w:rPr>
            </w:pPr>
          </w:p>
        </w:tc>
        <w:tc>
          <w:tcPr>
            <w:tcW w:w="721" w:type="dxa"/>
            <w:vMerge w:val="restart"/>
            <w:shd w:val="clear" w:color="auto" w:fill="auto"/>
          </w:tcPr>
          <w:p w14:paraId="2FD70A07" w14:textId="77777777" w:rsidR="00D62093" w:rsidRPr="00771DE2" w:rsidRDefault="00D62093" w:rsidP="00E10E8D">
            <w:pPr>
              <w:pStyle w:val="TAC"/>
              <w:rPr>
                <w:sz w:val="16"/>
                <w:szCs w:val="16"/>
              </w:rPr>
            </w:pPr>
          </w:p>
        </w:tc>
        <w:tc>
          <w:tcPr>
            <w:tcW w:w="721" w:type="dxa"/>
            <w:vMerge w:val="restart"/>
            <w:shd w:val="clear" w:color="auto" w:fill="auto"/>
          </w:tcPr>
          <w:p w14:paraId="67A868AF" w14:textId="77777777" w:rsidR="00D62093" w:rsidRPr="00771DE2" w:rsidRDefault="00D62093" w:rsidP="00E10E8D">
            <w:pPr>
              <w:pStyle w:val="TAC"/>
              <w:rPr>
                <w:sz w:val="16"/>
                <w:szCs w:val="16"/>
              </w:rPr>
            </w:pPr>
          </w:p>
        </w:tc>
        <w:tc>
          <w:tcPr>
            <w:tcW w:w="721" w:type="dxa"/>
            <w:vMerge w:val="restart"/>
            <w:shd w:val="clear" w:color="auto" w:fill="auto"/>
          </w:tcPr>
          <w:p w14:paraId="42C4FFFA" w14:textId="77777777" w:rsidR="00D62093" w:rsidRPr="00771DE2" w:rsidRDefault="00D62093" w:rsidP="00E10E8D">
            <w:pPr>
              <w:pStyle w:val="TAC"/>
              <w:rPr>
                <w:sz w:val="16"/>
                <w:szCs w:val="16"/>
              </w:rPr>
            </w:pPr>
          </w:p>
        </w:tc>
        <w:tc>
          <w:tcPr>
            <w:tcW w:w="721" w:type="dxa"/>
            <w:vMerge w:val="restart"/>
            <w:shd w:val="clear" w:color="auto" w:fill="auto"/>
          </w:tcPr>
          <w:p w14:paraId="1A9D0412" w14:textId="77777777" w:rsidR="00D62093" w:rsidRPr="00771DE2" w:rsidRDefault="00D62093" w:rsidP="00E10E8D">
            <w:pPr>
              <w:pStyle w:val="TAC"/>
              <w:rPr>
                <w:sz w:val="16"/>
                <w:szCs w:val="16"/>
              </w:rPr>
            </w:pPr>
          </w:p>
        </w:tc>
        <w:tc>
          <w:tcPr>
            <w:tcW w:w="1283" w:type="dxa"/>
            <w:vMerge w:val="restart"/>
            <w:shd w:val="clear" w:color="auto" w:fill="auto"/>
          </w:tcPr>
          <w:p w14:paraId="14B1EFBF" w14:textId="77777777" w:rsidR="00D62093" w:rsidRPr="00771DE2" w:rsidRDefault="00D62093" w:rsidP="00E10E8D">
            <w:pPr>
              <w:pStyle w:val="TAC"/>
              <w:rPr>
                <w:sz w:val="16"/>
                <w:szCs w:val="16"/>
              </w:rPr>
            </w:pPr>
          </w:p>
        </w:tc>
      </w:tr>
      <w:tr w:rsidR="00D62093" w:rsidRPr="00771DE2" w14:paraId="233A79C6" w14:textId="77777777" w:rsidTr="00E10E8D">
        <w:trPr>
          <w:trHeight w:val="105"/>
        </w:trPr>
        <w:tc>
          <w:tcPr>
            <w:tcW w:w="1334" w:type="dxa"/>
            <w:vMerge/>
            <w:shd w:val="clear" w:color="auto" w:fill="auto"/>
          </w:tcPr>
          <w:p w14:paraId="0C2DA24F" w14:textId="77777777" w:rsidR="00D62093" w:rsidRPr="00771DE2" w:rsidRDefault="00D62093" w:rsidP="00E10E8D">
            <w:pPr>
              <w:pStyle w:val="TAC"/>
              <w:rPr>
                <w:sz w:val="16"/>
                <w:szCs w:val="16"/>
              </w:rPr>
            </w:pPr>
          </w:p>
        </w:tc>
        <w:tc>
          <w:tcPr>
            <w:tcW w:w="576" w:type="dxa"/>
            <w:vMerge/>
            <w:shd w:val="clear" w:color="auto" w:fill="auto"/>
          </w:tcPr>
          <w:p w14:paraId="4DB8787B" w14:textId="77777777" w:rsidR="00D62093" w:rsidRPr="00771DE2" w:rsidRDefault="00D62093" w:rsidP="00E10E8D">
            <w:pPr>
              <w:pStyle w:val="TAC"/>
              <w:rPr>
                <w:sz w:val="16"/>
                <w:szCs w:val="16"/>
                <w:lang w:eastAsia="zh-CN"/>
              </w:rPr>
            </w:pPr>
          </w:p>
        </w:tc>
        <w:tc>
          <w:tcPr>
            <w:tcW w:w="634" w:type="dxa"/>
            <w:vMerge/>
            <w:shd w:val="clear" w:color="auto" w:fill="auto"/>
          </w:tcPr>
          <w:p w14:paraId="38F2E0F9" w14:textId="77777777" w:rsidR="00D62093" w:rsidRPr="00771DE2" w:rsidRDefault="00D62093" w:rsidP="00E10E8D">
            <w:pPr>
              <w:pStyle w:val="TAC"/>
              <w:rPr>
                <w:sz w:val="16"/>
                <w:szCs w:val="16"/>
              </w:rPr>
            </w:pPr>
          </w:p>
        </w:tc>
        <w:tc>
          <w:tcPr>
            <w:tcW w:w="576" w:type="dxa"/>
            <w:vMerge/>
            <w:shd w:val="clear" w:color="auto" w:fill="auto"/>
          </w:tcPr>
          <w:p w14:paraId="58AD8593" w14:textId="77777777" w:rsidR="00D62093" w:rsidRPr="00771DE2" w:rsidRDefault="00D62093" w:rsidP="00E10E8D">
            <w:pPr>
              <w:pStyle w:val="TAC"/>
              <w:rPr>
                <w:sz w:val="16"/>
                <w:szCs w:val="16"/>
              </w:rPr>
            </w:pPr>
          </w:p>
        </w:tc>
        <w:tc>
          <w:tcPr>
            <w:tcW w:w="1270" w:type="dxa"/>
            <w:shd w:val="clear" w:color="auto" w:fill="auto"/>
          </w:tcPr>
          <w:p w14:paraId="13EA3F6F" w14:textId="77777777" w:rsidR="00D62093" w:rsidRPr="00771DE2" w:rsidRDefault="00D62093" w:rsidP="00E10E8D">
            <w:pPr>
              <w:pStyle w:val="TAC"/>
              <w:rPr>
                <w:sz w:val="16"/>
                <w:szCs w:val="16"/>
              </w:rPr>
            </w:pPr>
            <w:r w:rsidRPr="00771DE2">
              <w:rPr>
                <w:sz w:val="16"/>
                <w:szCs w:val="16"/>
              </w:rPr>
              <w:t>-102.2 +5 +TT</w:t>
            </w:r>
            <w:r w:rsidRPr="00771DE2">
              <w:rPr>
                <w:rFonts w:cs="Arial"/>
                <w:sz w:val="16"/>
                <w:szCs w:val="16"/>
                <w:vertAlign w:val="superscript"/>
              </w:rPr>
              <w:t>4</w:t>
            </w:r>
          </w:p>
        </w:tc>
        <w:tc>
          <w:tcPr>
            <w:tcW w:w="931" w:type="dxa"/>
            <w:vMerge/>
            <w:shd w:val="clear" w:color="auto" w:fill="auto"/>
          </w:tcPr>
          <w:p w14:paraId="1C902F70" w14:textId="77777777" w:rsidR="00D62093" w:rsidRPr="00771DE2" w:rsidRDefault="00D62093" w:rsidP="00E10E8D">
            <w:pPr>
              <w:pStyle w:val="TAC"/>
              <w:rPr>
                <w:sz w:val="16"/>
                <w:szCs w:val="16"/>
              </w:rPr>
            </w:pPr>
          </w:p>
        </w:tc>
        <w:tc>
          <w:tcPr>
            <w:tcW w:w="721" w:type="dxa"/>
            <w:vMerge/>
            <w:shd w:val="clear" w:color="auto" w:fill="auto"/>
          </w:tcPr>
          <w:p w14:paraId="6278924F" w14:textId="77777777" w:rsidR="00D62093" w:rsidRPr="00771DE2" w:rsidRDefault="00D62093" w:rsidP="00E10E8D">
            <w:pPr>
              <w:pStyle w:val="TAC"/>
              <w:rPr>
                <w:sz w:val="16"/>
                <w:szCs w:val="16"/>
              </w:rPr>
            </w:pPr>
          </w:p>
        </w:tc>
        <w:tc>
          <w:tcPr>
            <w:tcW w:w="1185" w:type="dxa"/>
            <w:vMerge/>
            <w:shd w:val="clear" w:color="auto" w:fill="auto"/>
          </w:tcPr>
          <w:p w14:paraId="4691CA7F" w14:textId="77777777" w:rsidR="00D62093" w:rsidRPr="00771DE2" w:rsidRDefault="00D62093" w:rsidP="00E10E8D">
            <w:pPr>
              <w:pStyle w:val="TAC"/>
              <w:rPr>
                <w:sz w:val="16"/>
                <w:szCs w:val="16"/>
              </w:rPr>
            </w:pPr>
          </w:p>
        </w:tc>
        <w:tc>
          <w:tcPr>
            <w:tcW w:w="721" w:type="dxa"/>
            <w:vMerge/>
            <w:shd w:val="clear" w:color="auto" w:fill="auto"/>
          </w:tcPr>
          <w:p w14:paraId="62125642" w14:textId="77777777" w:rsidR="00D62093" w:rsidRPr="00771DE2" w:rsidRDefault="00D62093" w:rsidP="00E10E8D">
            <w:pPr>
              <w:pStyle w:val="TAC"/>
              <w:rPr>
                <w:sz w:val="16"/>
                <w:szCs w:val="16"/>
              </w:rPr>
            </w:pPr>
          </w:p>
        </w:tc>
        <w:tc>
          <w:tcPr>
            <w:tcW w:w="721" w:type="dxa"/>
            <w:vMerge/>
            <w:shd w:val="clear" w:color="auto" w:fill="auto"/>
          </w:tcPr>
          <w:p w14:paraId="7483FFEF" w14:textId="77777777" w:rsidR="00D62093" w:rsidRPr="00771DE2" w:rsidRDefault="00D62093" w:rsidP="00E10E8D">
            <w:pPr>
              <w:pStyle w:val="TAC"/>
              <w:rPr>
                <w:sz w:val="16"/>
                <w:szCs w:val="16"/>
              </w:rPr>
            </w:pPr>
          </w:p>
        </w:tc>
        <w:tc>
          <w:tcPr>
            <w:tcW w:w="721" w:type="dxa"/>
            <w:vMerge/>
            <w:shd w:val="clear" w:color="auto" w:fill="auto"/>
          </w:tcPr>
          <w:p w14:paraId="06FE6B7D" w14:textId="77777777" w:rsidR="00D62093" w:rsidRPr="00771DE2" w:rsidRDefault="00D62093" w:rsidP="00E10E8D">
            <w:pPr>
              <w:pStyle w:val="TAC"/>
              <w:rPr>
                <w:sz w:val="16"/>
                <w:szCs w:val="16"/>
              </w:rPr>
            </w:pPr>
          </w:p>
        </w:tc>
        <w:tc>
          <w:tcPr>
            <w:tcW w:w="721" w:type="dxa"/>
            <w:vMerge/>
            <w:shd w:val="clear" w:color="auto" w:fill="auto"/>
          </w:tcPr>
          <w:p w14:paraId="696E5108" w14:textId="77777777" w:rsidR="00D62093" w:rsidRPr="00771DE2" w:rsidRDefault="00D62093" w:rsidP="00E10E8D">
            <w:pPr>
              <w:pStyle w:val="TAC"/>
              <w:rPr>
                <w:sz w:val="16"/>
                <w:szCs w:val="16"/>
              </w:rPr>
            </w:pPr>
          </w:p>
        </w:tc>
        <w:tc>
          <w:tcPr>
            <w:tcW w:w="721" w:type="dxa"/>
            <w:vMerge/>
            <w:shd w:val="clear" w:color="auto" w:fill="auto"/>
          </w:tcPr>
          <w:p w14:paraId="482789B4" w14:textId="77777777" w:rsidR="00D62093" w:rsidRPr="00771DE2" w:rsidRDefault="00D62093" w:rsidP="00E10E8D">
            <w:pPr>
              <w:pStyle w:val="TAC"/>
              <w:rPr>
                <w:sz w:val="16"/>
                <w:szCs w:val="16"/>
              </w:rPr>
            </w:pPr>
          </w:p>
        </w:tc>
        <w:tc>
          <w:tcPr>
            <w:tcW w:w="721" w:type="dxa"/>
            <w:vMerge/>
            <w:shd w:val="clear" w:color="auto" w:fill="auto"/>
          </w:tcPr>
          <w:p w14:paraId="2FDAAA83" w14:textId="77777777" w:rsidR="00D62093" w:rsidRPr="00771DE2" w:rsidRDefault="00D62093" w:rsidP="00E10E8D">
            <w:pPr>
              <w:pStyle w:val="TAC"/>
              <w:rPr>
                <w:sz w:val="16"/>
                <w:szCs w:val="16"/>
              </w:rPr>
            </w:pPr>
          </w:p>
        </w:tc>
        <w:tc>
          <w:tcPr>
            <w:tcW w:w="721" w:type="dxa"/>
            <w:vMerge/>
            <w:shd w:val="clear" w:color="auto" w:fill="auto"/>
          </w:tcPr>
          <w:p w14:paraId="72CC418C" w14:textId="77777777" w:rsidR="00D62093" w:rsidRPr="00771DE2" w:rsidRDefault="00D62093" w:rsidP="00E10E8D">
            <w:pPr>
              <w:pStyle w:val="TAC"/>
              <w:rPr>
                <w:sz w:val="16"/>
                <w:szCs w:val="16"/>
              </w:rPr>
            </w:pPr>
          </w:p>
        </w:tc>
        <w:tc>
          <w:tcPr>
            <w:tcW w:w="721" w:type="dxa"/>
            <w:vMerge/>
            <w:shd w:val="clear" w:color="auto" w:fill="auto"/>
          </w:tcPr>
          <w:p w14:paraId="20FB8F86" w14:textId="77777777" w:rsidR="00D62093" w:rsidRPr="00771DE2" w:rsidRDefault="00D62093" w:rsidP="00E10E8D">
            <w:pPr>
              <w:pStyle w:val="TAC"/>
              <w:rPr>
                <w:sz w:val="16"/>
                <w:szCs w:val="16"/>
              </w:rPr>
            </w:pPr>
          </w:p>
        </w:tc>
        <w:tc>
          <w:tcPr>
            <w:tcW w:w="1283" w:type="dxa"/>
            <w:vMerge/>
            <w:shd w:val="clear" w:color="auto" w:fill="auto"/>
          </w:tcPr>
          <w:p w14:paraId="6DBDBE4D" w14:textId="77777777" w:rsidR="00D62093" w:rsidRPr="00771DE2" w:rsidRDefault="00D62093" w:rsidP="00E10E8D">
            <w:pPr>
              <w:pStyle w:val="TAC"/>
              <w:rPr>
                <w:sz w:val="16"/>
                <w:szCs w:val="16"/>
              </w:rPr>
            </w:pPr>
          </w:p>
        </w:tc>
      </w:tr>
      <w:tr w:rsidR="00D62093" w:rsidRPr="00771DE2" w14:paraId="04D8CE5F" w14:textId="77777777" w:rsidTr="00E10E8D">
        <w:trPr>
          <w:trHeight w:val="105"/>
        </w:trPr>
        <w:tc>
          <w:tcPr>
            <w:tcW w:w="1334" w:type="dxa"/>
            <w:vMerge w:val="restart"/>
            <w:shd w:val="clear" w:color="auto" w:fill="auto"/>
          </w:tcPr>
          <w:p w14:paraId="155E66B1" w14:textId="77777777" w:rsidR="00D62093" w:rsidRPr="00771DE2" w:rsidRDefault="00D62093" w:rsidP="00E10E8D">
            <w:pPr>
              <w:pStyle w:val="TAC"/>
              <w:rPr>
                <w:sz w:val="16"/>
                <w:szCs w:val="16"/>
              </w:rPr>
            </w:pPr>
          </w:p>
        </w:tc>
        <w:tc>
          <w:tcPr>
            <w:tcW w:w="576" w:type="dxa"/>
            <w:vMerge w:val="restart"/>
            <w:shd w:val="clear" w:color="auto" w:fill="auto"/>
          </w:tcPr>
          <w:p w14:paraId="61964BE5" w14:textId="77777777" w:rsidR="00D62093" w:rsidRPr="00771DE2" w:rsidRDefault="00D62093" w:rsidP="00E10E8D">
            <w:pPr>
              <w:pStyle w:val="TAC"/>
              <w:rPr>
                <w:sz w:val="16"/>
                <w:szCs w:val="16"/>
                <w:lang w:eastAsia="zh-CN"/>
              </w:rPr>
            </w:pPr>
            <w:r w:rsidRPr="00771DE2">
              <w:rPr>
                <w:sz w:val="16"/>
                <w:szCs w:val="16"/>
                <w:lang w:eastAsia="zh-CN"/>
              </w:rPr>
              <w:t>5</w:t>
            </w:r>
          </w:p>
        </w:tc>
        <w:tc>
          <w:tcPr>
            <w:tcW w:w="634" w:type="dxa"/>
            <w:vMerge w:val="restart"/>
            <w:shd w:val="clear" w:color="auto" w:fill="auto"/>
          </w:tcPr>
          <w:p w14:paraId="5DEA87DA" w14:textId="77777777" w:rsidR="00D62093" w:rsidRPr="00771DE2" w:rsidRDefault="00D62093" w:rsidP="00E10E8D">
            <w:pPr>
              <w:pStyle w:val="TAC"/>
              <w:rPr>
                <w:sz w:val="16"/>
                <w:szCs w:val="16"/>
              </w:rPr>
            </w:pPr>
            <w:r w:rsidRPr="00771DE2">
              <w:rPr>
                <w:rFonts w:eastAsia="Calibri" w:cs="Arial"/>
                <w:bCs/>
                <w:sz w:val="16"/>
                <w:szCs w:val="16"/>
              </w:rPr>
              <w:t>n77</w:t>
            </w:r>
          </w:p>
        </w:tc>
        <w:tc>
          <w:tcPr>
            <w:tcW w:w="576" w:type="dxa"/>
            <w:vMerge w:val="restart"/>
            <w:shd w:val="clear" w:color="auto" w:fill="auto"/>
          </w:tcPr>
          <w:p w14:paraId="096A931C" w14:textId="77777777" w:rsidR="00D62093" w:rsidRPr="00771DE2" w:rsidRDefault="00D62093" w:rsidP="00E10E8D">
            <w:pPr>
              <w:pStyle w:val="TAC"/>
              <w:rPr>
                <w:sz w:val="16"/>
                <w:szCs w:val="16"/>
              </w:rPr>
            </w:pPr>
            <w:r w:rsidRPr="00771DE2">
              <w:rPr>
                <w:sz w:val="16"/>
                <w:szCs w:val="16"/>
                <w:lang w:eastAsia="zh-CN"/>
              </w:rPr>
              <w:t>15</w:t>
            </w:r>
          </w:p>
        </w:tc>
        <w:tc>
          <w:tcPr>
            <w:tcW w:w="1270" w:type="dxa"/>
            <w:vMerge w:val="restart"/>
            <w:shd w:val="clear" w:color="auto" w:fill="auto"/>
          </w:tcPr>
          <w:p w14:paraId="589A55A3" w14:textId="77777777" w:rsidR="00D62093" w:rsidRPr="00771DE2" w:rsidRDefault="00D62093" w:rsidP="00E10E8D">
            <w:pPr>
              <w:pStyle w:val="TAC"/>
              <w:rPr>
                <w:sz w:val="16"/>
                <w:szCs w:val="16"/>
              </w:rPr>
            </w:pPr>
          </w:p>
        </w:tc>
        <w:tc>
          <w:tcPr>
            <w:tcW w:w="931" w:type="dxa"/>
            <w:shd w:val="clear" w:color="auto" w:fill="auto"/>
          </w:tcPr>
          <w:p w14:paraId="33D43E75" w14:textId="77777777" w:rsidR="00D62093" w:rsidRPr="00771DE2" w:rsidRDefault="00D62093" w:rsidP="00E10E8D">
            <w:pPr>
              <w:pStyle w:val="TAC"/>
              <w:rPr>
                <w:sz w:val="16"/>
                <w:szCs w:val="16"/>
              </w:rPr>
            </w:pPr>
            <w:r w:rsidRPr="00771DE2">
              <w:rPr>
                <w:sz w:val="16"/>
                <w:szCs w:val="16"/>
              </w:rPr>
              <w:t>-95.3 +TT</w:t>
            </w:r>
          </w:p>
        </w:tc>
        <w:tc>
          <w:tcPr>
            <w:tcW w:w="721" w:type="dxa"/>
            <w:vMerge w:val="restart"/>
            <w:shd w:val="clear" w:color="auto" w:fill="auto"/>
          </w:tcPr>
          <w:p w14:paraId="706CEC16" w14:textId="77777777" w:rsidR="00D62093" w:rsidRPr="00771DE2" w:rsidRDefault="00D62093" w:rsidP="00E10E8D">
            <w:pPr>
              <w:pStyle w:val="TAC"/>
              <w:rPr>
                <w:sz w:val="16"/>
                <w:szCs w:val="16"/>
              </w:rPr>
            </w:pPr>
          </w:p>
        </w:tc>
        <w:tc>
          <w:tcPr>
            <w:tcW w:w="1185" w:type="dxa"/>
            <w:vMerge w:val="restart"/>
            <w:shd w:val="clear" w:color="auto" w:fill="auto"/>
          </w:tcPr>
          <w:p w14:paraId="1DAA032D" w14:textId="77777777" w:rsidR="00D62093" w:rsidRPr="00771DE2" w:rsidRDefault="00D62093" w:rsidP="00E10E8D">
            <w:pPr>
              <w:pStyle w:val="TAC"/>
              <w:rPr>
                <w:sz w:val="16"/>
                <w:szCs w:val="16"/>
              </w:rPr>
            </w:pPr>
          </w:p>
        </w:tc>
        <w:tc>
          <w:tcPr>
            <w:tcW w:w="721" w:type="dxa"/>
            <w:vMerge w:val="restart"/>
            <w:shd w:val="clear" w:color="auto" w:fill="auto"/>
          </w:tcPr>
          <w:p w14:paraId="1E48A081" w14:textId="77777777" w:rsidR="00D62093" w:rsidRPr="00771DE2" w:rsidRDefault="00D62093" w:rsidP="00E10E8D">
            <w:pPr>
              <w:pStyle w:val="TAC"/>
              <w:rPr>
                <w:sz w:val="16"/>
                <w:szCs w:val="16"/>
              </w:rPr>
            </w:pPr>
          </w:p>
        </w:tc>
        <w:tc>
          <w:tcPr>
            <w:tcW w:w="721" w:type="dxa"/>
            <w:vMerge w:val="restart"/>
            <w:shd w:val="clear" w:color="auto" w:fill="auto"/>
          </w:tcPr>
          <w:p w14:paraId="63422F75" w14:textId="77777777" w:rsidR="00D62093" w:rsidRPr="00771DE2" w:rsidRDefault="00D62093" w:rsidP="00E10E8D">
            <w:pPr>
              <w:pStyle w:val="TAC"/>
              <w:rPr>
                <w:sz w:val="16"/>
                <w:szCs w:val="16"/>
              </w:rPr>
            </w:pPr>
          </w:p>
        </w:tc>
        <w:tc>
          <w:tcPr>
            <w:tcW w:w="721" w:type="dxa"/>
            <w:vMerge w:val="restart"/>
            <w:shd w:val="clear" w:color="auto" w:fill="auto"/>
          </w:tcPr>
          <w:p w14:paraId="7D2376FD" w14:textId="77777777" w:rsidR="00D62093" w:rsidRPr="00771DE2" w:rsidRDefault="00D62093" w:rsidP="00E10E8D">
            <w:pPr>
              <w:pStyle w:val="TAC"/>
              <w:rPr>
                <w:sz w:val="16"/>
                <w:szCs w:val="16"/>
              </w:rPr>
            </w:pPr>
          </w:p>
        </w:tc>
        <w:tc>
          <w:tcPr>
            <w:tcW w:w="721" w:type="dxa"/>
            <w:vMerge w:val="restart"/>
            <w:shd w:val="clear" w:color="auto" w:fill="auto"/>
          </w:tcPr>
          <w:p w14:paraId="5498BFCB" w14:textId="77777777" w:rsidR="00D62093" w:rsidRPr="00771DE2" w:rsidRDefault="00D62093" w:rsidP="00E10E8D">
            <w:pPr>
              <w:pStyle w:val="TAC"/>
              <w:rPr>
                <w:sz w:val="16"/>
                <w:szCs w:val="16"/>
              </w:rPr>
            </w:pPr>
          </w:p>
        </w:tc>
        <w:tc>
          <w:tcPr>
            <w:tcW w:w="721" w:type="dxa"/>
            <w:vMerge w:val="restart"/>
            <w:shd w:val="clear" w:color="auto" w:fill="auto"/>
          </w:tcPr>
          <w:p w14:paraId="0302C091" w14:textId="77777777" w:rsidR="00D62093" w:rsidRPr="00771DE2" w:rsidRDefault="00D62093" w:rsidP="00E10E8D">
            <w:pPr>
              <w:pStyle w:val="TAC"/>
              <w:rPr>
                <w:sz w:val="16"/>
                <w:szCs w:val="16"/>
              </w:rPr>
            </w:pPr>
          </w:p>
        </w:tc>
        <w:tc>
          <w:tcPr>
            <w:tcW w:w="721" w:type="dxa"/>
            <w:vMerge w:val="restart"/>
            <w:shd w:val="clear" w:color="auto" w:fill="auto"/>
          </w:tcPr>
          <w:p w14:paraId="1BA22AC8" w14:textId="77777777" w:rsidR="00D62093" w:rsidRPr="00771DE2" w:rsidRDefault="00D62093" w:rsidP="00E10E8D">
            <w:pPr>
              <w:pStyle w:val="TAC"/>
              <w:rPr>
                <w:sz w:val="16"/>
                <w:szCs w:val="16"/>
              </w:rPr>
            </w:pPr>
          </w:p>
        </w:tc>
        <w:tc>
          <w:tcPr>
            <w:tcW w:w="721" w:type="dxa"/>
            <w:vMerge w:val="restart"/>
            <w:shd w:val="clear" w:color="auto" w:fill="auto"/>
          </w:tcPr>
          <w:p w14:paraId="375005AA" w14:textId="77777777" w:rsidR="00D62093" w:rsidRPr="00771DE2" w:rsidRDefault="00D62093" w:rsidP="00E10E8D">
            <w:pPr>
              <w:pStyle w:val="TAC"/>
              <w:rPr>
                <w:sz w:val="16"/>
                <w:szCs w:val="16"/>
              </w:rPr>
            </w:pPr>
          </w:p>
        </w:tc>
        <w:tc>
          <w:tcPr>
            <w:tcW w:w="721" w:type="dxa"/>
            <w:vMerge w:val="restart"/>
            <w:shd w:val="clear" w:color="auto" w:fill="auto"/>
          </w:tcPr>
          <w:p w14:paraId="13F60E6C" w14:textId="77777777" w:rsidR="00D62093" w:rsidRPr="00771DE2" w:rsidRDefault="00D62093" w:rsidP="00E10E8D">
            <w:pPr>
              <w:pStyle w:val="TAC"/>
              <w:rPr>
                <w:sz w:val="16"/>
                <w:szCs w:val="16"/>
              </w:rPr>
            </w:pPr>
          </w:p>
        </w:tc>
        <w:tc>
          <w:tcPr>
            <w:tcW w:w="1283" w:type="dxa"/>
            <w:vMerge w:val="restart"/>
            <w:shd w:val="clear" w:color="auto" w:fill="auto"/>
          </w:tcPr>
          <w:p w14:paraId="6193F988" w14:textId="77777777" w:rsidR="00D62093" w:rsidRPr="00771DE2" w:rsidRDefault="00D62093" w:rsidP="00E10E8D">
            <w:pPr>
              <w:pStyle w:val="TAC"/>
              <w:rPr>
                <w:sz w:val="16"/>
                <w:szCs w:val="16"/>
              </w:rPr>
            </w:pPr>
          </w:p>
        </w:tc>
      </w:tr>
      <w:tr w:rsidR="00D62093" w:rsidRPr="00771DE2" w14:paraId="05B73ED1" w14:textId="77777777" w:rsidTr="00E10E8D">
        <w:trPr>
          <w:trHeight w:val="105"/>
        </w:trPr>
        <w:tc>
          <w:tcPr>
            <w:tcW w:w="1334" w:type="dxa"/>
            <w:vMerge/>
            <w:tcBorders>
              <w:bottom w:val="nil"/>
            </w:tcBorders>
            <w:shd w:val="clear" w:color="auto" w:fill="auto"/>
          </w:tcPr>
          <w:p w14:paraId="0C71BE93" w14:textId="77777777" w:rsidR="00D62093" w:rsidRPr="00771DE2" w:rsidRDefault="00D62093" w:rsidP="00E10E8D">
            <w:pPr>
              <w:pStyle w:val="TAC"/>
              <w:rPr>
                <w:sz w:val="16"/>
                <w:szCs w:val="16"/>
              </w:rPr>
            </w:pPr>
          </w:p>
        </w:tc>
        <w:tc>
          <w:tcPr>
            <w:tcW w:w="576" w:type="dxa"/>
            <w:vMerge/>
            <w:shd w:val="clear" w:color="auto" w:fill="auto"/>
          </w:tcPr>
          <w:p w14:paraId="02A8B964" w14:textId="77777777" w:rsidR="00D62093" w:rsidRPr="00771DE2" w:rsidRDefault="00D62093" w:rsidP="00E10E8D">
            <w:pPr>
              <w:pStyle w:val="TAC"/>
              <w:rPr>
                <w:sz w:val="16"/>
                <w:szCs w:val="16"/>
                <w:lang w:eastAsia="zh-CN"/>
              </w:rPr>
            </w:pPr>
          </w:p>
        </w:tc>
        <w:tc>
          <w:tcPr>
            <w:tcW w:w="634" w:type="dxa"/>
            <w:vMerge/>
            <w:shd w:val="clear" w:color="auto" w:fill="auto"/>
          </w:tcPr>
          <w:p w14:paraId="1DDCD658" w14:textId="77777777" w:rsidR="00D62093" w:rsidRPr="00771DE2" w:rsidRDefault="00D62093" w:rsidP="00E10E8D">
            <w:pPr>
              <w:pStyle w:val="TAC"/>
              <w:rPr>
                <w:sz w:val="16"/>
                <w:szCs w:val="16"/>
              </w:rPr>
            </w:pPr>
          </w:p>
        </w:tc>
        <w:tc>
          <w:tcPr>
            <w:tcW w:w="576" w:type="dxa"/>
            <w:vMerge/>
            <w:shd w:val="clear" w:color="auto" w:fill="auto"/>
          </w:tcPr>
          <w:p w14:paraId="3C17BD78" w14:textId="77777777" w:rsidR="00D62093" w:rsidRPr="00771DE2" w:rsidRDefault="00D62093" w:rsidP="00E10E8D">
            <w:pPr>
              <w:pStyle w:val="TAC"/>
              <w:rPr>
                <w:sz w:val="16"/>
                <w:szCs w:val="16"/>
              </w:rPr>
            </w:pPr>
          </w:p>
        </w:tc>
        <w:tc>
          <w:tcPr>
            <w:tcW w:w="1270" w:type="dxa"/>
            <w:vMerge/>
            <w:shd w:val="clear" w:color="auto" w:fill="auto"/>
          </w:tcPr>
          <w:p w14:paraId="75CC8AB8" w14:textId="77777777" w:rsidR="00D62093" w:rsidRPr="00771DE2" w:rsidRDefault="00D62093" w:rsidP="00E10E8D">
            <w:pPr>
              <w:pStyle w:val="TAC"/>
              <w:rPr>
                <w:sz w:val="16"/>
                <w:szCs w:val="16"/>
              </w:rPr>
            </w:pPr>
          </w:p>
        </w:tc>
        <w:tc>
          <w:tcPr>
            <w:tcW w:w="931" w:type="dxa"/>
            <w:shd w:val="clear" w:color="auto" w:fill="auto"/>
          </w:tcPr>
          <w:p w14:paraId="42F2A4C9" w14:textId="77777777" w:rsidR="00D62093" w:rsidRPr="00771DE2" w:rsidRDefault="00D62093" w:rsidP="00E10E8D">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71A89B3E" w14:textId="77777777" w:rsidR="00D62093" w:rsidRPr="00771DE2" w:rsidRDefault="00D62093" w:rsidP="00E10E8D">
            <w:pPr>
              <w:pStyle w:val="TAC"/>
              <w:rPr>
                <w:sz w:val="16"/>
                <w:szCs w:val="16"/>
              </w:rPr>
            </w:pPr>
          </w:p>
        </w:tc>
        <w:tc>
          <w:tcPr>
            <w:tcW w:w="1185" w:type="dxa"/>
            <w:vMerge/>
            <w:shd w:val="clear" w:color="auto" w:fill="auto"/>
          </w:tcPr>
          <w:p w14:paraId="6C588CC3" w14:textId="77777777" w:rsidR="00D62093" w:rsidRPr="00771DE2" w:rsidRDefault="00D62093" w:rsidP="00E10E8D">
            <w:pPr>
              <w:pStyle w:val="TAC"/>
              <w:rPr>
                <w:sz w:val="16"/>
                <w:szCs w:val="16"/>
              </w:rPr>
            </w:pPr>
          </w:p>
        </w:tc>
        <w:tc>
          <w:tcPr>
            <w:tcW w:w="721" w:type="dxa"/>
            <w:vMerge/>
            <w:shd w:val="clear" w:color="auto" w:fill="auto"/>
          </w:tcPr>
          <w:p w14:paraId="1C1CFCC5" w14:textId="77777777" w:rsidR="00D62093" w:rsidRPr="00771DE2" w:rsidRDefault="00D62093" w:rsidP="00E10E8D">
            <w:pPr>
              <w:pStyle w:val="TAC"/>
              <w:rPr>
                <w:sz w:val="16"/>
                <w:szCs w:val="16"/>
              </w:rPr>
            </w:pPr>
          </w:p>
        </w:tc>
        <w:tc>
          <w:tcPr>
            <w:tcW w:w="721" w:type="dxa"/>
            <w:vMerge/>
            <w:shd w:val="clear" w:color="auto" w:fill="auto"/>
          </w:tcPr>
          <w:p w14:paraId="1F19C2A6" w14:textId="77777777" w:rsidR="00D62093" w:rsidRPr="00771DE2" w:rsidRDefault="00D62093" w:rsidP="00E10E8D">
            <w:pPr>
              <w:pStyle w:val="TAC"/>
              <w:rPr>
                <w:sz w:val="16"/>
                <w:szCs w:val="16"/>
              </w:rPr>
            </w:pPr>
          </w:p>
        </w:tc>
        <w:tc>
          <w:tcPr>
            <w:tcW w:w="721" w:type="dxa"/>
            <w:vMerge/>
            <w:shd w:val="clear" w:color="auto" w:fill="auto"/>
          </w:tcPr>
          <w:p w14:paraId="3A4D0CCF" w14:textId="77777777" w:rsidR="00D62093" w:rsidRPr="00771DE2" w:rsidRDefault="00D62093" w:rsidP="00E10E8D">
            <w:pPr>
              <w:pStyle w:val="TAC"/>
              <w:rPr>
                <w:sz w:val="16"/>
                <w:szCs w:val="16"/>
              </w:rPr>
            </w:pPr>
          </w:p>
        </w:tc>
        <w:tc>
          <w:tcPr>
            <w:tcW w:w="721" w:type="dxa"/>
            <w:vMerge/>
            <w:shd w:val="clear" w:color="auto" w:fill="auto"/>
          </w:tcPr>
          <w:p w14:paraId="38F12503" w14:textId="77777777" w:rsidR="00D62093" w:rsidRPr="00771DE2" w:rsidRDefault="00D62093" w:rsidP="00E10E8D">
            <w:pPr>
              <w:pStyle w:val="TAC"/>
              <w:rPr>
                <w:sz w:val="16"/>
                <w:szCs w:val="16"/>
              </w:rPr>
            </w:pPr>
          </w:p>
        </w:tc>
        <w:tc>
          <w:tcPr>
            <w:tcW w:w="721" w:type="dxa"/>
            <w:vMerge/>
            <w:shd w:val="clear" w:color="auto" w:fill="auto"/>
          </w:tcPr>
          <w:p w14:paraId="1625A654" w14:textId="77777777" w:rsidR="00D62093" w:rsidRPr="00771DE2" w:rsidRDefault="00D62093" w:rsidP="00E10E8D">
            <w:pPr>
              <w:pStyle w:val="TAC"/>
              <w:rPr>
                <w:sz w:val="16"/>
                <w:szCs w:val="16"/>
              </w:rPr>
            </w:pPr>
          </w:p>
        </w:tc>
        <w:tc>
          <w:tcPr>
            <w:tcW w:w="721" w:type="dxa"/>
            <w:vMerge/>
            <w:shd w:val="clear" w:color="auto" w:fill="auto"/>
          </w:tcPr>
          <w:p w14:paraId="3D6AADDF" w14:textId="77777777" w:rsidR="00D62093" w:rsidRPr="00771DE2" w:rsidRDefault="00D62093" w:rsidP="00E10E8D">
            <w:pPr>
              <w:pStyle w:val="TAC"/>
              <w:rPr>
                <w:sz w:val="16"/>
                <w:szCs w:val="16"/>
              </w:rPr>
            </w:pPr>
          </w:p>
        </w:tc>
        <w:tc>
          <w:tcPr>
            <w:tcW w:w="721" w:type="dxa"/>
            <w:vMerge/>
            <w:shd w:val="clear" w:color="auto" w:fill="auto"/>
          </w:tcPr>
          <w:p w14:paraId="409D172F" w14:textId="77777777" w:rsidR="00D62093" w:rsidRPr="00771DE2" w:rsidRDefault="00D62093" w:rsidP="00E10E8D">
            <w:pPr>
              <w:pStyle w:val="TAC"/>
              <w:rPr>
                <w:sz w:val="16"/>
                <w:szCs w:val="16"/>
              </w:rPr>
            </w:pPr>
          </w:p>
        </w:tc>
        <w:tc>
          <w:tcPr>
            <w:tcW w:w="721" w:type="dxa"/>
            <w:vMerge/>
            <w:shd w:val="clear" w:color="auto" w:fill="auto"/>
          </w:tcPr>
          <w:p w14:paraId="658F3160" w14:textId="77777777" w:rsidR="00D62093" w:rsidRPr="00771DE2" w:rsidRDefault="00D62093" w:rsidP="00E10E8D">
            <w:pPr>
              <w:pStyle w:val="TAC"/>
              <w:rPr>
                <w:sz w:val="16"/>
                <w:szCs w:val="16"/>
              </w:rPr>
            </w:pPr>
          </w:p>
        </w:tc>
        <w:tc>
          <w:tcPr>
            <w:tcW w:w="1283" w:type="dxa"/>
            <w:vMerge/>
            <w:shd w:val="clear" w:color="auto" w:fill="auto"/>
          </w:tcPr>
          <w:p w14:paraId="41661EC5" w14:textId="77777777" w:rsidR="00D62093" w:rsidRPr="00771DE2" w:rsidRDefault="00D62093" w:rsidP="00E10E8D">
            <w:pPr>
              <w:pStyle w:val="TAC"/>
              <w:rPr>
                <w:sz w:val="16"/>
                <w:szCs w:val="16"/>
              </w:rPr>
            </w:pPr>
          </w:p>
        </w:tc>
      </w:tr>
      <w:tr w:rsidR="00D62093" w:rsidRPr="00771DE2" w14:paraId="430341CF" w14:textId="77777777" w:rsidTr="00E10E8D">
        <w:tc>
          <w:tcPr>
            <w:tcW w:w="14278" w:type="dxa"/>
            <w:gridSpan w:val="17"/>
            <w:shd w:val="clear" w:color="auto" w:fill="auto"/>
          </w:tcPr>
          <w:p w14:paraId="61F183D5" w14:textId="77777777" w:rsidR="00D62093" w:rsidRPr="00771DE2" w:rsidRDefault="00D62093" w:rsidP="00E10E8D">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095B6D28" w14:textId="77777777" w:rsidR="00D62093" w:rsidRPr="00771DE2" w:rsidRDefault="00D62093" w:rsidP="00E10E8D">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137744CA" w14:textId="77777777" w:rsidR="00D62093" w:rsidRPr="00771DE2" w:rsidRDefault="00D62093" w:rsidP="00E10E8D">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6196C821" w14:textId="77777777" w:rsidR="00D62093" w:rsidRPr="00771DE2" w:rsidRDefault="00D62093" w:rsidP="00E10E8D">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70889684" w14:textId="77777777" w:rsidR="00D62093" w:rsidRPr="00771DE2" w:rsidRDefault="00D62093" w:rsidP="00E10E8D">
            <w:pPr>
              <w:pStyle w:val="TAN"/>
            </w:pPr>
            <w:r w:rsidRPr="00771DE2">
              <w:rPr>
                <w:sz w:val="16"/>
                <w:szCs w:val="16"/>
              </w:rPr>
              <w:t>Note 5:</w:t>
            </w:r>
            <w:r w:rsidRPr="00771DE2">
              <w:rPr>
                <w:sz w:val="16"/>
                <w:szCs w:val="16"/>
              </w:rPr>
              <w:tab/>
              <w:t>Values are modified by -0.5dB when carrier channel BW is between 865MHz and 894MHz.</w:t>
            </w:r>
          </w:p>
        </w:tc>
      </w:tr>
    </w:tbl>
    <w:p w14:paraId="6F0085C7" w14:textId="77777777" w:rsidR="00D62093" w:rsidRPr="00771DE2" w:rsidRDefault="00D62093" w:rsidP="00D62093"/>
    <w:p w14:paraId="02190C7F" w14:textId="77777777" w:rsidR="00D62093" w:rsidRPr="00771DE2" w:rsidRDefault="00D62093" w:rsidP="00D62093">
      <w:pPr>
        <w:pStyle w:val="TH"/>
      </w:pPr>
      <w:r w:rsidRPr="00771DE2">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D62093" w:rsidRPr="00771DE2" w14:paraId="4CBB6E7A" w14:textId="77777777" w:rsidTr="00E10E8D">
        <w:tc>
          <w:tcPr>
            <w:tcW w:w="1311" w:type="dxa"/>
            <w:vMerge w:val="restart"/>
            <w:shd w:val="clear" w:color="auto" w:fill="auto"/>
          </w:tcPr>
          <w:p w14:paraId="16011884" w14:textId="77777777" w:rsidR="00D62093" w:rsidRPr="00771DE2" w:rsidRDefault="00D62093" w:rsidP="00E10E8D">
            <w:pPr>
              <w:pStyle w:val="TAH"/>
              <w:rPr>
                <w:lang w:eastAsia="zh-CN"/>
              </w:rPr>
            </w:pPr>
            <w:r w:rsidRPr="00771DE2">
              <w:rPr>
                <w:lang w:eastAsia="zh-CN"/>
              </w:rPr>
              <w:t>CA configuration</w:t>
            </w:r>
          </w:p>
        </w:tc>
        <w:tc>
          <w:tcPr>
            <w:tcW w:w="574" w:type="dxa"/>
            <w:vMerge w:val="restart"/>
            <w:shd w:val="clear" w:color="auto" w:fill="auto"/>
          </w:tcPr>
          <w:p w14:paraId="43163228" w14:textId="77777777" w:rsidR="00D62093" w:rsidRPr="00771DE2" w:rsidRDefault="00D62093" w:rsidP="00E10E8D">
            <w:pPr>
              <w:pStyle w:val="TAH"/>
              <w:rPr>
                <w:lang w:eastAsia="zh-CN"/>
              </w:rPr>
            </w:pPr>
            <w:r w:rsidRPr="00771DE2">
              <w:rPr>
                <w:lang w:eastAsia="zh-CN"/>
              </w:rPr>
              <w:t>Test ID</w:t>
            </w:r>
          </w:p>
        </w:tc>
        <w:tc>
          <w:tcPr>
            <w:tcW w:w="616" w:type="dxa"/>
            <w:vMerge w:val="restart"/>
            <w:shd w:val="clear" w:color="auto" w:fill="auto"/>
          </w:tcPr>
          <w:p w14:paraId="458F0DD6" w14:textId="77777777" w:rsidR="00D62093" w:rsidRPr="00771DE2" w:rsidRDefault="00D62093" w:rsidP="00E10E8D">
            <w:pPr>
              <w:pStyle w:val="TAH"/>
              <w:rPr>
                <w:lang w:eastAsia="zh-CN"/>
              </w:rPr>
            </w:pPr>
            <w:r w:rsidRPr="00771DE2">
              <w:rPr>
                <w:lang w:eastAsia="zh-CN"/>
              </w:rPr>
              <w:t>NR band</w:t>
            </w:r>
          </w:p>
        </w:tc>
        <w:tc>
          <w:tcPr>
            <w:tcW w:w="602" w:type="dxa"/>
            <w:vMerge w:val="restart"/>
            <w:shd w:val="clear" w:color="auto" w:fill="auto"/>
          </w:tcPr>
          <w:p w14:paraId="1C129466" w14:textId="77777777" w:rsidR="00D62093" w:rsidRPr="00771DE2" w:rsidRDefault="00D62093" w:rsidP="00E10E8D">
            <w:pPr>
              <w:pStyle w:val="TAH"/>
              <w:rPr>
                <w:lang w:eastAsia="zh-CN"/>
              </w:rPr>
            </w:pPr>
            <w:r w:rsidRPr="00771DE2">
              <w:rPr>
                <w:lang w:eastAsia="zh-CN"/>
              </w:rPr>
              <w:t>SCS kHz</w:t>
            </w:r>
          </w:p>
        </w:tc>
        <w:tc>
          <w:tcPr>
            <w:tcW w:w="11175" w:type="dxa"/>
            <w:gridSpan w:val="18"/>
            <w:shd w:val="clear" w:color="auto" w:fill="auto"/>
          </w:tcPr>
          <w:p w14:paraId="0FD3D5BD" w14:textId="77777777" w:rsidR="00D62093" w:rsidRPr="00771DE2" w:rsidRDefault="00D62093" w:rsidP="00E10E8D">
            <w:pPr>
              <w:pStyle w:val="TAH"/>
              <w:rPr>
                <w:lang w:eastAsia="zh-CN"/>
              </w:rPr>
            </w:pPr>
            <w:r w:rsidRPr="00771DE2">
              <w:rPr>
                <w:lang w:eastAsia="zh-CN"/>
              </w:rPr>
              <w:t>Channel Bandwidth</w:t>
            </w:r>
          </w:p>
        </w:tc>
      </w:tr>
      <w:tr w:rsidR="00D62093" w:rsidRPr="00771DE2" w14:paraId="7F7C14C6" w14:textId="77777777" w:rsidTr="00E10E8D">
        <w:tc>
          <w:tcPr>
            <w:tcW w:w="1311" w:type="dxa"/>
            <w:vMerge/>
            <w:tcBorders>
              <w:bottom w:val="single" w:sz="4" w:space="0" w:color="auto"/>
            </w:tcBorders>
            <w:shd w:val="clear" w:color="auto" w:fill="auto"/>
          </w:tcPr>
          <w:p w14:paraId="4D8A2EB6" w14:textId="77777777" w:rsidR="00D62093" w:rsidRPr="00771DE2" w:rsidRDefault="00D62093" w:rsidP="00E10E8D">
            <w:pPr>
              <w:pStyle w:val="TAH"/>
            </w:pPr>
          </w:p>
        </w:tc>
        <w:tc>
          <w:tcPr>
            <w:tcW w:w="574" w:type="dxa"/>
            <w:vMerge/>
            <w:shd w:val="clear" w:color="auto" w:fill="auto"/>
          </w:tcPr>
          <w:p w14:paraId="492EE7A4" w14:textId="77777777" w:rsidR="00D62093" w:rsidRPr="00771DE2" w:rsidRDefault="00D62093" w:rsidP="00E10E8D">
            <w:pPr>
              <w:pStyle w:val="TAH"/>
            </w:pPr>
          </w:p>
        </w:tc>
        <w:tc>
          <w:tcPr>
            <w:tcW w:w="616" w:type="dxa"/>
            <w:vMerge/>
            <w:shd w:val="clear" w:color="auto" w:fill="auto"/>
          </w:tcPr>
          <w:p w14:paraId="27794B28" w14:textId="77777777" w:rsidR="00D62093" w:rsidRPr="00771DE2" w:rsidRDefault="00D62093" w:rsidP="00E10E8D">
            <w:pPr>
              <w:pStyle w:val="TAH"/>
            </w:pPr>
          </w:p>
        </w:tc>
        <w:tc>
          <w:tcPr>
            <w:tcW w:w="602" w:type="dxa"/>
            <w:vMerge/>
            <w:shd w:val="clear" w:color="auto" w:fill="auto"/>
          </w:tcPr>
          <w:p w14:paraId="7345096E" w14:textId="77777777" w:rsidR="00D62093" w:rsidRPr="00771DE2" w:rsidRDefault="00D62093" w:rsidP="00E10E8D">
            <w:pPr>
              <w:pStyle w:val="TAH"/>
            </w:pPr>
          </w:p>
        </w:tc>
        <w:tc>
          <w:tcPr>
            <w:tcW w:w="1260" w:type="dxa"/>
            <w:shd w:val="clear" w:color="auto" w:fill="auto"/>
          </w:tcPr>
          <w:p w14:paraId="3A87C13D" w14:textId="77777777" w:rsidR="00D62093" w:rsidRPr="00771DE2" w:rsidRDefault="00D62093" w:rsidP="00E10E8D">
            <w:pPr>
              <w:pStyle w:val="TAH"/>
              <w:rPr>
                <w:lang w:eastAsia="zh-CN"/>
              </w:rPr>
            </w:pPr>
            <w:r w:rsidRPr="00771DE2">
              <w:rPr>
                <w:lang w:eastAsia="zh-CN"/>
              </w:rPr>
              <w:t>5 MHz (dBm)</w:t>
            </w:r>
          </w:p>
        </w:tc>
        <w:tc>
          <w:tcPr>
            <w:tcW w:w="938" w:type="dxa"/>
            <w:shd w:val="clear" w:color="auto" w:fill="auto"/>
          </w:tcPr>
          <w:p w14:paraId="050D19CE" w14:textId="77777777" w:rsidR="00D62093" w:rsidRPr="00771DE2" w:rsidRDefault="00D62093" w:rsidP="00E10E8D">
            <w:pPr>
              <w:pStyle w:val="TAH"/>
            </w:pPr>
            <w:r w:rsidRPr="00771DE2">
              <w:rPr>
                <w:lang w:eastAsia="zh-CN"/>
              </w:rPr>
              <w:t>10 MHz (dBm)</w:t>
            </w:r>
          </w:p>
        </w:tc>
        <w:tc>
          <w:tcPr>
            <w:tcW w:w="727" w:type="dxa"/>
            <w:shd w:val="clear" w:color="auto" w:fill="auto"/>
          </w:tcPr>
          <w:p w14:paraId="62A3A2BD" w14:textId="77777777" w:rsidR="00D62093" w:rsidRPr="00771DE2" w:rsidRDefault="00D62093" w:rsidP="00E10E8D">
            <w:pPr>
              <w:pStyle w:val="TAH"/>
              <w:rPr>
                <w:lang w:eastAsia="zh-CN"/>
              </w:rPr>
            </w:pPr>
            <w:r w:rsidRPr="00771DE2">
              <w:rPr>
                <w:lang w:eastAsia="zh-CN"/>
              </w:rPr>
              <w:t>15 MHz (dBm)</w:t>
            </w:r>
          </w:p>
        </w:tc>
        <w:tc>
          <w:tcPr>
            <w:tcW w:w="1188" w:type="dxa"/>
            <w:shd w:val="clear" w:color="auto" w:fill="auto"/>
          </w:tcPr>
          <w:p w14:paraId="3AA721A0" w14:textId="77777777" w:rsidR="00D62093" w:rsidRPr="00771DE2" w:rsidRDefault="00D62093" w:rsidP="00E10E8D">
            <w:pPr>
              <w:pStyle w:val="TAH"/>
              <w:rPr>
                <w:lang w:eastAsia="zh-CN"/>
              </w:rPr>
            </w:pPr>
            <w:r w:rsidRPr="00771DE2">
              <w:rPr>
                <w:lang w:eastAsia="zh-CN"/>
              </w:rPr>
              <w:t>20 MHz (dBm)</w:t>
            </w:r>
          </w:p>
        </w:tc>
        <w:tc>
          <w:tcPr>
            <w:tcW w:w="721" w:type="dxa"/>
            <w:gridSpan w:val="2"/>
            <w:shd w:val="clear" w:color="auto" w:fill="auto"/>
          </w:tcPr>
          <w:p w14:paraId="38C1BF5B" w14:textId="77777777" w:rsidR="00D62093" w:rsidRPr="00771DE2" w:rsidRDefault="00D62093" w:rsidP="00E10E8D">
            <w:pPr>
              <w:pStyle w:val="TAH"/>
              <w:rPr>
                <w:lang w:eastAsia="zh-CN"/>
              </w:rPr>
            </w:pPr>
            <w:r w:rsidRPr="00771DE2">
              <w:rPr>
                <w:lang w:eastAsia="zh-CN"/>
              </w:rPr>
              <w:t>25 MHz (dBm)</w:t>
            </w:r>
          </w:p>
        </w:tc>
        <w:tc>
          <w:tcPr>
            <w:tcW w:w="721" w:type="dxa"/>
            <w:gridSpan w:val="2"/>
            <w:shd w:val="clear" w:color="auto" w:fill="auto"/>
          </w:tcPr>
          <w:p w14:paraId="7BD6E3CA" w14:textId="77777777" w:rsidR="00D62093" w:rsidRPr="00771DE2" w:rsidRDefault="00D62093" w:rsidP="00E10E8D">
            <w:pPr>
              <w:pStyle w:val="TAH"/>
              <w:rPr>
                <w:lang w:eastAsia="zh-CN"/>
              </w:rPr>
            </w:pPr>
            <w:r w:rsidRPr="00771DE2">
              <w:rPr>
                <w:lang w:eastAsia="zh-CN"/>
              </w:rPr>
              <w:t>30 MHz (dBm)</w:t>
            </w:r>
          </w:p>
        </w:tc>
        <w:tc>
          <w:tcPr>
            <w:tcW w:w="728" w:type="dxa"/>
            <w:gridSpan w:val="2"/>
            <w:shd w:val="clear" w:color="auto" w:fill="auto"/>
          </w:tcPr>
          <w:p w14:paraId="7DEDC580" w14:textId="77777777" w:rsidR="00D62093" w:rsidRPr="00771DE2" w:rsidRDefault="00D62093" w:rsidP="00E10E8D">
            <w:pPr>
              <w:pStyle w:val="TAH"/>
              <w:rPr>
                <w:lang w:eastAsia="zh-CN"/>
              </w:rPr>
            </w:pPr>
            <w:r w:rsidRPr="00771DE2">
              <w:rPr>
                <w:lang w:eastAsia="zh-CN"/>
              </w:rPr>
              <w:t>40 MHz (dBm)</w:t>
            </w:r>
          </w:p>
        </w:tc>
        <w:tc>
          <w:tcPr>
            <w:tcW w:w="700" w:type="dxa"/>
            <w:shd w:val="clear" w:color="auto" w:fill="auto"/>
          </w:tcPr>
          <w:p w14:paraId="25BEA8ED" w14:textId="77777777" w:rsidR="00D62093" w:rsidRPr="00771DE2" w:rsidRDefault="00D62093" w:rsidP="00E10E8D">
            <w:pPr>
              <w:pStyle w:val="TAH"/>
              <w:rPr>
                <w:lang w:eastAsia="zh-CN"/>
              </w:rPr>
            </w:pPr>
            <w:r w:rsidRPr="00771DE2">
              <w:rPr>
                <w:lang w:eastAsia="zh-CN"/>
              </w:rPr>
              <w:t>50 MHz (dBm)</w:t>
            </w:r>
          </w:p>
        </w:tc>
        <w:tc>
          <w:tcPr>
            <w:tcW w:w="742" w:type="dxa"/>
            <w:gridSpan w:val="2"/>
            <w:shd w:val="clear" w:color="auto" w:fill="auto"/>
          </w:tcPr>
          <w:p w14:paraId="1E635574" w14:textId="77777777" w:rsidR="00D62093" w:rsidRPr="00771DE2" w:rsidRDefault="00D62093" w:rsidP="00E10E8D">
            <w:pPr>
              <w:pStyle w:val="TAH"/>
              <w:rPr>
                <w:lang w:eastAsia="zh-CN"/>
              </w:rPr>
            </w:pPr>
            <w:r w:rsidRPr="00771DE2">
              <w:rPr>
                <w:lang w:eastAsia="zh-CN"/>
              </w:rPr>
              <w:t>60 MHz (dBm)</w:t>
            </w:r>
          </w:p>
        </w:tc>
        <w:tc>
          <w:tcPr>
            <w:tcW w:w="714" w:type="dxa"/>
            <w:shd w:val="clear" w:color="auto" w:fill="auto"/>
          </w:tcPr>
          <w:p w14:paraId="63D2164F" w14:textId="77777777" w:rsidR="00D62093" w:rsidRPr="00771DE2" w:rsidRDefault="00D62093" w:rsidP="00E10E8D">
            <w:pPr>
              <w:pStyle w:val="TAH"/>
              <w:rPr>
                <w:lang w:eastAsia="zh-CN"/>
              </w:rPr>
            </w:pPr>
            <w:r w:rsidRPr="00771DE2">
              <w:rPr>
                <w:lang w:eastAsia="zh-CN"/>
              </w:rPr>
              <w:t>70 MHz (dBm)</w:t>
            </w:r>
          </w:p>
        </w:tc>
        <w:tc>
          <w:tcPr>
            <w:tcW w:w="728" w:type="dxa"/>
            <w:gridSpan w:val="2"/>
            <w:shd w:val="clear" w:color="auto" w:fill="auto"/>
          </w:tcPr>
          <w:p w14:paraId="0DAEC65E" w14:textId="77777777" w:rsidR="00D62093" w:rsidRPr="00771DE2" w:rsidRDefault="00D62093" w:rsidP="00E10E8D">
            <w:pPr>
              <w:pStyle w:val="TAH"/>
              <w:rPr>
                <w:lang w:eastAsia="zh-CN"/>
              </w:rPr>
            </w:pPr>
            <w:r w:rsidRPr="00771DE2">
              <w:rPr>
                <w:lang w:eastAsia="zh-CN"/>
              </w:rPr>
              <w:t>80 MHz (dBm)</w:t>
            </w:r>
          </w:p>
        </w:tc>
        <w:tc>
          <w:tcPr>
            <w:tcW w:w="726" w:type="dxa"/>
            <w:shd w:val="clear" w:color="auto" w:fill="auto"/>
          </w:tcPr>
          <w:p w14:paraId="04FCCCAF" w14:textId="77777777" w:rsidR="00D62093" w:rsidRPr="00771DE2" w:rsidRDefault="00D62093" w:rsidP="00E10E8D">
            <w:pPr>
              <w:pStyle w:val="TAH"/>
              <w:rPr>
                <w:lang w:eastAsia="zh-CN"/>
              </w:rPr>
            </w:pPr>
            <w:r w:rsidRPr="00771DE2">
              <w:rPr>
                <w:lang w:eastAsia="zh-CN"/>
              </w:rPr>
              <w:t>90 MHz (dBm)</w:t>
            </w:r>
          </w:p>
        </w:tc>
        <w:tc>
          <w:tcPr>
            <w:tcW w:w="1282" w:type="dxa"/>
            <w:shd w:val="clear" w:color="auto" w:fill="auto"/>
          </w:tcPr>
          <w:p w14:paraId="71450274" w14:textId="77777777" w:rsidR="00D62093" w:rsidRPr="00771DE2" w:rsidRDefault="00D62093" w:rsidP="00E10E8D">
            <w:pPr>
              <w:pStyle w:val="TAH"/>
              <w:rPr>
                <w:lang w:eastAsia="zh-CN"/>
              </w:rPr>
            </w:pPr>
            <w:r w:rsidRPr="00771DE2">
              <w:rPr>
                <w:lang w:eastAsia="zh-CN"/>
              </w:rPr>
              <w:t>100 MHz (dBm)</w:t>
            </w:r>
          </w:p>
        </w:tc>
      </w:tr>
      <w:tr w:rsidR="00D62093" w:rsidRPr="00771DE2" w14:paraId="2118DB7D" w14:textId="77777777" w:rsidTr="00E10E8D">
        <w:trPr>
          <w:trHeight w:val="151"/>
        </w:trPr>
        <w:tc>
          <w:tcPr>
            <w:tcW w:w="1311" w:type="dxa"/>
            <w:vMerge w:val="restart"/>
            <w:shd w:val="clear" w:color="auto" w:fill="auto"/>
          </w:tcPr>
          <w:p w14:paraId="5635DADA" w14:textId="77777777" w:rsidR="00D62093" w:rsidRPr="00771DE2" w:rsidRDefault="00D62093" w:rsidP="00E10E8D">
            <w:pPr>
              <w:pStyle w:val="TAC"/>
            </w:pPr>
            <w:r w:rsidRPr="00771DE2">
              <w:rPr>
                <w:lang w:eastAsia="zh-CN"/>
              </w:rPr>
              <w:t>CA_n1A-n78A</w:t>
            </w:r>
          </w:p>
        </w:tc>
        <w:tc>
          <w:tcPr>
            <w:tcW w:w="574" w:type="dxa"/>
            <w:vMerge w:val="restart"/>
            <w:shd w:val="clear" w:color="auto" w:fill="auto"/>
          </w:tcPr>
          <w:p w14:paraId="6B19BED3" w14:textId="77777777" w:rsidR="00D62093" w:rsidRPr="00771DE2" w:rsidRDefault="00D62093" w:rsidP="00E10E8D">
            <w:pPr>
              <w:pStyle w:val="TAC"/>
              <w:rPr>
                <w:lang w:eastAsia="zh-CN"/>
              </w:rPr>
            </w:pPr>
            <w:r w:rsidRPr="00771DE2">
              <w:rPr>
                <w:lang w:eastAsia="zh-CN"/>
              </w:rPr>
              <w:t>1</w:t>
            </w:r>
          </w:p>
        </w:tc>
        <w:tc>
          <w:tcPr>
            <w:tcW w:w="616" w:type="dxa"/>
            <w:vMerge w:val="restart"/>
            <w:shd w:val="clear" w:color="auto" w:fill="auto"/>
          </w:tcPr>
          <w:p w14:paraId="55BA987E" w14:textId="77777777" w:rsidR="00D62093" w:rsidRPr="00771DE2" w:rsidRDefault="00D62093" w:rsidP="00E10E8D">
            <w:pPr>
              <w:pStyle w:val="TAC"/>
            </w:pPr>
            <w:r w:rsidRPr="00771DE2">
              <w:rPr>
                <w:lang w:eastAsia="zh-CN"/>
              </w:rPr>
              <w:t>n1</w:t>
            </w:r>
          </w:p>
        </w:tc>
        <w:tc>
          <w:tcPr>
            <w:tcW w:w="602" w:type="dxa"/>
            <w:vMerge w:val="restart"/>
            <w:shd w:val="clear" w:color="auto" w:fill="auto"/>
          </w:tcPr>
          <w:p w14:paraId="7278ECB7" w14:textId="77777777" w:rsidR="00D62093" w:rsidRPr="00771DE2" w:rsidRDefault="00D62093" w:rsidP="00E10E8D">
            <w:pPr>
              <w:pStyle w:val="TAC"/>
            </w:pPr>
            <w:r w:rsidRPr="00771DE2">
              <w:rPr>
                <w:lang w:eastAsia="zh-CN"/>
              </w:rPr>
              <w:t>15</w:t>
            </w:r>
          </w:p>
        </w:tc>
        <w:tc>
          <w:tcPr>
            <w:tcW w:w="1260" w:type="dxa"/>
            <w:shd w:val="clear" w:color="auto" w:fill="auto"/>
          </w:tcPr>
          <w:p w14:paraId="241E2B9B" w14:textId="77777777" w:rsidR="00D62093" w:rsidRPr="00771DE2" w:rsidRDefault="00D62093" w:rsidP="00E10E8D">
            <w:pPr>
              <w:pStyle w:val="TAC"/>
              <w:rPr>
                <w:lang w:eastAsia="zh-CN"/>
              </w:rPr>
            </w:pPr>
            <w:r w:rsidRPr="00771DE2">
              <w:rPr>
                <w:lang w:eastAsia="zh-CN"/>
              </w:rPr>
              <w:t>-100 +17.8+TT</w:t>
            </w:r>
          </w:p>
        </w:tc>
        <w:tc>
          <w:tcPr>
            <w:tcW w:w="938" w:type="dxa"/>
            <w:vMerge w:val="restart"/>
            <w:shd w:val="clear" w:color="auto" w:fill="auto"/>
          </w:tcPr>
          <w:p w14:paraId="347BAE5A" w14:textId="77777777" w:rsidR="00D62093" w:rsidRPr="00771DE2" w:rsidRDefault="00D62093" w:rsidP="00E10E8D">
            <w:pPr>
              <w:pStyle w:val="TAC"/>
            </w:pPr>
          </w:p>
        </w:tc>
        <w:tc>
          <w:tcPr>
            <w:tcW w:w="727" w:type="dxa"/>
            <w:vMerge w:val="restart"/>
            <w:shd w:val="clear" w:color="auto" w:fill="auto"/>
          </w:tcPr>
          <w:p w14:paraId="07DC92C2" w14:textId="77777777" w:rsidR="00D62093" w:rsidRPr="00771DE2" w:rsidRDefault="00D62093" w:rsidP="00E10E8D">
            <w:pPr>
              <w:pStyle w:val="TAC"/>
            </w:pPr>
          </w:p>
        </w:tc>
        <w:tc>
          <w:tcPr>
            <w:tcW w:w="1188" w:type="dxa"/>
            <w:vMerge w:val="restart"/>
            <w:shd w:val="clear" w:color="auto" w:fill="auto"/>
          </w:tcPr>
          <w:p w14:paraId="33F6CAB5" w14:textId="77777777" w:rsidR="00D62093" w:rsidRPr="00771DE2" w:rsidRDefault="00D62093" w:rsidP="00E10E8D">
            <w:pPr>
              <w:pStyle w:val="TAC"/>
            </w:pPr>
          </w:p>
        </w:tc>
        <w:tc>
          <w:tcPr>
            <w:tcW w:w="721" w:type="dxa"/>
            <w:gridSpan w:val="2"/>
            <w:vMerge w:val="restart"/>
            <w:shd w:val="clear" w:color="auto" w:fill="auto"/>
          </w:tcPr>
          <w:p w14:paraId="1DCB5E5E" w14:textId="77777777" w:rsidR="00D62093" w:rsidRPr="00771DE2" w:rsidRDefault="00D62093" w:rsidP="00E10E8D">
            <w:pPr>
              <w:pStyle w:val="TAC"/>
            </w:pPr>
          </w:p>
        </w:tc>
        <w:tc>
          <w:tcPr>
            <w:tcW w:w="721" w:type="dxa"/>
            <w:gridSpan w:val="2"/>
            <w:vMerge w:val="restart"/>
            <w:shd w:val="clear" w:color="auto" w:fill="auto"/>
          </w:tcPr>
          <w:p w14:paraId="1DF0031C" w14:textId="77777777" w:rsidR="00D62093" w:rsidRPr="00771DE2" w:rsidRDefault="00D62093" w:rsidP="00E10E8D">
            <w:pPr>
              <w:pStyle w:val="TAC"/>
            </w:pPr>
          </w:p>
        </w:tc>
        <w:tc>
          <w:tcPr>
            <w:tcW w:w="728" w:type="dxa"/>
            <w:gridSpan w:val="2"/>
            <w:vMerge w:val="restart"/>
            <w:shd w:val="clear" w:color="auto" w:fill="auto"/>
          </w:tcPr>
          <w:p w14:paraId="1BB3FD2D" w14:textId="77777777" w:rsidR="00D62093" w:rsidRPr="00771DE2" w:rsidRDefault="00D62093" w:rsidP="00E10E8D">
            <w:pPr>
              <w:pStyle w:val="TAC"/>
            </w:pPr>
          </w:p>
        </w:tc>
        <w:tc>
          <w:tcPr>
            <w:tcW w:w="700" w:type="dxa"/>
            <w:vMerge w:val="restart"/>
            <w:shd w:val="clear" w:color="auto" w:fill="auto"/>
          </w:tcPr>
          <w:p w14:paraId="63045D12" w14:textId="77777777" w:rsidR="00D62093" w:rsidRPr="00771DE2" w:rsidRDefault="00D62093" w:rsidP="00E10E8D">
            <w:pPr>
              <w:pStyle w:val="TAC"/>
            </w:pPr>
          </w:p>
        </w:tc>
        <w:tc>
          <w:tcPr>
            <w:tcW w:w="742" w:type="dxa"/>
            <w:gridSpan w:val="2"/>
            <w:vMerge w:val="restart"/>
            <w:shd w:val="clear" w:color="auto" w:fill="auto"/>
          </w:tcPr>
          <w:p w14:paraId="39735E72" w14:textId="77777777" w:rsidR="00D62093" w:rsidRPr="00771DE2" w:rsidRDefault="00D62093" w:rsidP="00E10E8D">
            <w:pPr>
              <w:pStyle w:val="TAC"/>
            </w:pPr>
          </w:p>
        </w:tc>
        <w:tc>
          <w:tcPr>
            <w:tcW w:w="714" w:type="dxa"/>
            <w:vMerge w:val="restart"/>
            <w:shd w:val="clear" w:color="auto" w:fill="auto"/>
          </w:tcPr>
          <w:p w14:paraId="19FB0C44" w14:textId="77777777" w:rsidR="00D62093" w:rsidRPr="00771DE2" w:rsidRDefault="00D62093" w:rsidP="00E10E8D">
            <w:pPr>
              <w:pStyle w:val="TAC"/>
            </w:pPr>
          </w:p>
        </w:tc>
        <w:tc>
          <w:tcPr>
            <w:tcW w:w="728" w:type="dxa"/>
            <w:gridSpan w:val="2"/>
            <w:vMerge w:val="restart"/>
            <w:shd w:val="clear" w:color="auto" w:fill="auto"/>
          </w:tcPr>
          <w:p w14:paraId="4F123FCE" w14:textId="77777777" w:rsidR="00D62093" w:rsidRPr="00771DE2" w:rsidRDefault="00D62093" w:rsidP="00E10E8D">
            <w:pPr>
              <w:pStyle w:val="TAC"/>
            </w:pPr>
          </w:p>
        </w:tc>
        <w:tc>
          <w:tcPr>
            <w:tcW w:w="726" w:type="dxa"/>
            <w:vMerge w:val="restart"/>
            <w:shd w:val="clear" w:color="auto" w:fill="auto"/>
          </w:tcPr>
          <w:p w14:paraId="0A269708" w14:textId="77777777" w:rsidR="00D62093" w:rsidRPr="00771DE2" w:rsidRDefault="00D62093" w:rsidP="00E10E8D">
            <w:pPr>
              <w:pStyle w:val="TAC"/>
            </w:pPr>
          </w:p>
        </w:tc>
        <w:tc>
          <w:tcPr>
            <w:tcW w:w="1282" w:type="dxa"/>
            <w:vMerge w:val="restart"/>
            <w:shd w:val="clear" w:color="auto" w:fill="auto"/>
          </w:tcPr>
          <w:p w14:paraId="057CD58B" w14:textId="77777777" w:rsidR="00D62093" w:rsidRPr="00771DE2" w:rsidRDefault="00D62093" w:rsidP="00E10E8D">
            <w:pPr>
              <w:pStyle w:val="TAC"/>
              <w:rPr>
                <w:vertAlign w:val="superscript"/>
              </w:rPr>
            </w:pPr>
          </w:p>
        </w:tc>
      </w:tr>
      <w:tr w:rsidR="00D62093" w:rsidRPr="00771DE2" w14:paraId="1A527FE5" w14:textId="77777777" w:rsidTr="00E10E8D">
        <w:trPr>
          <w:trHeight w:val="150"/>
        </w:trPr>
        <w:tc>
          <w:tcPr>
            <w:tcW w:w="1311" w:type="dxa"/>
            <w:vMerge/>
            <w:tcBorders>
              <w:bottom w:val="nil"/>
            </w:tcBorders>
            <w:shd w:val="clear" w:color="auto" w:fill="auto"/>
          </w:tcPr>
          <w:p w14:paraId="51A90168" w14:textId="77777777" w:rsidR="00D62093" w:rsidRPr="00771DE2" w:rsidRDefault="00D62093" w:rsidP="00E10E8D">
            <w:pPr>
              <w:pStyle w:val="TAC"/>
              <w:rPr>
                <w:lang w:eastAsia="zh-CN"/>
              </w:rPr>
            </w:pPr>
          </w:p>
        </w:tc>
        <w:tc>
          <w:tcPr>
            <w:tcW w:w="574" w:type="dxa"/>
            <w:vMerge/>
            <w:shd w:val="clear" w:color="auto" w:fill="auto"/>
          </w:tcPr>
          <w:p w14:paraId="5BA7D90F" w14:textId="77777777" w:rsidR="00D62093" w:rsidRPr="00771DE2" w:rsidRDefault="00D62093" w:rsidP="00E10E8D">
            <w:pPr>
              <w:pStyle w:val="TAC"/>
              <w:rPr>
                <w:lang w:eastAsia="zh-CN"/>
              </w:rPr>
            </w:pPr>
          </w:p>
        </w:tc>
        <w:tc>
          <w:tcPr>
            <w:tcW w:w="616" w:type="dxa"/>
            <w:vMerge/>
            <w:shd w:val="clear" w:color="auto" w:fill="auto"/>
          </w:tcPr>
          <w:p w14:paraId="513EEBF7" w14:textId="77777777" w:rsidR="00D62093" w:rsidRPr="00771DE2" w:rsidRDefault="00D62093" w:rsidP="00E10E8D">
            <w:pPr>
              <w:pStyle w:val="TAC"/>
              <w:rPr>
                <w:lang w:eastAsia="zh-CN"/>
              </w:rPr>
            </w:pPr>
          </w:p>
        </w:tc>
        <w:tc>
          <w:tcPr>
            <w:tcW w:w="602" w:type="dxa"/>
            <w:vMerge/>
            <w:shd w:val="clear" w:color="auto" w:fill="auto"/>
          </w:tcPr>
          <w:p w14:paraId="75EF4290" w14:textId="77777777" w:rsidR="00D62093" w:rsidRPr="00771DE2" w:rsidRDefault="00D62093" w:rsidP="00E10E8D">
            <w:pPr>
              <w:pStyle w:val="TAC"/>
              <w:rPr>
                <w:lang w:eastAsia="zh-CN"/>
              </w:rPr>
            </w:pPr>
          </w:p>
        </w:tc>
        <w:tc>
          <w:tcPr>
            <w:tcW w:w="1260" w:type="dxa"/>
            <w:shd w:val="clear" w:color="auto" w:fill="auto"/>
          </w:tcPr>
          <w:p w14:paraId="76D9745D" w14:textId="77777777" w:rsidR="00D62093" w:rsidRPr="00771DE2" w:rsidRDefault="00D62093" w:rsidP="00E10E8D">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0F51FCEA" w14:textId="77777777" w:rsidR="00D62093" w:rsidRPr="00771DE2" w:rsidRDefault="00D62093" w:rsidP="00E10E8D">
            <w:pPr>
              <w:pStyle w:val="TAC"/>
            </w:pPr>
          </w:p>
        </w:tc>
        <w:tc>
          <w:tcPr>
            <w:tcW w:w="727" w:type="dxa"/>
            <w:vMerge/>
            <w:shd w:val="clear" w:color="auto" w:fill="auto"/>
          </w:tcPr>
          <w:p w14:paraId="57604A7D" w14:textId="77777777" w:rsidR="00D62093" w:rsidRPr="00771DE2" w:rsidRDefault="00D62093" w:rsidP="00E10E8D">
            <w:pPr>
              <w:pStyle w:val="TAC"/>
            </w:pPr>
          </w:p>
        </w:tc>
        <w:tc>
          <w:tcPr>
            <w:tcW w:w="1188" w:type="dxa"/>
            <w:vMerge/>
            <w:shd w:val="clear" w:color="auto" w:fill="auto"/>
          </w:tcPr>
          <w:p w14:paraId="24168111" w14:textId="77777777" w:rsidR="00D62093" w:rsidRPr="00771DE2" w:rsidRDefault="00D62093" w:rsidP="00E10E8D">
            <w:pPr>
              <w:pStyle w:val="TAC"/>
            </w:pPr>
          </w:p>
        </w:tc>
        <w:tc>
          <w:tcPr>
            <w:tcW w:w="721" w:type="dxa"/>
            <w:gridSpan w:val="2"/>
            <w:vMerge/>
            <w:shd w:val="clear" w:color="auto" w:fill="auto"/>
          </w:tcPr>
          <w:p w14:paraId="0E6232FC" w14:textId="77777777" w:rsidR="00D62093" w:rsidRPr="00771DE2" w:rsidRDefault="00D62093" w:rsidP="00E10E8D">
            <w:pPr>
              <w:pStyle w:val="TAC"/>
            </w:pPr>
          </w:p>
        </w:tc>
        <w:tc>
          <w:tcPr>
            <w:tcW w:w="721" w:type="dxa"/>
            <w:gridSpan w:val="2"/>
            <w:vMerge/>
            <w:shd w:val="clear" w:color="auto" w:fill="auto"/>
          </w:tcPr>
          <w:p w14:paraId="684A9DCC" w14:textId="77777777" w:rsidR="00D62093" w:rsidRPr="00771DE2" w:rsidRDefault="00D62093" w:rsidP="00E10E8D">
            <w:pPr>
              <w:pStyle w:val="TAC"/>
            </w:pPr>
          </w:p>
        </w:tc>
        <w:tc>
          <w:tcPr>
            <w:tcW w:w="728" w:type="dxa"/>
            <w:gridSpan w:val="2"/>
            <w:vMerge/>
            <w:shd w:val="clear" w:color="auto" w:fill="auto"/>
          </w:tcPr>
          <w:p w14:paraId="11949A6A" w14:textId="77777777" w:rsidR="00D62093" w:rsidRPr="00771DE2" w:rsidRDefault="00D62093" w:rsidP="00E10E8D">
            <w:pPr>
              <w:pStyle w:val="TAC"/>
            </w:pPr>
          </w:p>
        </w:tc>
        <w:tc>
          <w:tcPr>
            <w:tcW w:w="700" w:type="dxa"/>
            <w:vMerge/>
            <w:shd w:val="clear" w:color="auto" w:fill="auto"/>
          </w:tcPr>
          <w:p w14:paraId="0CF49F4A" w14:textId="77777777" w:rsidR="00D62093" w:rsidRPr="00771DE2" w:rsidRDefault="00D62093" w:rsidP="00E10E8D">
            <w:pPr>
              <w:pStyle w:val="TAC"/>
            </w:pPr>
          </w:p>
        </w:tc>
        <w:tc>
          <w:tcPr>
            <w:tcW w:w="742" w:type="dxa"/>
            <w:gridSpan w:val="2"/>
            <w:vMerge/>
            <w:shd w:val="clear" w:color="auto" w:fill="auto"/>
          </w:tcPr>
          <w:p w14:paraId="1F8F9800" w14:textId="77777777" w:rsidR="00D62093" w:rsidRPr="00771DE2" w:rsidRDefault="00D62093" w:rsidP="00E10E8D">
            <w:pPr>
              <w:pStyle w:val="TAC"/>
            </w:pPr>
          </w:p>
        </w:tc>
        <w:tc>
          <w:tcPr>
            <w:tcW w:w="714" w:type="dxa"/>
            <w:vMerge/>
            <w:shd w:val="clear" w:color="auto" w:fill="auto"/>
          </w:tcPr>
          <w:p w14:paraId="62C701BA" w14:textId="77777777" w:rsidR="00D62093" w:rsidRPr="00771DE2" w:rsidRDefault="00D62093" w:rsidP="00E10E8D">
            <w:pPr>
              <w:pStyle w:val="TAC"/>
            </w:pPr>
          </w:p>
        </w:tc>
        <w:tc>
          <w:tcPr>
            <w:tcW w:w="728" w:type="dxa"/>
            <w:gridSpan w:val="2"/>
            <w:vMerge/>
            <w:shd w:val="clear" w:color="auto" w:fill="auto"/>
          </w:tcPr>
          <w:p w14:paraId="079A3296" w14:textId="77777777" w:rsidR="00D62093" w:rsidRPr="00771DE2" w:rsidRDefault="00D62093" w:rsidP="00E10E8D">
            <w:pPr>
              <w:pStyle w:val="TAC"/>
            </w:pPr>
          </w:p>
        </w:tc>
        <w:tc>
          <w:tcPr>
            <w:tcW w:w="726" w:type="dxa"/>
            <w:vMerge/>
            <w:shd w:val="clear" w:color="auto" w:fill="auto"/>
          </w:tcPr>
          <w:p w14:paraId="41935B31" w14:textId="77777777" w:rsidR="00D62093" w:rsidRPr="00771DE2" w:rsidRDefault="00D62093" w:rsidP="00E10E8D">
            <w:pPr>
              <w:pStyle w:val="TAC"/>
            </w:pPr>
          </w:p>
        </w:tc>
        <w:tc>
          <w:tcPr>
            <w:tcW w:w="1282" w:type="dxa"/>
            <w:vMerge/>
            <w:shd w:val="clear" w:color="auto" w:fill="auto"/>
          </w:tcPr>
          <w:p w14:paraId="4D1E3134" w14:textId="77777777" w:rsidR="00D62093" w:rsidRPr="00771DE2" w:rsidRDefault="00D62093" w:rsidP="00E10E8D">
            <w:pPr>
              <w:pStyle w:val="TAC"/>
              <w:rPr>
                <w:vertAlign w:val="superscript"/>
              </w:rPr>
            </w:pPr>
          </w:p>
        </w:tc>
      </w:tr>
      <w:tr w:rsidR="00D62093" w:rsidRPr="00771DE2" w14:paraId="756A02B9" w14:textId="77777777" w:rsidTr="00E10E8D">
        <w:trPr>
          <w:trHeight w:val="75"/>
        </w:trPr>
        <w:tc>
          <w:tcPr>
            <w:tcW w:w="1311" w:type="dxa"/>
            <w:vMerge w:val="restart"/>
            <w:tcBorders>
              <w:top w:val="nil"/>
            </w:tcBorders>
            <w:shd w:val="clear" w:color="auto" w:fill="auto"/>
          </w:tcPr>
          <w:p w14:paraId="6A012C29" w14:textId="77777777" w:rsidR="00D62093" w:rsidRPr="00771DE2" w:rsidRDefault="00D62093" w:rsidP="00E10E8D">
            <w:pPr>
              <w:pStyle w:val="TAC"/>
            </w:pPr>
          </w:p>
        </w:tc>
        <w:tc>
          <w:tcPr>
            <w:tcW w:w="574" w:type="dxa"/>
            <w:vMerge w:val="restart"/>
            <w:shd w:val="clear" w:color="auto" w:fill="auto"/>
          </w:tcPr>
          <w:p w14:paraId="4A081508" w14:textId="77777777" w:rsidR="00D62093" w:rsidRPr="00771DE2" w:rsidRDefault="00D62093" w:rsidP="00E10E8D">
            <w:pPr>
              <w:pStyle w:val="TAC"/>
              <w:rPr>
                <w:lang w:eastAsia="zh-CN"/>
              </w:rPr>
            </w:pPr>
            <w:r w:rsidRPr="00771DE2">
              <w:rPr>
                <w:lang w:eastAsia="zh-CN"/>
              </w:rPr>
              <w:t>1</w:t>
            </w:r>
          </w:p>
        </w:tc>
        <w:tc>
          <w:tcPr>
            <w:tcW w:w="616" w:type="dxa"/>
            <w:vMerge w:val="restart"/>
            <w:shd w:val="clear" w:color="auto" w:fill="auto"/>
          </w:tcPr>
          <w:p w14:paraId="331BC294" w14:textId="77777777" w:rsidR="00D62093" w:rsidRPr="00771DE2" w:rsidRDefault="00D62093" w:rsidP="00E10E8D">
            <w:pPr>
              <w:pStyle w:val="TAC"/>
            </w:pPr>
            <w:r w:rsidRPr="00771DE2">
              <w:rPr>
                <w:lang w:eastAsia="zh-CN"/>
              </w:rPr>
              <w:t>n78</w:t>
            </w:r>
          </w:p>
        </w:tc>
        <w:tc>
          <w:tcPr>
            <w:tcW w:w="602" w:type="dxa"/>
            <w:vMerge w:val="restart"/>
            <w:shd w:val="clear" w:color="auto" w:fill="auto"/>
          </w:tcPr>
          <w:p w14:paraId="4B04661B" w14:textId="77777777" w:rsidR="00D62093" w:rsidRPr="00771DE2" w:rsidRDefault="00D62093" w:rsidP="00E10E8D">
            <w:pPr>
              <w:pStyle w:val="TAC"/>
            </w:pPr>
            <w:r w:rsidRPr="00771DE2">
              <w:rPr>
                <w:lang w:eastAsia="zh-CN"/>
              </w:rPr>
              <w:t>15</w:t>
            </w:r>
          </w:p>
        </w:tc>
        <w:tc>
          <w:tcPr>
            <w:tcW w:w="1260" w:type="dxa"/>
            <w:vMerge w:val="restart"/>
            <w:shd w:val="clear" w:color="auto" w:fill="auto"/>
          </w:tcPr>
          <w:p w14:paraId="02CDF872" w14:textId="77777777" w:rsidR="00D62093" w:rsidRPr="00771DE2" w:rsidRDefault="00D62093" w:rsidP="00E10E8D">
            <w:pPr>
              <w:pStyle w:val="TAC"/>
            </w:pPr>
          </w:p>
        </w:tc>
        <w:tc>
          <w:tcPr>
            <w:tcW w:w="938" w:type="dxa"/>
            <w:shd w:val="clear" w:color="auto" w:fill="auto"/>
          </w:tcPr>
          <w:p w14:paraId="32C0F0B3" w14:textId="77777777" w:rsidR="00D62093" w:rsidRPr="00771DE2" w:rsidRDefault="00D62093" w:rsidP="00E10E8D">
            <w:pPr>
              <w:pStyle w:val="TAC"/>
              <w:rPr>
                <w:lang w:eastAsia="zh-CN"/>
              </w:rPr>
            </w:pPr>
            <w:r w:rsidRPr="00771DE2">
              <w:t>-95.8</w:t>
            </w:r>
            <w:r w:rsidRPr="00771DE2">
              <w:rPr>
                <w:lang w:eastAsia="zh-CN"/>
              </w:rPr>
              <w:t xml:space="preserve"> +TT</w:t>
            </w:r>
          </w:p>
        </w:tc>
        <w:tc>
          <w:tcPr>
            <w:tcW w:w="727" w:type="dxa"/>
            <w:vMerge w:val="restart"/>
            <w:shd w:val="clear" w:color="auto" w:fill="auto"/>
          </w:tcPr>
          <w:p w14:paraId="2EDEE137" w14:textId="77777777" w:rsidR="00D62093" w:rsidRPr="00771DE2" w:rsidRDefault="00D62093" w:rsidP="00E10E8D">
            <w:pPr>
              <w:pStyle w:val="TAC"/>
            </w:pPr>
          </w:p>
        </w:tc>
        <w:tc>
          <w:tcPr>
            <w:tcW w:w="1188" w:type="dxa"/>
            <w:vMerge w:val="restart"/>
            <w:shd w:val="clear" w:color="auto" w:fill="auto"/>
          </w:tcPr>
          <w:p w14:paraId="3772D1D3" w14:textId="77777777" w:rsidR="00D62093" w:rsidRPr="00771DE2" w:rsidRDefault="00D62093" w:rsidP="00E10E8D">
            <w:pPr>
              <w:pStyle w:val="TAC"/>
            </w:pPr>
          </w:p>
        </w:tc>
        <w:tc>
          <w:tcPr>
            <w:tcW w:w="721" w:type="dxa"/>
            <w:gridSpan w:val="2"/>
            <w:vMerge w:val="restart"/>
            <w:shd w:val="clear" w:color="auto" w:fill="auto"/>
          </w:tcPr>
          <w:p w14:paraId="4AE85322" w14:textId="77777777" w:rsidR="00D62093" w:rsidRPr="00771DE2" w:rsidRDefault="00D62093" w:rsidP="00E10E8D">
            <w:pPr>
              <w:pStyle w:val="TAC"/>
            </w:pPr>
          </w:p>
        </w:tc>
        <w:tc>
          <w:tcPr>
            <w:tcW w:w="721" w:type="dxa"/>
            <w:gridSpan w:val="2"/>
            <w:vMerge w:val="restart"/>
            <w:shd w:val="clear" w:color="auto" w:fill="auto"/>
          </w:tcPr>
          <w:p w14:paraId="4DCA2421" w14:textId="77777777" w:rsidR="00D62093" w:rsidRPr="00771DE2" w:rsidRDefault="00D62093" w:rsidP="00E10E8D">
            <w:pPr>
              <w:pStyle w:val="TAC"/>
            </w:pPr>
          </w:p>
        </w:tc>
        <w:tc>
          <w:tcPr>
            <w:tcW w:w="728" w:type="dxa"/>
            <w:gridSpan w:val="2"/>
            <w:vMerge w:val="restart"/>
            <w:shd w:val="clear" w:color="auto" w:fill="auto"/>
          </w:tcPr>
          <w:p w14:paraId="5ED8EB97" w14:textId="77777777" w:rsidR="00D62093" w:rsidRPr="00771DE2" w:rsidRDefault="00D62093" w:rsidP="00E10E8D">
            <w:pPr>
              <w:pStyle w:val="TAC"/>
            </w:pPr>
          </w:p>
        </w:tc>
        <w:tc>
          <w:tcPr>
            <w:tcW w:w="700" w:type="dxa"/>
            <w:vMerge w:val="restart"/>
            <w:shd w:val="clear" w:color="auto" w:fill="auto"/>
          </w:tcPr>
          <w:p w14:paraId="42D2E562" w14:textId="77777777" w:rsidR="00D62093" w:rsidRPr="00771DE2" w:rsidRDefault="00D62093" w:rsidP="00E10E8D">
            <w:pPr>
              <w:pStyle w:val="TAC"/>
            </w:pPr>
          </w:p>
        </w:tc>
        <w:tc>
          <w:tcPr>
            <w:tcW w:w="742" w:type="dxa"/>
            <w:gridSpan w:val="2"/>
            <w:vMerge w:val="restart"/>
            <w:shd w:val="clear" w:color="auto" w:fill="auto"/>
          </w:tcPr>
          <w:p w14:paraId="2FB6BF2A" w14:textId="77777777" w:rsidR="00D62093" w:rsidRPr="00771DE2" w:rsidRDefault="00D62093" w:rsidP="00E10E8D">
            <w:pPr>
              <w:pStyle w:val="TAC"/>
            </w:pPr>
          </w:p>
        </w:tc>
        <w:tc>
          <w:tcPr>
            <w:tcW w:w="714" w:type="dxa"/>
            <w:vMerge w:val="restart"/>
            <w:shd w:val="clear" w:color="auto" w:fill="auto"/>
          </w:tcPr>
          <w:p w14:paraId="10D06A94" w14:textId="77777777" w:rsidR="00D62093" w:rsidRPr="00771DE2" w:rsidRDefault="00D62093" w:rsidP="00E10E8D">
            <w:pPr>
              <w:pStyle w:val="TAC"/>
            </w:pPr>
          </w:p>
        </w:tc>
        <w:tc>
          <w:tcPr>
            <w:tcW w:w="728" w:type="dxa"/>
            <w:gridSpan w:val="2"/>
            <w:vMerge w:val="restart"/>
            <w:shd w:val="clear" w:color="auto" w:fill="auto"/>
          </w:tcPr>
          <w:p w14:paraId="26956BB6" w14:textId="77777777" w:rsidR="00D62093" w:rsidRPr="00771DE2" w:rsidRDefault="00D62093" w:rsidP="00E10E8D">
            <w:pPr>
              <w:pStyle w:val="TAC"/>
            </w:pPr>
          </w:p>
        </w:tc>
        <w:tc>
          <w:tcPr>
            <w:tcW w:w="726" w:type="dxa"/>
            <w:vMerge w:val="restart"/>
            <w:shd w:val="clear" w:color="auto" w:fill="auto"/>
          </w:tcPr>
          <w:p w14:paraId="4D51E495" w14:textId="77777777" w:rsidR="00D62093" w:rsidRPr="00771DE2" w:rsidRDefault="00D62093" w:rsidP="00E10E8D">
            <w:pPr>
              <w:pStyle w:val="TAC"/>
            </w:pPr>
          </w:p>
        </w:tc>
        <w:tc>
          <w:tcPr>
            <w:tcW w:w="1282" w:type="dxa"/>
            <w:vMerge w:val="restart"/>
            <w:shd w:val="clear" w:color="auto" w:fill="auto"/>
          </w:tcPr>
          <w:p w14:paraId="59BAFC32" w14:textId="77777777" w:rsidR="00D62093" w:rsidRPr="00771DE2" w:rsidRDefault="00D62093" w:rsidP="00E10E8D">
            <w:pPr>
              <w:pStyle w:val="TAC"/>
            </w:pPr>
          </w:p>
        </w:tc>
      </w:tr>
      <w:tr w:rsidR="00D62093" w:rsidRPr="00771DE2" w14:paraId="49386197" w14:textId="77777777" w:rsidTr="00E10E8D">
        <w:trPr>
          <w:trHeight w:val="75"/>
        </w:trPr>
        <w:tc>
          <w:tcPr>
            <w:tcW w:w="1311" w:type="dxa"/>
            <w:vMerge/>
            <w:tcBorders>
              <w:bottom w:val="single" w:sz="4" w:space="0" w:color="auto"/>
            </w:tcBorders>
            <w:shd w:val="clear" w:color="auto" w:fill="auto"/>
          </w:tcPr>
          <w:p w14:paraId="7EF75702" w14:textId="77777777" w:rsidR="00D62093" w:rsidRPr="00771DE2" w:rsidRDefault="00D62093" w:rsidP="00E10E8D">
            <w:pPr>
              <w:pStyle w:val="TAC"/>
            </w:pPr>
          </w:p>
        </w:tc>
        <w:tc>
          <w:tcPr>
            <w:tcW w:w="574" w:type="dxa"/>
            <w:vMerge/>
            <w:shd w:val="clear" w:color="auto" w:fill="auto"/>
          </w:tcPr>
          <w:p w14:paraId="71D1E5D4" w14:textId="77777777" w:rsidR="00D62093" w:rsidRPr="00771DE2" w:rsidRDefault="00D62093" w:rsidP="00E10E8D">
            <w:pPr>
              <w:pStyle w:val="TAC"/>
              <w:rPr>
                <w:lang w:eastAsia="zh-CN"/>
              </w:rPr>
            </w:pPr>
          </w:p>
        </w:tc>
        <w:tc>
          <w:tcPr>
            <w:tcW w:w="616" w:type="dxa"/>
            <w:vMerge/>
            <w:shd w:val="clear" w:color="auto" w:fill="auto"/>
          </w:tcPr>
          <w:p w14:paraId="1C6AEAD5" w14:textId="77777777" w:rsidR="00D62093" w:rsidRPr="00771DE2" w:rsidRDefault="00D62093" w:rsidP="00E10E8D">
            <w:pPr>
              <w:pStyle w:val="TAC"/>
              <w:rPr>
                <w:lang w:eastAsia="zh-CN"/>
              </w:rPr>
            </w:pPr>
          </w:p>
        </w:tc>
        <w:tc>
          <w:tcPr>
            <w:tcW w:w="602" w:type="dxa"/>
            <w:vMerge/>
            <w:shd w:val="clear" w:color="auto" w:fill="auto"/>
          </w:tcPr>
          <w:p w14:paraId="4CBFA7BF" w14:textId="77777777" w:rsidR="00D62093" w:rsidRPr="00771DE2" w:rsidRDefault="00D62093" w:rsidP="00E10E8D">
            <w:pPr>
              <w:pStyle w:val="TAC"/>
              <w:rPr>
                <w:lang w:eastAsia="zh-CN"/>
              </w:rPr>
            </w:pPr>
          </w:p>
        </w:tc>
        <w:tc>
          <w:tcPr>
            <w:tcW w:w="1260" w:type="dxa"/>
            <w:vMerge/>
            <w:shd w:val="clear" w:color="auto" w:fill="auto"/>
          </w:tcPr>
          <w:p w14:paraId="6F933754" w14:textId="77777777" w:rsidR="00D62093" w:rsidRPr="00771DE2" w:rsidRDefault="00D62093" w:rsidP="00E10E8D">
            <w:pPr>
              <w:pStyle w:val="TAC"/>
            </w:pPr>
          </w:p>
        </w:tc>
        <w:tc>
          <w:tcPr>
            <w:tcW w:w="938" w:type="dxa"/>
            <w:shd w:val="clear" w:color="auto" w:fill="auto"/>
          </w:tcPr>
          <w:p w14:paraId="7DBE95C3" w14:textId="77777777" w:rsidR="00D62093" w:rsidRPr="00771DE2" w:rsidRDefault="00D62093" w:rsidP="00E10E8D">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13844A9C" w14:textId="77777777" w:rsidR="00D62093" w:rsidRPr="00771DE2" w:rsidRDefault="00D62093" w:rsidP="00E10E8D">
            <w:pPr>
              <w:pStyle w:val="TAC"/>
            </w:pPr>
          </w:p>
        </w:tc>
        <w:tc>
          <w:tcPr>
            <w:tcW w:w="1188" w:type="dxa"/>
            <w:vMerge/>
            <w:shd w:val="clear" w:color="auto" w:fill="auto"/>
          </w:tcPr>
          <w:p w14:paraId="552F0462" w14:textId="77777777" w:rsidR="00D62093" w:rsidRPr="00771DE2" w:rsidRDefault="00D62093" w:rsidP="00E10E8D">
            <w:pPr>
              <w:pStyle w:val="TAC"/>
            </w:pPr>
          </w:p>
        </w:tc>
        <w:tc>
          <w:tcPr>
            <w:tcW w:w="721" w:type="dxa"/>
            <w:gridSpan w:val="2"/>
            <w:vMerge/>
            <w:shd w:val="clear" w:color="auto" w:fill="auto"/>
          </w:tcPr>
          <w:p w14:paraId="07C808E9" w14:textId="77777777" w:rsidR="00D62093" w:rsidRPr="00771DE2" w:rsidRDefault="00D62093" w:rsidP="00E10E8D">
            <w:pPr>
              <w:pStyle w:val="TAC"/>
            </w:pPr>
          </w:p>
        </w:tc>
        <w:tc>
          <w:tcPr>
            <w:tcW w:w="721" w:type="dxa"/>
            <w:gridSpan w:val="2"/>
            <w:vMerge/>
            <w:shd w:val="clear" w:color="auto" w:fill="auto"/>
          </w:tcPr>
          <w:p w14:paraId="200A75F0" w14:textId="77777777" w:rsidR="00D62093" w:rsidRPr="00771DE2" w:rsidRDefault="00D62093" w:rsidP="00E10E8D">
            <w:pPr>
              <w:pStyle w:val="TAC"/>
            </w:pPr>
          </w:p>
        </w:tc>
        <w:tc>
          <w:tcPr>
            <w:tcW w:w="728" w:type="dxa"/>
            <w:gridSpan w:val="2"/>
            <w:vMerge/>
            <w:shd w:val="clear" w:color="auto" w:fill="auto"/>
          </w:tcPr>
          <w:p w14:paraId="4C5B40DE" w14:textId="77777777" w:rsidR="00D62093" w:rsidRPr="00771DE2" w:rsidRDefault="00D62093" w:rsidP="00E10E8D">
            <w:pPr>
              <w:pStyle w:val="TAC"/>
            </w:pPr>
          </w:p>
        </w:tc>
        <w:tc>
          <w:tcPr>
            <w:tcW w:w="700" w:type="dxa"/>
            <w:vMerge/>
            <w:shd w:val="clear" w:color="auto" w:fill="auto"/>
          </w:tcPr>
          <w:p w14:paraId="63D465D4" w14:textId="77777777" w:rsidR="00D62093" w:rsidRPr="00771DE2" w:rsidRDefault="00D62093" w:rsidP="00E10E8D">
            <w:pPr>
              <w:pStyle w:val="TAC"/>
            </w:pPr>
          </w:p>
        </w:tc>
        <w:tc>
          <w:tcPr>
            <w:tcW w:w="742" w:type="dxa"/>
            <w:gridSpan w:val="2"/>
            <w:vMerge/>
            <w:shd w:val="clear" w:color="auto" w:fill="auto"/>
          </w:tcPr>
          <w:p w14:paraId="66536668" w14:textId="77777777" w:rsidR="00D62093" w:rsidRPr="00771DE2" w:rsidRDefault="00D62093" w:rsidP="00E10E8D">
            <w:pPr>
              <w:pStyle w:val="TAC"/>
            </w:pPr>
          </w:p>
        </w:tc>
        <w:tc>
          <w:tcPr>
            <w:tcW w:w="714" w:type="dxa"/>
            <w:vMerge/>
            <w:shd w:val="clear" w:color="auto" w:fill="auto"/>
          </w:tcPr>
          <w:p w14:paraId="288C8F4E" w14:textId="77777777" w:rsidR="00D62093" w:rsidRPr="00771DE2" w:rsidRDefault="00D62093" w:rsidP="00E10E8D">
            <w:pPr>
              <w:pStyle w:val="TAC"/>
            </w:pPr>
          </w:p>
        </w:tc>
        <w:tc>
          <w:tcPr>
            <w:tcW w:w="728" w:type="dxa"/>
            <w:gridSpan w:val="2"/>
            <w:vMerge/>
            <w:shd w:val="clear" w:color="auto" w:fill="auto"/>
          </w:tcPr>
          <w:p w14:paraId="33626FEA" w14:textId="77777777" w:rsidR="00D62093" w:rsidRPr="00771DE2" w:rsidRDefault="00D62093" w:rsidP="00E10E8D">
            <w:pPr>
              <w:pStyle w:val="TAC"/>
            </w:pPr>
          </w:p>
        </w:tc>
        <w:tc>
          <w:tcPr>
            <w:tcW w:w="726" w:type="dxa"/>
            <w:vMerge/>
            <w:shd w:val="clear" w:color="auto" w:fill="auto"/>
          </w:tcPr>
          <w:p w14:paraId="626C2FE9" w14:textId="77777777" w:rsidR="00D62093" w:rsidRPr="00771DE2" w:rsidRDefault="00D62093" w:rsidP="00E10E8D">
            <w:pPr>
              <w:pStyle w:val="TAC"/>
            </w:pPr>
          </w:p>
        </w:tc>
        <w:tc>
          <w:tcPr>
            <w:tcW w:w="1282" w:type="dxa"/>
            <w:vMerge/>
            <w:shd w:val="clear" w:color="auto" w:fill="auto"/>
          </w:tcPr>
          <w:p w14:paraId="6B76D78E" w14:textId="77777777" w:rsidR="00D62093" w:rsidRPr="00771DE2" w:rsidRDefault="00D62093" w:rsidP="00E10E8D">
            <w:pPr>
              <w:pStyle w:val="TAC"/>
            </w:pPr>
          </w:p>
        </w:tc>
      </w:tr>
      <w:tr w:rsidR="00D62093" w:rsidRPr="00771DE2" w14:paraId="746FADF3" w14:textId="77777777" w:rsidTr="00E10E8D">
        <w:trPr>
          <w:trHeight w:val="188"/>
        </w:trPr>
        <w:tc>
          <w:tcPr>
            <w:tcW w:w="1311" w:type="dxa"/>
            <w:vMerge w:val="restart"/>
            <w:shd w:val="clear" w:color="auto" w:fill="auto"/>
          </w:tcPr>
          <w:p w14:paraId="1304B334" w14:textId="77777777" w:rsidR="00D62093" w:rsidRPr="00771DE2" w:rsidRDefault="00D62093" w:rsidP="00E10E8D">
            <w:pPr>
              <w:pStyle w:val="TAC"/>
            </w:pPr>
            <w:r w:rsidRPr="00771DE2">
              <w:t>CA_n2A-n77A</w:t>
            </w:r>
          </w:p>
        </w:tc>
        <w:tc>
          <w:tcPr>
            <w:tcW w:w="574" w:type="dxa"/>
            <w:vMerge w:val="restart"/>
            <w:shd w:val="clear" w:color="auto" w:fill="auto"/>
          </w:tcPr>
          <w:p w14:paraId="365B8119" w14:textId="77777777" w:rsidR="00D62093" w:rsidRPr="00771DE2" w:rsidRDefault="00D62093" w:rsidP="00E10E8D">
            <w:pPr>
              <w:pStyle w:val="TAC"/>
              <w:rPr>
                <w:lang w:eastAsia="zh-CN"/>
              </w:rPr>
            </w:pPr>
            <w:r w:rsidRPr="00771DE2">
              <w:rPr>
                <w:lang w:eastAsia="zh-CN"/>
              </w:rPr>
              <w:t>3</w:t>
            </w:r>
          </w:p>
        </w:tc>
        <w:tc>
          <w:tcPr>
            <w:tcW w:w="616" w:type="dxa"/>
            <w:vMerge w:val="restart"/>
            <w:shd w:val="clear" w:color="auto" w:fill="auto"/>
          </w:tcPr>
          <w:p w14:paraId="6F746030" w14:textId="77777777" w:rsidR="00D62093" w:rsidRPr="00771DE2" w:rsidRDefault="00D62093" w:rsidP="00E10E8D">
            <w:pPr>
              <w:pStyle w:val="TAC"/>
              <w:rPr>
                <w:lang w:eastAsia="zh-CN"/>
              </w:rPr>
            </w:pPr>
            <w:r w:rsidRPr="00771DE2">
              <w:rPr>
                <w:lang w:eastAsia="zh-CN"/>
              </w:rPr>
              <w:t>n2</w:t>
            </w:r>
          </w:p>
        </w:tc>
        <w:tc>
          <w:tcPr>
            <w:tcW w:w="602" w:type="dxa"/>
            <w:vMerge w:val="restart"/>
            <w:shd w:val="clear" w:color="auto" w:fill="auto"/>
          </w:tcPr>
          <w:p w14:paraId="5E9B15E9"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7EA46AE0" w14:textId="77777777" w:rsidR="00D62093" w:rsidRPr="00771DE2" w:rsidRDefault="00D62093" w:rsidP="00E10E8D">
            <w:pPr>
              <w:pStyle w:val="TAC"/>
            </w:pPr>
          </w:p>
        </w:tc>
        <w:tc>
          <w:tcPr>
            <w:tcW w:w="938" w:type="dxa"/>
            <w:vMerge w:val="restart"/>
            <w:shd w:val="clear" w:color="auto" w:fill="auto"/>
          </w:tcPr>
          <w:p w14:paraId="04A50E69" w14:textId="77777777" w:rsidR="00D62093" w:rsidRPr="00771DE2" w:rsidRDefault="00D62093" w:rsidP="00E10E8D">
            <w:pPr>
              <w:pStyle w:val="TAC"/>
            </w:pPr>
          </w:p>
        </w:tc>
        <w:tc>
          <w:tcPr>
            <w:tcW w:w="727" w:type="dxa"/>
            <w:vMerge w:val="restart"/>
            <w:shd w:val="clear" w:color="auto" w:fill="auto"/>
          </w:tcPr>
          <w:p w14:paraId="4B268F83" w14:textId="77777777" w:rsidR="00D62093" w:rsidRPr="00771DE2" w:rsidRDefault="00D62093" w:rsidP="00E10E8D">
            <w:pPr>
              <w:pStyle w:val="TAC"/>
            </w:pPr>
          </w:p>
        </w:tc>
        <w:tc>
          <w:tcPr>
            <w:tcW w:w="1188" w:type="dxa"/>
            <w:shd w:val="clear" w:color="auto" w:fill="auto"/>
          </w:tcPr>
          <w:p w14:paraId="215C655D" w14:textId="77777777" w:rsidR="00D62093" w:rsidRPr="00771DE2" w:rsidRDefault="00D62093" w:rsidP="00E10E8D">
            <w:pPr>
              <w:pStyle w:val="TAC"/>
            </w:pPr>
            <w:r w:rsidRPr="00771DE2">
              <w:rPr>
                <w:sz w:val="16"/>
                <w:szCs w:val="16"/>
                <w:lang w:eastAsia="zh-CN"/>
              </w:rPr>
              <w:t>-91.8 +6.7+TT</w:t>
            </w:r>
          </w:p>
        </w:tc>
        <w:tc>
          <w:tcPr>
            <w:tcW w:w="721" w:type="dxa"/>
            <w:gridSpan w:val="2"/>
            <w:vMerge w:val="restart"/>
            <w:shd w:val="clear" w:color="auto" w:fill="auto"/>
          </w:tcPr>
          <w:p w14:paraId="70A97347" w14:textId="77777777" w:rsidR="00D62093" w:rsidRPr="00771DE2" w:rsidRDefault="00D62093" w:rsidP="00E10E8D">
            <w:pPr>
              <w:pStyle w:val="TAC"/>
            </w:pPr>
          </w:p>
        </w:tc>
        <w:tc>
          <w:tcPr>
            <w:tcW w:w="721" w:type="dxa"/>
            <w:gridSpan w:val="2"/>
            <w:vMerge w:val="restart"/>
            <w:shd w:val="clear" w:color="auto" w:fill="auto"/>
          </w:tcPr>
          <w:p w14:paraId="2FB86A79" w14:textId="77777777" w:rsidR="00D62093" w:rsidRPr="00771DE2" w:rsidRDefault="00D62093" w:rsidP="00E10E8D">
            <w:pPr>
              <w:pStyle w:val="TAC"/>
            </w:pPr>
          </w:p>
        </w:tc>
        <w:tc>
          <w:tcPr>
            <w:tcW w:w="728" w:type="dxa"/>
            <w:gridSpan w:val="2"/>
            <w:vMerge w:val="restart"/>
            <w:shd w:val="clear" w:color="auto" w:fill="auto"/>
          </w:tcPr>
          <w:p w14:paraId="50D96B37" w14:textId="77777777" w:rsidR="00D62093" w:rsidRPr="00771DE2" w:rsidRDefault="00D62093" w:rsidP="00E10E8D">
            <w:pPr>
              <w:pStyle w:val="TAC"/>
            </w:pPr>
          </w:p>
        </w:tc>
        <w:tc>
          <w:tcPr>
            <w:tcW w:w="700" w:type="dxa"/>
            <w:vMerge w:val="restart"/>
            <w:shd w:val="clear" w:color="auto" w:fill="auto"/>
          </w:tcPr>
          <w:p w14:paraId="3FF2ECDB" w14:textId="77777777" w:rsidR="00D62093" w:rsidRPr="00771DE2" w:rsidRDefault="00D62093" w:rsidP="00E10E8D">
            <w:pPr>
              <w:pStyle w:val="TAC"/>
            </w:pPr>
          </w:p>
        </w:tc>
        <w:tc>
          <w:tcPr>
            <w:tcW w:w="742" w:type="dxa"/>
            <w:gridSpan w:val="2"/>
            <w:vMerge w:val="restart"/>
            <w:shd w:val="clear" w:color="auto" w:fill="auto"/>
          </w:tcPr>
          <w:p w14:paraId="65755929" w14:textId="77777777" w:rsidR="00D62093" w:rsidRPr="00771DE2" w:rsidRDefault="00D62093" w:rsidP="00E10E8D">
            <w:pPr>
              <w:pStyle w:val="TAC"/>
            </w:pPr>
          </w:p>
        </w:tc>
        <w:tc>
          <w:tcPr>
            <w:tcW w:w="714" w:type="dxa"/>
            <w:vMerge w:val="restart"/>
            <w:shd w:val="clear" w:color="auto" w:fill="auto"/>
          </w:tcPr>
          <w:p w14:paraId="61EA5E4C" w14:textId="77777777" w:rsidR="00D62093" w:rsidRPr="00771DE2" w:rsidRDefault="00D62093" w:rsidP="00E10E8D">
            <w:pPr>
              <w:pStyle w:val="TAC"/>
            </w:pPr>
          </w:p>
        </w:tc>
        <w:tc>
          <w:tcPr>
            <w:tcW w:w="728" w:type="dxa"/>
            <w:gridSpan w:val="2"/>
            <w:vMerge w:val="restart"/>
            <w:shd w:val="clear" w:color="auto" w:fill="auto"/>
          </w:tcPr>
          <w:p w14:paraId="773072BB" w14:textId="77777777" w:rsidR="00D62093" w:rsidRPr="00771DE2" w:rsidRDefault="00D62093" w:rsidP="00E10E8D">
            <w:pPr>
              <w:pStyle w:val="TAC"/>
            </w:pPr>
          </w:p>
        </w:tc>
        <w:tc>
          <w:tcPr>
            <w:tcW w:w="726" w:type="dxa"/>
            <w:vMerge w:val="restart"/>
            <w:shd w:val="clear" w:color="auto" w:fill="auto"/>
          </w:tcPr>
          <w:p w14:paraId="18AE6A12" w14:textId="77777777" w:rsidR="00D62093" w:rsidRPr="00771DE2" w:rsidRDefault="00D62093" w:rsidP="00E10E8D">
            <w:pPr>
              <w:pStyle w:val="TAC"/>
            </w:pPr>
          </w:p>
        </w:tc>
        <w:tc>
          <w:tcPr>
            <w:tcW w:w="1282" w:type="dxa"/>
            <w:vMerge w:val="restart"/>
            <w:shd w:val="clear" w:color="auto" w:fill="auto"/>
          </w:tcPr>
          <w:p w14:paraId="7627EB02" w14:textId="77777777" w:rsidR="00D62093" w:rsidRPr="00771DE2" w:rsidRDefault="00D62093" w:rsidP="00E10E8D">
            <w:pPr>
              <w:pStyle w:val="TAC"/>
            </w:pPr>
          </w:p>
        </w:tc>
      </w:tr>
      <w:tr w:rsidR="00D62093" w:rsidRPr="00771DE2" w14:paraId="3E9489D1" w14:textId="77777777" w:rsidTr="00E10E8D">
        <w:trPr>
          <w:trHeight w:val="187"/>
        </w:trPr>
        <w:tc>
          <w:tcPr>
            <w:tcW w:w="1311" w:type="dxa"/>
            <w:vMerge/>
            <w:tcBorders>
              <w:bottom w:val="nil"/>
            </w:tcBorders>
            <w:shd w:val="clear" w:color="auto" w:fill="auto"/>
          </w:tcPr>
          <w:p w14:paraId="7B7137CA" w14:textId="77777777" w:rsidR="00D62093" w:rsidRPr="00771DE2" w:rsidRDefault="00D62093" w:rsidP="00E10E8D">
            <w:pPr>
              <w:pStyle w:val="TAC"/>
            </w:pPr>
          </w:p>
        </w:tc>
        <w:tc>
          <w:tcPr>
            <w:tcW w:w="574" w:type="dxa"/>
            <w:vMerge/>
            <w:shd w:val="clear" w:color="auto" w:fill="auto"/>
          </w:tcPr>
          <w:p w14:paraId="41762B9B" w14:textId="77777777" w:rsidR="00D62093" w:rsidRPr="00771DE2" w:rsidRDefault="00D62093" w:rsidP="00E10E8D">
            <w:pPr>
              <w:pStyle w:val="TAC"/>
              <w:rPr>
                <w:lang w:eastAsia="zh-CN"/>
              </w:rPr>
            </w:pPr>
          </w:p>
        </w:tc>
        <w:tc>
          <w:tcPr>
            <w:tcW w:w="616" w:type="dxa"/>
            <w:vMerge/>
            <w:shd w:val="clear" w:color="auto" w:fill="auto"/>
          </w:tcPr>
          <w:p w14:paraId="6D73B073" w14:textId="77777777" w:rsidR="00D62093" w:rsidRPr="00771DE2" w:rsidRDefault="00D62093" w:rsidP="00E10E8D">
            <w:pPr>
              <w:pStyle w:val="TAC"/>
              <w:rPr>
                <w:lang w:eastAsia="zh-CN"/>
              </w:rPr>
            </w:pPr>
          </w:p>
        </w:tc>
        <w:tc>
          <w:tcPr>
            <w:tcW w:w="602" w:type="dxa"/>
            <w:vMerge/>
            <w:shd w:val="clear" w:color="auto" w:fill="auto"/>
          </w:tcPr>
          <w:p w14:paraId="0A450F23" w14:textId="77777777" w:rsidR="00D62093" w:rsidRPr="00771DE2" w:rsidRDefault="00D62093" w:rsidP="00E10E8D">
            <w:pPr>
              <w:pStyle w:val="TAC"/>
              <w:rPr>
                <w:lang w:eastAsia="zh-CN"/>
              </w:rPr>
            </w:pPr>
          </w:p>
        </w:tc>
        <w:tc>
          <w:tcPr>
            <w:tcW w:w="1260" w:type="dxa"/>
            <w:vMerge/>
            <w:shd w:val="clear" w:color="auto" w:fill="auto"/>
          </w:tcPr>
          <w:p w14:paraId="16625FCC" w14:textId="77777777" w:rsidR="00D62093" w:rsidRPr="00771DE2" w:rsidRDefault="00D62093" w:rsidP="00E10E8D">
            <w:pPr>
              <w:pStyle w:val="TAC"/>
            </w:pPr>
          </w:p>
        </w:tc>
        <w:tc>
          <w:tcPr>
            <w:tcW w:w="938" w:type="dxa"/>
            <w:vMerge/>
            <w:shd w:val="clear" w:color="auto" w:fill="auto"/>
          </w:tcPr>
          <w:p w14:paraId="5701E3C8" w14:textId="77777777" w:rsidR="00D62093" w:rsidRPr="00771DE2" w:rsidRDefault="00D62093" w:rsidP="00E10E8D">
            <w:pPr>
              <w:pStyle w:val="TAC"/>
            </w:pPr>
          </w:p>
        </w:tc>
        <w:tc>
          <w:tcPr>
            <w:tcW w:w="727" w:type="dxa"/>
            <w:vMerge/>
            <w:shd w:val="clear" w:color="auto" w:fill="auto"/>
          </w:tcPr>
          <w:p w14:paraId="7E8C6537" w14:textId="77777777" w:rsidR="00D62093" w:rsidRPr="00771DE2" w:rsidRDefault="00D62093" w:rsidP="00E10E8D">
            <w:pPr>
              <w:pStyle w:val="TAC"/>
            </w:pPr>
          </w:p>
        </w:tc>
        <w:tc>
          <w:tcPr>
            <w:tcW w:w="1188" w:type="dxa"/>
            <w:shd w:val="clear" w:color="auto" w:fill="auto"/>
          </w:tcPr>
          <w:p w14:paraId="6B13EEF5" w14:textId="77777777" w:rsidR="00D62093" w:rsidRPr="00771DE2" w:rsidRDefault="00D62093" w:rsidP="00E10E8D">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76C31022" w14:textId="77777777" w:rsidR="00D62093" w:rsidRPr="00771DE2" w:rsidRDefault="00D62093" w:rsidP="00E10E8D">
            <w:pPr>
              <w:pStyle w:val="TAC"/>
            </w:pPr>
          </w:p>
        </w:tc>
        <w:tc>
          <w:tcPr>
            <w:tcW w:w="721" w:type="dxa"/>
            <w:gridSpan w:val="2"/>
            <w:vMerge/>
            <w:shd w:val="clear" w:color="auto" w:fill="auto"/>
          </w:tcPr>
          <w:p w14:paraId="344ECE2E" w14:textId="77777777" w:rsidR="00D62093" w:rsidRPr="00771DE2" w:rsidRDefault="00D62093" w:rsidP="00E10E8D">
            <w:pPr>
              <w:pStyle w:val="TAC"/>
            </w:pPr>
          </w:p>
        </w:tc>
        <w:tc>
          <w:tcPr>
            <w:tcW w:w="728" w:type="dxa"/>
            <w:gridSpan w:val="2"/>
            <w:vMerge/>
            <w:shd w:val="clear" w:color="auto" w:fill="auto"/>
          </w:tcPr>
          <w:p w14:paraId="4E488EDB" w14:textId="77777777" w:rsidR="00D62093" w:rsidRPr="00771DE2" w:rsidRDefault="00D62093" w:rsidP="00E10E8D">
            <w:pPr>
              <w:pStyle w:val="TAC"/>
            </w:pPr>
          </w:p>
        </w:tc>
        <w:tc>
          <w:tcPr>
            <w:tcW w:w="700" w:type="dxa"/>
            <w:vMerge/>
            <w:shd w:val="clear" w:color="auto" w:fill="auto"/>
          </w:tcPr>
          <w:p w14:paraId="509D40B9" w14:textId="77777777" w:rsidR="00D62093" w:rsidRPr="00771DE2" w:rsidRDefault="00D62093" w:rsidP="00E10E8D">
            <w:pPr>
              <w:pStyle w:val="TAC"/>
            </w:pPr>
          </w:p>
        </w:tc>
        <w:tc>
          <w:tcPr>
            <w:tcW w:w="742" w:type="dxa"/>
            <w:gridSpan w:val="2"/>
            <w:vMerge/>
            <w:shd w:val="clear" w:color="auto" w:fill="auto"/>
          </w:tcPr>
          <w:p w14:paraId="3BC8D8E4" w14:textId="77777777" w:rsidR="00D62093" w:rsidRPr="00771DE2" w:rsidRDefault="00D62093" w:rsidP="00E10E8D">
            <w:pPr>
              <w:pStyle w:val="TAC"/>
            </w:pPr>
          </w:p>
        </w:tc>
        <w:tc>
          <w:tcPr>
            <w:tcW w:w="714" w:type="dxa"/>
            <w:vMerge/>
            <w:shd w:val="clear" w:color="auto" w:fill="auto"/>
          </w:tcPr>
          <w:p w14:paraId="23357AF2" w14:textId="77777777" w:rsidR="00D62093" w:rsidRPr="00771DE2" w:rsidRDefault="00D62093" w:rsidP="00E10E8D">
            <w:pPr>
              <w:pStyle w:val="TAC"/>
            </w:pPr>
          </w:p>
        </w:tc>
        <w:tc>
          <w:tcPr>
            <w:tcW w:w="728" w:type="dxa"/>
            <w:gridSpan w:val="2"/>
            <w:vMerge/>
            <w:shd w:val="clear" w:color="auto" w:fill="auto"/>
          </w:tcPr>
          <w:p w14:paraId="55BA60C4" w14:textId="77777777" w:rsidR="00D62093" w:rsidRPr="00771DE2" w:rsidRDefault="00D62093" w:rsidP="00E10E8D">
            <w:pPr>
              <w:pStyle w:val="TAC"/>
            </w:pPr>
          </w:p>
        </w:tc>
        <w:tc>
          <w:tcPr>
            <w:tcW w:w="726" w:type="dxa"/>
            <w:vMerge/>
            <w:shd w:val="clear" w:color="auto" w:fill="auto"/>
          </w:tcPr>
          <w:p w14:paraId="6A1F2AA6" w14:textId="77777777" w:rsidR="00D62093" w:rsidRPr="00771DE2" w:rsidRDefault="00D62093" w:rsidP="00E10E8D">
            <w:pPr>
              <w:pStyle w:val="TAC"/>
            </w:pPr>
          </w:p>
        </w:tc>
        <w:tc>
          <w:tcPr>
            <w:tcW w:w="1282" w:type="dxa"/>
            <w:vMerge/>
            <w:shd w:val="clear" w:color="auto" w:fill="auto"/>
          </w:tcPr>
          <w:p w14:paraId="48B40E47" w14:textId="77777777" w:rsidR="00D62093" w:rsidRPr="00771DE2" w:rsidRDefault="00D62093" w:rsidP="00E10E8D">
            <w:pPr>
              <w:pStyle w:val="TAC"/>
            </w:pPr>
          </w:p>
        </w:tc>
      </w:tr>
      <w:tr w:rsidR="00D62093" w:rsidRPr="00771DE2" w14:paraId="13A63559" w14:textId="77777777" w:rsidTr="00E10E8D">
        <w:trPr>
          <w:trHeight w:val="94"/>
        </w:trPr>
        <w:tc>
          <w:tcPr>
            <w:tcW w:w="1311" w:type="dxa"/>
            <w:vMerge w:val="restart"/>
            <w:tcBorders>
              <w:top w:val="nil"/>
            </w:tcBorders>
            <w:shd w:val="clear" w:color="auto" w:fill="auto"/>
          </w:tcPr>
          <w:p w14:paraId="6377F077" w14:textId="77777777" w:rsidR="00D62093" w:rsidRPr="00771DE2" w:rsidRDefault="00D62093" w:rsidP="00E10E8D">
            <w:pPr>
              <w:pStyle w:val="TAC"/>
            </w:pPr>
          </w:p>
        </w:tc>
        <w:tc>
          <w:tcPr>
            <w:tcW w:w="574" w:type="dxa"/>
            <w:vMerge w:val="restart"/>
            <w:shd w:val="clear" w:color="auto" w:fill="auto"/>
          </w:tcPr>
          <w:p w14:paraId="0B50E165" w14:textId="77777777" w:rsidR="00D62093" w:rsidRPr="00771DE2" w:rsidRDefault="00D62093" w:rsidP="00E10E8D">
            <w:pPr>
              <w:pStyle w:val="TAC"/>
              <w:rPr>
                <w:lang w:eastAsia="zh-CN"/>
              </w:rPr>
            </w:pPr>
            <w:r w:rsidRPr="00771DE2">
              <w:rPr>
                <w:lang w:eastAsia="zh-CN"/>
              </w:rPr>
              <w:t>3</w:t>
            </w:r>
          </w:p>
        </w:tc>
        <w:tc>
          <w:tcPr>
            <w:tcW w:w="616" w:type="dxa"/>
            <w:vMerge w:val="restart"/>
            <w:shd w:val="clear" w:color="auto" w:fill="auto"/>
          </w:tcPr>
          <w:p w14:paraId="38E3A334"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0FF8CE9F"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571B5D3D" w14:textId="77777777" w:rsidR="00D62093" w:rsidRPr="00771DE2" w:rsidRDefault="00D62093" w:rsidP="00E10E8D">
            <w:pPr>
              <w:pStyle w:val="TAC"/>
            </w:pPr>
          </w:p>
        </w:tc>
        <w:tc>
          <w:tcPr>
            <w:tcW w:w="938" w:type="dxa"/>
            <w:vMerge w:val="restart"/>
            <w:shd w:val="clear" w:color="auto" w:fill="auto"/>
          </w:tcPr>
          <w:p w14:paraId="4FD4BED5" w14:textId="77777777" w:rsidR="00D62093" w:rsidRPr="00771DE2" w:rsidRDefault="00D62093" w:rsidP="00E10E8D">
            <w:pPr>
              <w:pStyle w:val="TAC"/>
            </w:pPr>
          </w:p>
        </w:tc>
        <w:tc>
          <w:tcPr>
            <w:tcW w:w="727" w:type="dxa"/>
            <w:vMerge w:val="restart"/>
            <w:shd w:val="clear" w:color="auto" w:fill="auto"/>
          </w:tcPr>
          <w:p w14:paraId="2FA9CAC5" w14:textId="77777777" w:rsidR="00D62093" w:rsidRPr="00771DE2" w:rsidRDefault="00D62093" w:rsidP="00E10E8D">
            <w:pPr>
              <w:pStyle w:val="TAC"/>
            </w:pPr>
          </w:p>
        </w:tc>
        <w:tc>
          <w:tcPr>
            <w:tcW w:w="1188" w:type="dxa"/>
            <w:shd w:val="clear" w:color="auto" w:fill="auto"/>
          </w:tcPr>
          <w:p w14:paraId="1FD4B5CB" w14:textId="77777777" w:rsidR="00D62093" w:rsidRPr="00771DE2" w:rsidRDefault="00D62093" w:rsidP="00E10E8D">
            <w:pPr>
              <w:pStyle w:val="TAC"/>
            </w:pPr>
            <w:r w:rsidRPr="00771DE2">
              <w:rPr>
                <w:sz w:val="16"/>
                <w:szCs w:val="16"/>
              </w:rPr>
              <w:t>-92.2+TT</w:t>
            </w:r>
          </w:p>
        </w:tc>
        <w:tc>
          <w:tcPr>
            <w:tcW w:w="721" w:type="dxa"/>
            <w:gridSpan w:val="2"/>
            <w:vMerge w:val="restart"/>
            <w:shd w:val="clear" w:color="auto" w:fill="auto"/>
          </w:tcPr>
          <w:p w14:paraId="3E4EF880" w14:textId="77777777" w:rsidR="00D62093" w:rsidRPr="00771DE2" w:rsidRDefault="00D62093" w:rsidP="00E10E8D">
            <w:pPr>
              <w:pStyle w:val="TAC"/>
            </w:pPr>
          </w:p>
        </w:tc>
        <w:tc>
          <w:tcPr>
            <w:tcW w:w="721" w:type="dxa"/>
            <w:gridSpan w:val="2"/>
            <w:vMerge w:val="restart"/>
            <w:shd w:val="clear" w:color="auto" w:fill="auto"/>
          </w:tcPr>
          <w:p w14:paraId="76A01279" w14:textId="77777777" w:rsidR="00D62093" w:rsidRPr="00771DE2" w:rsidRDefault="00D62093" w:rsidP="00E10E8D">
            <w:pPr>
              <w:pStyle w:val="TAC"/>
            </w:pPr>
          </w:p>
        </w:tc>
        <w:tc>
          <w:tcPr>
            <w:tcW w:w="728" w:type="dxa"/>
            <w:gridSpan w:val="2"/>
            <w:vMerge w:val="restart"/>
            <w:shd w:val="clear" w:color="auto" w:fill="auto"/>
          </w:tcPr>
          <w:p w14:paraId="75F1B333" w14:textId="77777777" w:rsidR="00D62093" w:rsidRPr="00771DE2" w:rsidRDefault="00D62093" w:rsidP="00E10E8D">
            <w:pPr>
              <w:pStyle w:val="TAC"/>
            </w:pPr>
          </w:p>
        </w:tc>
        <w:tc>
          <w:tcPr>
            <w:tcW w:w="700" w:type="dxa"/>
            <w:vMerge w:val="restart"/>
            <w:shd w:val="clear" w:color="auto" w:fill="auto"/>
          </w:tcPr>
          <w:p w14:paraId="5474A67C" w14:textId="77777777" w:rsidR="00D62093" w:rsidRPr="00771DE2" w:rsidRDefault="00D62093" w:rsidP="00E10E8D">
            <w:pPr>
              <w:pStyle w:val="TAC"/>
            </w:pPr>
          </w:p>
        </w:tc>
        <w:tc>
          <w:tcPr>
            <w:tcW w:w="742" w:type="dxa"/>
            <w:gridSpan w:val="2"/>
            <w:vMerge w:val="restart"/>
            <w:shd w:val="clear" w:color="auto" w:fill="auto"/>
          </w:tcPr>
          <w:p w14:paraId="1A23BFBC" w14:textId="77777777" w:rsidR="00D62093" w:rsidRPr="00771DE2" w:rsidRDefault="00D62093" w:rsidP="00E10E8D">
            <w:pPr>
              <w:pStyle w:val="TAC"/>
            </w:pPr>
          </w:p>
        </w:tc>
        <w:tc>
          <w:tcPr>
            <w:tcW w:w="714" w:type="dxa"/>
            <w:vMerge w:val="restart"/>
            <w:shd w:val="clear" w:color="auto" w:fill="auto"/>
          </w:tcPr>
          <w:p w14:paraId="687F5D38" w14:textId="77777777" w:rsidR="00D62093" w:rsidRPr="00771DE2" w:rsidRDefault="00D62093" w:rsidP="00E10E8D">
            <w:pPr>
              <w:pStyle w:val="TAC"/>
            </w:pPr>
          </w:p>
        </w:tc>
        <w:tc>
          <w:tcPr>
            <w:tcW w:w="728" w:type="dxa"/>
            <w:gridSpan w:val="2"/>
            <w:vMerge w:val="restart"/>
            <w:shd w:val="clear" w:color="auto" w:fill="auto"/>
          </w:tcPr>
          <w:p w14:paraId="792829F2" w14:textId="77777777" w:rsidR="00D62093" w:rsidRPr="00771DE2" w:rsidRDefault="00D62093" w:rsidP="00E10E8D">
            <w:pPr>
              <w:pStyle w:val="TAC"/>
            </w:pPr>
          </w:p>
        </w:tc>
        <w:tc>
          <w:tcPr>
            <w:tcW w:w="726" w:type="dxa"/>
            <w:vMerge w:val="restart"/>
            <w:shd w:val="clear" w:color="auto" w:fill="auto"/>
          </w:tcPr>
          <w:p w14:paraId="14DE2BBE" w14:textId="77777777" w:rsidR="00D62093" w:rsidRPr="00771DE2" w:rsidRDefault="00D62093" w:rsidP="00E10E8D">
            <w:pPr>
              <w:pStyle w:val="TAC"/>
            </w:pPr>
          </w:p>
        </w:tc>
        <w:tc>
          <w:tcPr>
            <w:tcW w:w="1282" w:type="dxa"/>
            <w:vMerge w:val="restart"/>
            <w:shd w:val="clear" w:color="auto" w:fill="auto"/>
          </w:tcPr>
          <w:p w14:paraId="2A40D132" w14:textId="77777777" w:rsidR="00D62093" w:rsidRPr="00771DE2" w:rsidRDefault="00D62093" w:rsidP="00E10E8D">
            <w:pPr>
              <w:pStyle w:val="TAC"/>
            </w:pPr>
          </w:p>
        </w:tc>
      </w:tr>
      <w:tr w:rsidR="00D62093" w:rsidRPr="00771DE2" w14:paraId="35231B60" w14:textId="77777777" w:rsidTr="00E10E8D">
        <w:trPr>
          <w:trHeight w:val="94"/>
        </w:trPr>
        <w:tc>
          <w:tcPr>
            <w:tcW w:w="1311" w:type="dxa"/>
            <w:vMerge/>
            <w:tcBorders>
              <w:bottom w:val="nil"/>
            </w:tcBorders>
            <w:shd w:val="clear" w:color="auto" w:fill="auto"/>
          </w:tcPr>
          <w:p w14:paraId="6A594410" w14:textId="77777777" w:rsidR="00D62093" w:rsidRPr="00771DE2" w:rsidRDefault="00D62093" w:rsidP="00E10E8D">
            <w:pPr>
              <w:pStyle w:val="TAC"/>
            </w:pPr>
          </w:p>
        </w:tc>
        <w:tc>
          <w:tcPr>
            <w:tcW w:w="574" w:type="dxa"/>
            <w:vMerge/>
            <w:shd w:val="clear" w:color="auto" w:fill="auto"/>
          </w:tcPr>
          <w:p w14:paraId="7D950482" w14:textId="77777777" w:rsidR="00D62093" w:rsidRPr="00771DE2" w:rsidRDefault="00D62093" w:rsidP="00E10E8D">
            <w:pPr>
              <w:pStyle w:val="TAC"/>
              <w:rPr>
                <w:lang w:eastAsia="zh-CN"/>
              </w:rPr>
            </w:pPr>
          </w:p>
        </w:tc>
        <w:tc>
          <w:tcPr>
            <w:tcW w:w="616" w:type="dxa"/>
            <w:vMerge/>
            <w:shd w:val="clear" w:color="auto" w:fill="auto"/>
          </w:tcPr>
          <w:p w14:paraId="58DAE23E" w14:textId="77777777" w:rsidR="00D62093" w:rsidRPr="00771DE2" w:rsidRDefault="00D62093" w:rsidP="00E10E8D">
            <w:pPr>
              <w:pStyle w:val="TAC"/>
              <w:rPr>
                <w:lang w:eastAsia="zh-CN"/>
              </w:rPr>
            </w:pPr>
          </w:p>
        </w:tc>
        <w:tc>
          <w:tcPr>
            <w:tcW w:w="602" w:type="dxa"/>
            <w:vMerge/>
            <w:shd w:val="clear" w:color="auto" w:fill="auto"/>
          </w:tcPr>
          <w:p w14:paraId="60263778" w14:textId="77777777" w:rsidR="00D62093" w:rsidRPr="00771DE2" w:rsidRDefault="00D62093" w:rsidP="00E10E8D">
            <w:pPr>
              <w:pStyle w:val="TAC"/>
              <w:rPr>
                <w:lang w:eastAsia="zh-CN"/>
              </w:rPr>
            </w:pPr>
          </w:p>
        </w:tc>
        <w:tc>
          <w:tcPr>
            <w:tcW w:w="1260" w:type="dxa"/>
            <w:vMerge/>
            <w:shd w:val="clear" w:color="auto" w:fill="auto"/>
          </w:tcPr>
          <w:p w14:paraId="352AD35B" w14:textId="77777777" w:rsidR="00D62093" w:rsidRPr="00771DE2" w:rsidRDefault="00D62093" w:rsidP="00E10E8D">
            <w:pPr>
              <w:pStyle w:val="TAC"/>
            </w:pPr>
          </w:p>
        </w:tc>
        <w:tc>
          <w:tcPr>
            <w:tcW w:w="938" w:type="dxa"/>
            <w:vMerge/>
            <w:shd w:val="clear" w:color="auto" w:fill="auto"/>
          </w:tcPr>
          <w:p w14:paraId="46FB1EF4" w14:textId="77777777" w:rsidR="00D62093" w:rsidRPr="00771DE2" w:rsidRDefault="00D62093" w:rsidP="00E10E8D">
            <w:pPr>
              <w:pStyle w:val="TAC"/>
            </w:pPr>
          </w:p>
        </w:tc>
        <w:tc>
          <w:tcPr>
            <w:tcW w:w="727" w:type="dxa"/>
            <w:vMerge/>
            <w:shd w:val="clear" w:color="auto" w:fill="auto"/>
          </w:tcPr>
          <w:p w14:paraId="2ADF48C3" w14:textId="77777777" w:rsidR="00D62093" w:rsidRPr="00771DE2" w:rsidRDefault="00D62093" w:rsidP="00E10E8D">
            <w:pPr>
              <w:pStyle w:val="TAC"/>
            </w:pPr>
          </w:p>
        </w:tc>
        <w:tc>
          <w:tcPr>
            <w:tcW w:w="1188" w:type="dxa"/>
            <w:shd w:val="clear" w:color="auto" w:fill="auto"/>
          </w:tcPr>
          <w:p w14:paraId="52F73DAD" w14:textId="77777777" w:rsidR="00D62093" w:rsidRPr="00771DE2" w:rsidRDefault="00D62093" w:rsidP="00E10E8D">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7205F1B5" w14:textId="77777777" w:rsidR="00D62093" w:rsidRPr="00771DE2" w:rsidRDefault="00D62093" w:rsidP="00E10E8D">
            <w:pPr>
              <w:pStyle w:val="TAC"/>
            </w:pPr>
          </w:p>
        </w:tc>
        <w:tc>
          <w:tcPr>
            <w:tcW w:w="721" w:type="dxa"/>
            <w:gridSpan w:val="2"/>
            <w:vMerge/>
            <w:shd w:val="clear" w:color="auto" w:fill="auto"/>
          </w:tcPr>
          <w:p w14:paraId="6916A11E" w14:textId="77777777" w:rsidR="00D62093" w:rsidRPr="00771DE2" w:rsidRDefault="00D62093" w:rsidP="00E10E8D">
            <w:pPr>
              <w:pStyle w:val="TAC"/>
            </w:pPr>
          </w:p>
        </w:tc>
        <w:tc>
          <w:tcPr>
            <w:tcW w:w="728" w:type="dxa"/>
            <w:gridSpan w:val="2"/>
            <w:vMerge/>
            <w:shd w:val="clear" w:color="auto" w:fill="auto"/>
          </w:tcPr>
          <w:p w14:paraId="242FD930" w14:textId="77777777" w:rsidR="00D62093" w:rsidRPr="00771DE2" w:rsidRDefault="00D62093" w:rsidP="00E10E8D">
            <w:pPr>
              <w:pStyle w:val="TAC"/>
            </w:pPr>
          </w:p>
        </w:tc>
        <w:tc>
          <w:tcPr>
            <w:tcW w:w="700" w:type="dxa"/>
            <w:vMerge/>
            <w:shd w:val="clear" w:color="auto" w:fill="auto"/>
          </w:tcPr>
          <w:p w14:paraId="5AABBF62" w14:textId="77777777" w:rsidR="00D62093" w:rsidRPr="00771DE2" w:rsidRDefault="00D62093" w:rsidP="00E10E8D">
            <w:pPr>
              <w:pStyle w:val="TAC"/>
            </w:pPr>
          </w:p>
        </w:tc>
        <w:tc>
          <w:tcPr>
            <w:tcW w:w="742" w:type="dxa"/>
            <w:gridSpan w:val="2"/>
            <w:vMerge/>
            <w:shd w:val="clear" w:color="auto" w:fill="auto"/>
          </w:tcPr>
          <w:p w14:paraId="09D9EE3E" w14:textId="77777777" w:rsidR="00D62093" w:rsidRPr="00771DE2" w:rsidRDefault="00D62093" w:rsidP="00E10E8D">
            <w:pPr>
              <w:pStyle w:val="TAC"/>
            </w:pPr>
          </w:p>
        </w:tc>
        <w:tc>
          <w:tcPr>
            <w:tcW w:w="714" w:type="dxa"/>
            <w:vMerge/>
            <w:shd w:val="clear" w:color="auto" w:fill="auto"/>
          </w:tcPr>
          <w:p w14:paraId="0895799F" w14:textId="77777777" w:rsidR="00D62093" w:rsidRPr="00771DE2" w:rsidRDefault="00D62093" w:rsidP="00E10E8D">
            <w:pPr>
              <w:pStyle w:val="TAC"/>
            </w:pPr>
          </w:p>
        </w:tc>
        <w:tc>
          <w:tcPr>
            <w:tcW w:w="728" w:type="dxa"/>
            <w:gridSpan w:val="2"/>
            <w:vMerge/>
            <w:shd w:val="clear" w:color="auto" w:fill="auto"/>
          </w:tcPr>
          <w:p w14:paraId="69678BF8" w14:textId="77777777" w:rsidR="00D62093" w:rsidRPr="00771DE2" w:rsidRDefault="00D62093" w:rsidP="00E10E8D">
            <w:pPr>
              <w:pStyle w:val="TAC"/>
            </w:pPr>
          </w:p>
        </w:tc>
        <w:tc>
          <w:tcPr>
            <w:tcW w:w="726" w:type="dxa"/>
            <w:vMerge/>
            <w:shd w:val="clear" w:color="auto" w:fill="auto"/>
          </w:tcPr>
          <w:p w14:paraId="4471A6AC" w14:textId="77777777" w:rsidR="00D62093" w:rsidRPr="00771DE2" w:rsidRDefault="00D62093" w:rsidP="00E10E8D">
            <w:pPr>
              <w:pStyle w:val="TAC"/>
            </w:pPr>
          </w:p>
        </w:tc>
        <w:tc>
          <w:tcPr>
            <w:tcW w:w="1282" w:type="dxa"/>
            <w:vMerge/>
            <w:shd w:val="clear" w:color="auto" w:fill="auto"/>
          </w:tcPr>
          <w:p w14:paraId="5713FECE" w14:textId="77777777" w:rsidR="00D62093" w:rsidRPr="00771DE2" w:rsidRDefault="00D62093" w:rsidP="00E10E8D">
            <w:pPr>
              <w:pStyle w:val="TAC"/>
            </w:pPr>
          </w:p>
        </w:tc>
      </w:tr>
      <w:tr w:rsidR="00D62093" w:rsidRPr="00771DE2" w14:paraId="6C174F64" w14:textId="77777777" w:rsidTr="00E10E8D">
        <w:trPr>
          <w:trHeight w:val="94"/>
        </w:trPr>
        <w:tc>
          <w:tcPr>
            <w:tcW w:w="1311" w:type="dxa"/>
            <w:vMerge w:val="restart"/>
            <w:tcBorders>
              <w:top w:val="nil"/>
            </w:tcBorders>
            <w:shd w:val="clear" w:color="auto" w:fill="auto"/>
          </w:tcPr>
          <w:p w14:paraId="1EDDF2FD" w14:textId="77777777" w:rsidR="00D62093" w:rsidRPr="00771DE2" w:rsidRDefault="00D62093" w:rsidP="00E10E8D">
            <w:pPr>
              <w:pStyle w:val="TAC"/>
            </w:pPr>
          </w:p>
        </w:tc>
        <w:tc>
          <w:tcPr>
            <w:tcW w:w="574" w:type="dxa"/>
            <w:vMerge w:val="restart"/>
            <w:shd w:val="clear" w:color="auto" w:fill="auto"/>
          </w:tcPr>
          <w:p w14:paraId="43BFA7D4" w14:textId="77777777" w:rsidR="00D62093" w:rsidRPr="00771DE2" w:rsidRDefault="00D62093" w:rsidP="00E10E8D">
            <w:pPr>
              <w:pStyle w:val="TAC"/>
              <w:rPr>
                <w:lang w:eastAsia="zh-CN"/>
              </w:rPr>
            </w:pPr>
            <w:r w:rsidRPr="00771DE2">
              <w:rPr>
                <w:lang w:eastAsia="zh-CN"/>
              </w:rPr>
              <w:t>4</w:t>
            </w:r>
          </w:p>
        </w:tc>
        <w:tc>
          <w:tcPr>
            <w:tcW w:w="616" w:type="dxa"/>
            <w:vMerge w:val="restart"/>
            <w:shd w:val="clear" w:color="auto" w:fill="auto"/>
          </w:tcPr>
          <w:p w14:paraId="2A965AA4" w14:textId="77777777" w:rsidR="00D62093" w:rsidRPr="00771DE2" w:rsidRDefault="00D62093" w:rsidP="00E10E8D">
            <w:pPr>
              <w:pStyle w:val="TAC"/>
              <w:rPr>
                <w:lang w:eastAsia="zh-CN"/>
              </w:rPr>
            </w:pPr>
            <w:r w:rsidRPr="00771DE2">
              <w:rPr>
                <w:lang w:eastAsia="zh-CN"/>
              </w:rPr>
              <w:t>n2</w:t>
            </w:r>
          </w:p>
        </w:tc>
        <w:tc>
          <w:tcPr>
            <w:tcW w:w="602" w:type="dxa"/>
            <w:vMerge w:val="restart"/>
            <w:shd w:val="clear" w:color="auto" w:fill="auto"/>
          </w:tcPr>
          <w:p w14:paraId="65200B42" w14:textId="77777777" w:rsidR="00D62093" w:rsidRPr="00771DE2" w:rsidRDefault="00D62093" w:rsidP="00E10E8D">
            <w:pPr>
              <w:pStyle w:val="TAC"/>
              <w:rPr>
                <w:lang w:eastAsia="zh-CN"/>
              </w:rPr>
            </w:pPr>
            <w:r w:rsidRPr="00771DE2">
              <w:rPr>
                <w:lang w:eastAsia="zh-CN"/>
              </w:rPr>
              <w:t>15</w:t>
            </w:r>
          </w:p>
        </w:tc>
        <w:tc>
          <w:tcPr>
            <w:tcW w:w="1260" w:type="dxa"/>
            <w:shd w:val="clear" w:color="auto" w:fill="auto"/>
            <w:vAlign w:val="center"/>
          </w:tcPr>
          <w:p w14:paraId="195CE056" w14:textId="77777777" w:rsidR="00D62093" w:rsidRPr="00771DE2" w:rsidRDefault="00D62093" w:rsidP="00E10E8D">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1B16F24D" w14:textId="77777777" w:rsidR="00D62093" w:rsidRPr="00771DE2" w:rsidRDefault="00D62093" w:rsidP="00E10E8D">
            <w:pPr>
              <w:pStyle w:val="TAC"/>
            </w:pPr>
          </w:p>
        </w:tc>
        <w:tc>
          <w:tcPr>
            <w:tcW w:w="727" w:type="dxa"/>
            <w:vMerge w:val="restart"/>
            <w:shd w:val="clear" w:color="auto" w:fill="auto"/>
          </w:tcPr>
          <w:p w14:paraId="5A5A2A25" w14:textId="77777777" w:rsidR="00D62093" w:rsidRPr="00771DE2" w:rsidRDefault="00D62093" w:rsidP="00E10E8D">
            <w:pPr>
              <w:pStyle w:val="TAC"/>
            </w:pPr>
          </w:p>
        </w:tc>
        <w:tc>
          <w:tcPr>
            <w:tcW w:w="1188" w:type="dxa"/>
            <w:vMerge w:val="restart"/>
            <w:shd w:val="clear" w:color="auto" w:fill="auto"/>
          </w:tcPr>
          <w:p w14:paraId="500FB3CB" w14:textId="77777777" w:rsidR="00D62093" w:rsidRPr="00771DE2" w:rsidRDefault="00D62093" w:rsidP="00E10E8D">
            <w:pPr>
              <w:pStyle w:val="TAC"/>
            </w:pPr>
          </w:p>
        </w:tc>
        <w:tc>
          <w:tcPr>
            <w:tcW w:w="721" w:type="dxa"/>
            <w:gridSpan w:val="2"/>
            <w:vMerge w:val="restart"/>
            <w:shd w:val="clear" w:color="auto" w:fill="auto"/>
          </w:tcPr>
          <w:p w14:paraId="0571513C" w14:textId="77777777" w:rsidR="00D62093" w:rsidRPr="00771DE2" w:rsidRDefault="00D62093" w:rsidP="00E10E8D">
            <w:pPr>
              <w:pStyle w:val="TAC"/>
            </w:pPr>
          </w:p>
        </w:tc>
        <w:tc>
          <w:tcPr>
            <w:tcW w:w="721" w:type="dxa"/>
            <w:gridSpan w:val="2"/>
            <w:vMerge w:val="restart"/>
            <w:shd w:val="clear" w:color="auto" w:fill="auto"/>
          </w:tcPr>
          <w:p w14:paraId="67462025" w14:textId="77777777" w:rsidR="00D62093" w:rsidRPr="00771DE2" w:rsidRDefault="00D62093" w:rsidP="00E10E8D">
            <w:pPr>
              <w:pStyle w:val="TAC"/>
            </w:pPr>
          </w:p>
        </w:tc>
        <w:tc>
          <w:tcPr>
            <w:tcW w:w="728" w:type="dxa"/>
            <w:gridSpan w:val="2"/>
            <w:vMerge w:val="restart"/>
            <w:shd w:val="clear" w:color="auto" w:fill="auto"/>
          </w:tcPr>
          <w:p w14:paraId="084C11DF" w14:textId="77777777" w:rsidR="00D62093" w:rsidRPr="00771DE2" w:rsidRDefault="00D62093" w:rsidP="00E10E8D">
            <w:pPr>
              <w:pStyle w:val="TAC"/>
            </w:pPr>
          </w:p>
        </w:tc>
        <w:tc>
          <w:tcPr>
            <w:tcW w:w="700" w:type="dxa"/>
            <w:vMerge w:val="restart"/>
            <w:shd w:val="clear" w:color="auto" w:fill="auto"/>
          </w:tcPr>
          <w:p w14:paraId="69565719" w14:textId="77777777" w:rsidR="00D62093" w:rsidRPr="00771DE2" w:rsidRDefault="00D62093" w:rsidP="00E10E8D">
            <w:pPr>
              <w:pStyle w:val="TAC"/>
            </w:pPr>
          </w:p>
        </w:tc>
        <w:tc>
          <w:tcPr>
            <w:tcW w:w="742" w:type="dxa"/>
            <w:gridSpan w:val="2"/>
            <w:vMerge w:val="restart"/>
            <w:shd w:val="clear" w:color="auto" w:fill="auto"/>
          </w:tcPr>
          <w:p w14:paraId="3058580A" w14:textId="77777777" w:rsidR="00D62093" w:rsidRPr="00771DE2" w:rsidRDefault="00D62093" w:rsidP="00E10E8D">
            <w:pPr>
              <w:pStyle w:val="TAC"/>
            </w:pPr>
          </w:p>
        </w:tc>
        <w:tc>
          <w:tcPr>
            <w:tcW w:w="714" w:type="dxa"/>
            <w:vMerge w:val="restart"/>
            <w:shd w:val="clear" w:color="auto" w:fill="auto"/>
          </w:tcPr>
          <w:p w14:paraId="48363812" w14:textId="77777777" w:rsidR="00D62093" w:rsidRPr="00771DE2" w:rsidRDefault="00D62093" w:rsidP="00E10E8D">
            <w:pPr>
              <w:pStyle w:val="TAC"/>
            </w:pPr>
          </w:p>
        </w:tc>
        <w:tc>
          <w:tcPr>
            <w:tcW w:w="728" w:type="dxa"/>
            <w:gridSpan w:val="2"/>
            <w:vMerge w:val="restart"/>
            <w:shd w:val="clear" w:color="auto" w:fill="auto"/>
          </w:tcPr>
          <w:p w14:paraId="6311EC78" w14:textId="77777777" w:rsidR="00D62093" w:rsidRPr="00771DE2" w:rsidRDefault="00D62093" w:rsidP="00E10E8D">
            <w:pPr>
              <w:pStyle w:val="TAC"/>
            </w:pPr>
          </w:p>
        </w:tc>
        <w:tc>
          <w:tcPr>
            <w:tcW w:w="726" w:type="dxa"/>
            <w:vMerge w:val="restart"/>
            <w:shd w:val="clear" w:color="auto" w:fill="auto"/>
          </w:tcPr>
          <w:p w14:paraId="41A9A0F1" w14:textId="77777777" w:rsidR="00D62093" w:rsidRPr="00771DE2" w:rsidRDefault="00D62093" w:rsidP="00E10E8D">
            <w:pPr>
              <w:pStyle w:val="TAC"/>
            </w:pPr>
          </w:p>
        </w:tc>
        <w:tc>
          <w:tcPr>
            <w:tcW w:w="1282" w:type="dxa"/>
            <w:vMerge w:val="restart"/>
            <w:shd w:val="clear" w:color="auto" w:fill="auto"/>
          </w:tcPr>
          <w:p w14:paraId="2390263A" w14:textId="77777777" w:rsidR="00D62093" w:rsidRPr="00771DE2" w:rsidRDefault="00D62093" w:rsidP="00E10E8D">
            <w:pPr>
              <w:pStyle w:val="TAC"/>
            </w:pPr>
          </w:p>
        </w:tc>
      </w:tr>
      <w:tr w:rsidR="00D62093" w:rsidRPr="00771DE2" w14:paraId="29F4B252" w14:textId="77777777" w:rsidTr="00E10E8D">
        <w:trPr>
          <w:trHeight w:val="94"/>
        </w:trPr>
        <w:tc>
          <w:tcPr>
            <w:tcW w:w="1311" w:type="dxa"/>
            <w:vMerge/>
            <w:tcBorders>
              <w:bottom w:val="nil"/>
            </w:tcBorders>
            <w:shd w:val="clear" w:color="auto" w:fill="auto"/>
          </w:tcPr>
          <w:p w14:paraId="554DA4BD" w14:textId="77777777" w:rsidR="00D62093" w:rsidRPr="00771DE2" w:rsidRDefault="00D62093" w:rsidP="00E10E8D">
            <w:pPr>
              <w:pStyle w:val="TAC"/>
            </w:pPr>
          </w:p>
        </w:tc>
        <w:tc>
          <w:tcPr>
            <w:tcW w:w="574" w:type="dxa"/>
            <w:vMerge/>
            <w:shd w:val="clear" w:color="auto" w:fill="auto"/>
          </w:tcPr>
          <w:p w14:paraId="1EB5D8C7" w14:textId="77777777" w:rsidR="00D62093" w:rsidRPr="00771DE2" w:rsidRDefault="00D62093" w:rsidP="00E10E8D">
            <w:pPr>
              <w:pStyle w:val="TAC"/>
              <w:rPr>
                <w:lang w:eastAsia="zh-CN"/>
              </w:rPr>
            </w:pPr>
          </w:p>
        </w:tc>
        <w:tc>
          <w:tcPr>
            <w:tcW w:w="616" w:type="dxa"/>
            <w:vMerge/>
            <w:shd w:val="clear" w:color="auto" w:fill="auto"/>
          </w:tcPr>
          <w:p w14:paraId="414A1645" w14:textId="77777777" w:rsidR="00D62093" w:rsidRPr="00771DE2" w:rsidRDefault="00D62093" w:rsidP="00E10E8D">
            <w:pPr>
              <w:pStyle w:val="TAC"/>
              <w:rPr>
                <w:lang w:eastAsia="zh-CN"/>
              </w:rPr>
            </w:pPr>
          </w:p>
        </w:tc>
        <w:tc>
          <w:tcPr>
            <w:tcW w:w="602" w:type="dxa"/>
            <w:vMerge/>
            <w:shd w:val="clear" w:color="auto" w:fill="auto"/>
          </w:tcPr>
          <w:p w14:paraId="524535F3" w14:textId="77777777" w:rsidR="00D62093" w:rsidRPr="00771DE2" w:rsidRDefault="00D62093" w:rsidP="00E10E8D">
            <w:pPr>
              <w:pStyle w:val="TAC"/>
              <w:rPr>
                <w:lang w:eastAsia="zh-CN"/>
              </w:rPr>
            </w:pPr>
          </w:p>
        </w:tc>
        <w:tc>
          <w:tcPr>
            <w:tcW w:w="1260" w:type="dxa"/>
            <w:shd w:val="clear" w:color="auto" w:fill="auto"/>
          </w:tcPr>
          <w:p w14:paraId="44337FCC" w14:textId="77777777" w:rsidR="00D62093" w:rsidRPr="00771DE2" w:rsidRDefault="00D62093" w:rsidP="00E10E8D">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6BA8AC2" w14:textId="77777777" w:rsidR="00D62093" w:rsidRPr="00771DE2" w:rsidRDefault="00D62093" w:rsidP="00E10E8D">
            <w:pPr>
              <w:pStyle w:val="TAC"/>
            </w:pPr>
          </w:p>
        </w:tc>
        <w:tc>
          <w:tcPr>
            <w:tcW w:w="727" w:type="dxa"/>
            <w:vMerge/>
            <w:shd w:val="clear" w:color="auto" w:fill="auto"/>
          </w:tcPr>
          <w:p w14:paraId="3D69D931" w14:textId="77777777" w:rsidR="00D62093" w:rsidRPr="00771DE2" w:rsidRDefault="00D62093" w:rsidP="00E10E8D">
            <w:pPr>
              <w:pStyle w:val="TAC"/>
            </w:pPr>
          </w:p>
        </w:tc>
        <w:tc>
          <w:tcPr>
            <w:tcW w:w="1188" w:type="dxa"/>
            <w:vMerge/>
            <w:shd w:val="clear" w:color="auto" w:fill="auto"/>
          </w:tcPr>
          <w:p w14:paraId="20BE06CB" w14:textId="77777777" w:rsidR="00D62093" w:rsidRPr="00771DE2" w:rsidRDefault="00D62093" w:rsidP="00E10E8D">
            <w:pPr>
              <w:pStyle w:val="TAC"/>
            </w:pPr>
          </w:p>
        </w:tc>
        <w:tc>
          <w:tcPr>
            <w:tcW w:w="721" w:type="dxa"/>
            <w:gridSpan w:val="2"/>
            <w:vMerge/>
            <w:shd w:val="clear" w:color="auto" w:fill="auto"/>
          </w:tcPr>
          <w:p w14:paraId="351752FE" w14:textId="77777777" w:rsidR="00D62093" w:rsidRPr="00771DE2" w:rsidRDefault="00D62093" w:rsidP="00E10E8D">
            <w:pPr>
              <w:pStyle w:val="TAC"/>
            </w:pPr>
          </w:p>
        </w:tc>
        <w:tc>
          <w:tcPr>
            <w:tcW w:w="721" w:type="dxa"/>
            <w:gridSpan w:val="2"/>
            <w:vMerge/>
            <w:shd w:val="clear" w:color="auto" w:fill="auto"/>
          </w:tcPr>
          <w:p w14:paraId="5AD7AB6B" w14:textId="77777777" w:rsidR="00D62093" w:rsidRPr="00771DE2" w:rsidRDefault="00D62093" w:rsidP="00E10E8D">
            <w:pPr>
              <w:pStyle w:val="TAC"/>
            </w:pPr>
          </w:p>
        </w:tc>
        <w:tc>
          <w:tcPr>
            <w:tcW w:w="728" w:type="dxa"/>
            <w:gridSpan w:val="2"/>
            <w:vMerge/>
            <w:shd w:val="clear" w:color="auto" w:fill="auto"/>
          </w:tcPr>
          <w:p w14:paraId="1ED81D36" w14:textId="77777777" w:rsidR="00D62093" w:rsidRPr="00771DE2" w:rsidRDefault="00D62093" w:rsidP="00E10E8D">
            <w:pPr>
              <w:pStyle w:val="TAC"/>
            </w:pPr>
          </w:p>
        </w:tc>
        <w:tc>
          <w:tcPr>
            <w:tcW w:w="700" w:type="dxa"/>
            <w:vMerge/>
            <w:shd w:val="clear" w:color="auto" w:fill="auto"/>
          </w:tcPr>
          <w:p w14:paraId="63E56553" w14:textId="77777777" w:rsidR="00D62093" w:rsidRPr="00771DE2" w:rsidRDefault="00D62093" w:rsidP="00E10E8D">
            <w:pPr>
              <w:pStyle w:val="TAC"/>
            </w:pPr>
          </w:p>
        </w:tc>
        <w:tc>
          <w:tcPr>
            <w:tcW w:w="742" w:type="dxa"/>
            <w:gridSpan w:val="2"/>
            <w:vMerge/>
            <w:shd w:val="clear" w:color="auto" w:fill="auto"/>
          </w:tcPr>
          <w:p w14:paraId="726D10A5" w14:textId="77777777" w:rsidR="00D62093" w:rsidRPr="00771DE2" w:rsidRDefault="00D62093" w:rsidP="00E10E8D">
            <w:pPr>
              <w:pStyle w:val="TAC"/>
            </w:pPr>
          </w:p>
        </w:tc>
        <w:tc>
          <w:tcPr>
            <w:tcW w:w="714" w:type="dxa"/>
            <w:vMerge/>
            <w:shd w:val="clear" w:color="auto" w:fill="auto"/>
          </w:tcPr>
          <w:p w14:paraId="5D246E92" w14:textId="77777777" w:rsidR="00D62093" w:rsidRPr="00771DE2" w:rsidRDefault="00D62093" w:rsidP="00E10E8D">
            <w:pPr>
              <w:pStyle w:val="TAC"/>
            </w:pPr>
          </w:p>
        </w:tc>
        <w:tc>
          <w:tcPr>
            <w:tcW w:w="728" w:type="dxa"/>
            <w:gridSpan w:val="2"/>
            <w:vMerge/>
            <w:shd w:val="clear" w:color="auto" w:fill="auto"/>
          </w:tcPr>
          <w:p w14:paraId="59B2AEC7" w14:textId="77777777" w:rsidR="00D62093" w:rsidRPr="00771DE2" w:rsidRDefault="00D62093" w:rsidP="00E10E8D">
            <w:pPr>
              <w:pStyle w:val="TAC"/>
            </w:pPr>
          </w:p>
        </w:tc>
        <w:tc>
          <w:tcPr>
            <w:tcW w:w="726" w:type="dxa"/>
            <w:vMerge/>
            <w:shd w:val="clear" w:color="auto" w:fill="auto"/>
          </w:tcPr>
          <w:p w14:paraId="36E7FD08" w14:textId="77777777" w:rsidR="00D62093" w:rsidRPr="00771DE2" w:rsidRDefault="00D62093" w:rsidP="00E10E8D">
            <w:pPr>
              <w:pStyle w:val="TAC"/>
            </w:pPr>
          </w:p>
        </w:tc>
        <w:tc>
          <w:tcPr>
            <w:tcW w:w="1282" w:type="dxa"/>
            <w:vMerge/>
            <w:shd w:val="clear" w:color="auto" w:fill="auto"/>
          </w:tcPr>
          <w:p w14:paraId="7CE2F598" w14:textId="77777777" w:rsidR="00D62093" w:rsidRPr="00771DE2" w:rsidRDefault="00D62093" w:rsidP="00E10E8D">
            <w:pPr>
              <w:pStyle w:val="TAC"/>
            </w:pPr>
          </w:p>
        </w:tc>
      </w:tr>
      <w:tr w:rsidR="00D62093" w:rsidRPr="00771DE2" w14:paraId="03B1857F" w14:textId="77777777" w:rsidTr="00E10E8D">
        <w:trPr>
          <w:trHeight w:val="94"/>
        </w:trPr>
        <w:tc>
          <w:tcPr>
            <w:tcW w:w="1311" w:type="dxa"/>
            <w:vMerge w:val="restart"/>
            <w:tcBorders>
              <w:top w:val="nil"/>
            </w:tcBorders>
            <w:shd w:val="clear" w:color="auto" w:fill="auto"/>
          </w:tcPr>
          <w:p w14:paraId="2B69AF0F" w14:textId="77777777" w:rsidR="00D62093" w:rsidRPr="00771DE2" w:rsidRDefault="00D62093" w:rsidP="00E10E8D">
            <w:pPr>
              <w:pStyle w:val="TAC"/>
            </w:pPr>
          </w:p>
        </w:tc>
        <w:tc>
          <w:tcPr>
            <w:tcW w:w="574" w:type="dxa"/>
            <w:vMerge w:val="restart"/>
            <w:shd w:val="clear" w:color="auto" w:fill="auto"/>
          </w:tcPr>
          <w:p w14:paraId="106D9FEE" w14:textId="77777777" w:rsidR="00D62093" w:rsidRPr="00771DE2" w:rsidRDefault="00D62093" w:rsidP="00E10E8D">
            <w:pPr>
              <w:pStyle w:val="TAC"/>
              <w:rPr>
                <w:lang w:eastAsia="zh-CN"/>
              </w:rPr>
            </w:pPr>
            <w:r w:rsidRPr="00771DE2">
              <w:rPr>
                <w:lang w:eastAsia="zh-CN"/>
              </w:rPr>
              <w:t>4</w:t>
            </w:r>
          </w:p>
        </w:tc>
        <w:tc>
          <w:tcPr>
            <w:tcW w:w="616" w:type="dxa"/>
            <w:vMerge w:val="restart"/>
            <w:shd w:val="clear" w:color="auto" w:fill="auto"/>
          </w:tcPr>
          <w:p w14:paraId="589D19E4"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1DF73505"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2FB9B797" w14:textId="77777777" w:rsidR="00D62093" w:rsidRPr="00771DE2" w:rsidRDefault="00D62093" w:rsidP="00E10E8D">
            <w:pPr>
              <w:pStyle w:val="TAC"/>
            </w:pPr>
          </w:p>
        </w:tc>
        <w:tc>
          <w:tcPr>
            <w:tcW w:w="938" w:type="dxa"/>
            <w:shd w:val="clear" w:color="auto" w:fill="auto"/>
          </w:tcPr>
          <w:p w14:paraId="02C4ED3B" w14:textId="77777777" w:rsidR="00D62093" w:rsidRPr="00771DE2" w:rsidRDefault="00D62093" w:rsidP="00E10E8D">
            <w:pPr>
              <w:pStyle w:val="TAC"/>
            </w:pPr>
            <w:r w:rsidRPr="00771DE2">
              <w:rPr>
                <w:sz w:val="16"/>
                <w:szCs w:val="16"/>
              </w:rPr>
              <w:t>-95.3+TT</w:t>
            </w:r>
          </w:p>
        </w:tc>
        <w:tc>
          <w:tcPr>
            <w:tcW w:w="727" w:type="dxa"/>
            <w:vMerge w:val="restart"/>
            <w:shd w:val="clear" w:color="auto" w:fill="auto"/>
          </w:tcPr>
          <w:p w14:paraId="57CDADF3" w14:textId="77777777" w:rsidR="00D62093" w:rsidRPr="00771DE2" w:rsidRDefault="00D62093" w:rsidP="00E10E8D">
            <w:pPr>
              <w:pStyle w:val="TAC"/>
            </w:pPr>
          </w:p>
        </w:tc>
        <w:tc>
          <w:tcPr>
            <w:tcW w:w="1188" w:type="dxa"/>
            <w:vMerge w:val="restart"/>
            <w:shd w:val="clear" w:color="auto" w:fill="auto"/>
          </w:tcPr>
          <w:p w14:paraId="089721FE" w14:textId="77777777" w:rsidR="00D62093" w:rsidRPr="00771DE2" w:rsidRDefault="00D62093" w:rsidP="00E10E8D">
            <w:pPr>
              <w:pStyle w:val="TAC"/>
            </w:pPr>
          </w:p>
        </w:tc>
        <w:tc>
          <w:tcPr>
            <w:tcW w:w="721" w:type="dxa"/>
            <w:gridSpan w:val="2"/>
            <w:vMerge w:val="restart"/>
            <w:shd w:val="clear" w:color="auto" w:fill="auto"/>
          </w:tcPr>
          <w:p w14:paraId="28FFC82B" w14:textId="77777777" w:rsidR="00D62093" w:rsidRPr="00771DE2" w:rsidRDefault="00D62093" w:rsidP="00E10E8D">
            <w:pPr>
              <w:pStyle w:val="TAC"/>
            </w:pPr>
          </w:p>
        </w:tc>
        <w:tc>
          <w:tcPr>
            <w:tcW w:w="721" w:type="dxa"/>
            <w:gridSpan w:val="2"/>
            <w:vMerge w:val="restart"/>
            <w:shd w:val="clear" w:color="auto" w:fill="auto"/>
          </w:tcPr>
          <w:p w14:paraId="77AEEA9E" w14:textId="77777777" w:rsidR="00D62093" w:rsidRPr="00771DE2" w:rsidRDefault="00D62093" w:rsidP="00E10E8D">
            <w:pPr>
              <w:pStyle w:val="TAC"/>
            </w:pPr>
          </w:p>
        </w:tc>
        <w:tc>
          <w:tcPr>
            <w:tcW w:w="728" w:type="dxa"/>
            <w:gridSpan w:val="2"/>
            <w:vMerge w:val="restart"/>
            <w:shd w:val="clear" w:color="auto" w:fill="auto"/>
          </w:tcPr>
          <w:p w14:paraId="0C6B96CE" w14:textId="77777777" w:rsidR="00D62093" w:rsidRPr="00771DE2" w:rsidRDefault="00D62093" w:rsidP="00E10E8D">
            <w:pPr>
              <w:pStyle w:val="TAC"/>
            </w:pPr>
          </w:p>
        </w:tc>
        <w:tc>
          <w:tcPr>
            <w:tcW w:w="700" w:type="dxa"/>
            <w:vMerge w:val="restart"/>
            <w:shd w:val="clear" w:color="auto" w:fill="auto"/>
          </w:tcPr>
          <w:p w14:paraId="1685036D" w14:textId="77777777" w:rsidR="00D62093" w:rsidRPr="00771DE2" w:rsidRDefault="00D62093" w:rsidP="00E10E8D">
            <w:pPr>
              <w:pStyle w:val="TAC"/>
            </w:pPr>
          </w:p>
        </w:tc>
        <w:tc>
          <w:tcPr>
            <w:tcW w:w="742" w:type="dxa"/>
            <w:gridSpan w:val="2"/>
            <w:vMerge w:val="restart"/>
            <w:shd w:val="clear" w:color="auto" w:fill="auto"/>
          </w:tcPr>
          <w:p w14:paraId="07E134FB" w14:textId="77777777" w:rsidR="00D62093" w:rsidRPr="00771DE2" w:rsidRDefault="00D62093" w:rsidP="00E10E8D">
            <w:pPr>
              <w:pStyle w:val="TAC"/>
            </w:pPr>
          </w:p>
        </w:tc>
        <w:tc>
          <w:tcPr>
            <w:tcW w:w="714" w:type="dxa"/>
            <w:vMerge w:val="restart"/>
            <w:shd w:val="clear" w:color="auto" w:fill="auto"/>
          </w:tcPr>
          <w:p w14:paraId="65BA467E" w14:textId="77777777" w:rsidR="00D62093" w:rsidRPr="00771DE2" w:rsidRDefault="00D62093" w:rsidP="00E10E8D">
            <w:pPr>
              <w:pStyle w:val="TAC"/>
            </w:pPr>
          </w:p>
        </w:tc>
        <w:tc>
          <w:tcPr>
            <w:tcW w:w="728" w:type="dxa"/>
            <w:gridSpan w:val="2"/>
            <w:vMerge w:val="restart"/>
            <w:shd w:val="clear" w:color="auto" w:fill="auto"/>
          </w:tcPr>
          <w:p w14:paraId="362F2A4A" w14:textId="77777777" w:rsidR="00D62093" w:rsidRPr="00771DE2" w:rsidRDefault="00D62093" w:rsidP="00E10E8D">
            <w:pPr>
              <w:pStyle w:val="TAC"/>
            </w:pPr>
          </w:p>
        </w:tc>
        <w:tc>
          <w:tcPr>
            <w:tcW w:w="726" w:type="dxa"/>
            <w:vMerge w:val="restart"/>
            <w:shd w:val="clear" w:color="auto" w:fill="auto"/>
          </w:tcPr>
          <w:p w14:paraId="4A761C8B" w14:textId="77777777" w:rsidR="00D62093" w:rsidRPr="00771DE2" w:rsidRDefault="00D62093" w:rsidP="00E10E8D">
            <w:pPr>
              <w:pStyle w:val="TAC"/>
            </w:pPr>
          </w:p>
        </w:tc>
        <w:tc>
          <w:tcPr>
            <w:tcW w:w="1282" w:type="dxa"/>
            <w:vMerge w:val="restart"/>
            <w:shd w:val="clear" w:color="auto" w:fill="auto"/>
          </w:tcPr>
          <w:p w14:paraId="3031DB29" w14:textId="77777777" w:rsidR="00D62093" w:rsidRPr="00771DE2" w:rsidRDefault="00D62093" w:rsidP="00E10E8D">
            <w:pPr>
              <w:pStyle w:val="TAC"/>
            </w:pPr>
          </w:p>
        </w:tc>
      </w:tr>
      <w:tr w:rsidR="00D62093" w:rsidRPr="00771DE2" w14:paraId="18C66BC5" w14:textId="77777777" w:rsidTr="00E10E8D">
        <w:trPr>
          <w:trHeight w:val="94"/>
        </w:trPr>
        <w:tc>
          <w:tcPr>
            <w:tcW w:w="1311" w:type="dxa"/>
            <w:vMerge/>
            <w:tcBorders>
              <w:bottom w:val="nil"/>
            </w:tcBorders>
            <w:shd w:val="clear" w:color="auto" w:fill="auto"/>
          </w:tcPr>
          <w:p w14:paraId="4C5B0532" w14:textId="77777777" w:rsidR="00D62093" w:rsidRPr="00771DE2" w:rsidRDefault="00D62093" w:rsidP="00E10E8D">
            <w:pPr>
              <w:pStyle w:val="TAC"/>
            </w:pPr>
          </w:p>
        </w:tc>
        <w:tc>
          <w:tcPr>
            <w:tcW w:w="574" w:type="dxa"/>
            <w:vMerge/>
            <w:shd w:val="clear" w:color="auto" w:fill="auto"/>
          </w:tcPr>
          <w:p w14:paraId="5AE32182" w14:textId="77777777" w:rsidR="00D62093" w:rsidRPr="00771DE2" w:rsidRDefault="00D62093" w:rsidP="00E10E8D">
            <w:pPr>
              <w:pStyle w:val="TAC"/>
              <w:rPr>
                <w:lang w:eastAsia="zh-CN"/>
              </w:rPr>
            </w:pPr>
          </w:p>
        </w:tc>
        <w:tc>
          <w:tcPr>
            <w:tcW w:w="616" w:type="dxa"/>
            <w:vMerge/>
            <w:shd w:val="clear" w:color="auto" w:fill="auto"/>
          </w:tcPr>
          <w:p w14:paraId="568969F7" w14:textId="77777777" w:rsidR="00D62093" w:rsidRPr="00771DE2" w:rsidRDefault="00D62093" w:rsidP="00E10E8D">
            <w:pPr>
              <w:pStyle w:val="TAC"/>
              <w:rPr>
                <w:lang w:eastAsia="zh-CN"/>
              </w:rPr>
            </w:pPr>
          </w:p>
        </w:tc>
        <w:tc>
          <w:tcPr>
            <w:tcW w:w="602" w:type="dxa"/>
            <w:vMerge/>
            <w:shd w:val="clear" w:color="auto" w:fill="auto"/>
          </w:tcPr>
          <w:p w14:paraId="70B31E97" w14:textId="77777777" w:rsidR="00D62093" w:rsidRPr="00771DE2" w:rsidRDefault="00D62093" w:rsidP="00E10E8D">
            <w:pPr>
              <w:pStyle w:val="TAC"/>
              <w:rPr>
                <w:lang w:eastAsia="zh-CN"/>
              </w:rPr>
            </w:pPr>
          </w:p>
        </w:tc>
        <w:tc>
          <w:tcPr>
            <w:tcW w:w="1260" w:type="dxa"/>
            <w:vMerge/>
            <w:shd w:val="clear" w:color="auto" w:fill="auto"/>
          </w:tcPr>
          <w:p w14:paraId="22A97C58" w14:textId="77777777" w:rsidR="00D62093" w:rsidRPr="00771DE2" w:rsidRDefault="00D62093" w:rsidP="00E10E8D">
            <w:pPr>
              <w:pStyle w:val="TAC"/>
            </w:pPr>
          </w:p>
        </w:tc>
        <w:tc>
          <w:tcPr>
            <w:tcW w:w="938" w:type="dxa"/>
            <w:shd w:val="clear" w:color="auto" w:fill="auto"/>
          </w:tcPr>
          <w:p w14:paraId="5B140E9D"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2B81844A" w14:textId="77777777" w:rsidR="00D62093" w:rsidRPr="00771DE2" w:rsidRDefault="00D62093" w:rsidP="00E10E8D">
            <w:pPr>
              <w:pStyle w:val="TAC"/>
            </w:pPr>
          </w:p>
        </w:tc>
        <w:tc>
          <w:tcPr>
            <w:tcW w:w="1188" w:type="dxa"/>
            <w:vMerge/>
            <w:shd w:val="clear" w:color="auto" w:fill="auto"/>
          </w:tcPr>
          <w:p w14:paraId="22BCC9E6" w14:textId="77777777" w:rsidR="00D62093" w:rsidRPr="00771DE2" w:rsidRDefault="00D62093" w:rsidP="00E10E8D">
            <w:pPr>
              <w:pStyle w:val="TAC"/>
            </w:pPr>
          </w:p>
        </w:tc>
        <w:tc>
          <w:tcPr>
            <w:tcW w:w="721" w:type="dxa"/>
            <w:gridSpan w:val="2"/>
            <w:vMerge/>
            <w:shd w:val="clear" w:color="auto" w:fill="auto"/>
          </w:tcPr>
          <w:p w14:paraId="3F9A4D2E" w14:textId="77777777" w:rsidR="00D62093" w:rsidRPr="00771DE2" w:rsidRDefault="00D62093" w:rsidP="00E10E8D">
            <w:pPr>
              <w:pStyle w:val="TAC"/>
            </w:pPr>
          </w:p>
        </w:tc>
        <w:tc>
          <w:tcPr>
            <w:tcW w:w="721" w:type="dxa"/>
            <w:gridSpan w:val="2"/>
            <w:vMerge/>
            <w:shd w:val="clear" w:color="auto" w:fill="auto"/>
          </w:tcPr>
          <w:p w14:paraId="1D8FA246" w14:textId="77777777" w:rsidR="00D62093" w:rsidRPr="00771DE2" w:rsidRDefault="00D62093" w:rsidP="00E10E8D">
            <w:pPr>
              <w:pStyle w:val="TAC"/>
            </w:pPr>
          </w:p>
        </w:tc>
        <w:tc>
          <w:tcPr>
            <w:tcW w:w="728" w:type="dxa"/>
            <w:gridSpan w:val="2"/>
            <w:vMerge/>
            <w:shd w:val="clear" w:color="auto" w:fill="auto"/>
          </w:tcPr>
          <w:p w14:paraId="2A5112A0" w14:textId="77777777" w:rsidR="00D62093" w:rsidRPr="00771DE2" w:rsidRDefault="00D62093" w:rsidP="00E10E8D">
            <w:pPr>
              <w:pStyle w:val="TAC"/>
            </w:pPr>
          </w:p>
        </w:tc>
        <w:tc>
          <w:tcPr>
            <w:tcW w:w="700" w:type="dxa"/>
            <w:vMerge/>
            <w:shd w:val="clear" w:color="auto" w:fill="auto"/>
          </w:tcPr>
          <w:p w14:paraId="03444AA3" w14:textId="77777777" w:rsidR="00D62093" w:rsidRPr="00771DE2" w:rsidRDefault="00D62093" w:rsidP="00E10E8D">
            <w:pPr>
              <w:pStyle w:val="TAC"/>
            </w:pPr>
          </w:p>
        </w:tc>
        <w:tc>
          <w:tcPr>
            <w:tcW w:w="742" w:type="dxa"/>
            <w:gridSpan w:val="2"/>
            <w:vMerge/>
            <w:shd w:val="clear" w:color="auto" w:fill="auto"/>
          </w:tcPr>
          <w:p w14:paraId="6DEFFFC4" w14:textId="77777777" w:rsidR="00D62093" w:rsidRPr="00771DE2" w:rsidRDefault="00D62093" w:rsidP="00E10E8D">
            <w:pPr>
              <w:pStyle w:val="TAC"/>
            </w:pPr>
          </w:p>
        </w:tc>
        <w:tc>
          <w:tcPr>
            <w:tcW w:w="714" w:type="dxa"/>
            <w:vMerge/>
            <w:shd w:val="clear" w:color="auto" w:fill="auto"/>
          </w:tcPr>
          <w:p w14:paraId="2B33F705" w14:textId="77777777" w:rsidR="00D62093" w:rsidRPr="00771DE2" w:rsidRDefault="00D62093" w:rsidP="00E10E8D">
            <w:pPr>
              <w:pStyle w:val="TAC"/>
            </w:pPr>
          </w:p>
        </w:tc>
        <w:tc>
          <w:tcPr>
            <w:tcW w:w="728" w:type="dxa"/>
            <w:gridSpan w:val="2"/>
            <w:vMerge/>
            <w:shd w:val="clear" w:color="auto" w:fill="auto"/>
          </w:tcPr>
          <w:p w14:paraId="03984C1E" w14:textId="77777777" w:rsidR="00D62093" w:rsidRPr="00771DE2" w:rsidRDefault="00D62093" w:rsidP="00E10E8D">
            <w:pPr>
              <w:pStyle w:val="TAC"/>
            </w:pPr>
          </w:p>
        </w:tc>
        <w:tc>
          <w:tcPr>
            <w:tcW w:w="726" w:type="dxa"/>
            <w:vMerge/>
            <w:shd w:val="clear" w:color="auto" w:fill="auto"/>
          </w:tcPr>
          <w:p w14:paraId="04ACD173" w14:textId="77777777" w:rsidR="00D62093" w:rsidRPr="00771DE2" w:rsidRDefault="00D62093" w:rsidP="00E10E8D">
            <w:pPr>
              <w:pStyle w:val="TAC"/>
            </w:pPr>
          </w:p>
        </w:tc>
        <w:tc>
          <w:tcPr>
            <w:tcW w:w="1282" w:type="dxa"/>
            <w:vMerge/>
            <w:shd w:val="clear" w:color="auto" w:fill="auto"/>
          </w:tcPr>
          <w:p w14:paraId="74EBE53E" w14:textId="77777777" w:rsidR="00D62093" w:rsidRPr="00771DE2" w:rsidRDefault="00D62093" w:rsidP="00E10E8D">
            <w:pPr>
              <w:pStyle w:val="TAC"/>
            </w:pPr>
          </w:p>
        </w:tc>
      </w:tr>
      <w:tr w:rsidR="00D62093" w:rsidRPr="00771DE2" w14:paraId="51B37EE7" w14:textId="77777777" w:rsidTr="00E10E8D">
        <w:trPr>
          <w:trHeight w:val="94"/>
        </w:trPr>
        <w:tc>
          <w:tcPr>
            <w:tcW w:w="1311" w:type="dxa"/>
            <w:vMerge w:val="restart"/>
            <w:tcBorders>
              <w:top w:val="nil"/>
            </w:tcBorders>
            <w:shd w:val="clear" w:color="auto" w:fill="auto"/>
          </w:tcPr>
          <w:p w14:paraId="0F211BF1" w14:textId="77777777" w:rsidR="00D62093" w:rsidRPr="00771DE2" w:rsidRDefault="00D62093" w:rsidP="00E10E8D">
            <w:pPr>
              <w:pStyle w:val="TAC"/>
            </w:pPr>
          </w:p>
        </w:tc>
        <w:tc>
          <w:tcPr>
            <w:tcW w:w="574" w:type="dxa"/>
            <w:vMerge w:val="restart"/>
            <w:shd w:val="clear" w:color="auto" w:fill="auto"/>
          </w:tcPr>
          <w:p w14:paraId="0439A8F2" w14:textId="77777777" w:rsidR="00D62093" w:rsidRPr="00771DE2" w:rsidRDefault="00D62093" w:rsidP="00E10E8D">
            <w:pPr>
              <w:pStyle w:val="TAC"/>
              <w:rPr>
                <w:lang w:eastAsia="zh-CN"/>
              </w:rPr>
            </w:pPr>
            <w:r w:rsidRPr="00771DE2">
              <w:rPr>
                <w:lang w:eastAsia="zh-CN"/>
              </w:rPr>
              <w:t>5</w:t>
            </w:r>
          </w:p>
        </w:tc>
        <w:tc>
          <w:tcPr>
            <w:tcW w:w="616" w:type="dxa"/>
            <w:vMerge w:val="restart"/>
            <w:shd w:val="clear" w:color="auto" w:fill="auto"/>
          </w:tcPr>
          <w:p w14:paraId="33130ED3" w14:textId="77777777" w:rsidR="00D62093" w:rsidRPr="00771DE2" w:rsidRDefault="00D62093" w:rsidP="00E10E8D">
            <w:pPr>
              <w:pStyle w:val="TAC"/>
              <w:rPr>
                <w:lang w:eastAsia="zh-CN"/>
              </w:rPr>
            </w:pPr>
            <w:r w:rsidRPr="00771DE2">
              <w:rPr>
                <w:lang w:eastAsia="zh-CN"/>
              </w:rPr>
              <w:t>n2</w:t>
            </w:r>
          </w:p>
        </w:tc>
        <w:tc>
          <w:tcPr>
            <w:tcW w:w="602" w:type="dxa"/>
            <w:vMerge w:val="restart"/>
            <w:shd w:val="clear" w:color="auto" w:fill="auto"/>
          </w:tcPr>
          <w:p w14:paraId="7D2C965B" w14:textId="77777777" w:rsidR="00D62093" w:rsidRPr="00771DE2" w:rsidRDefault="00D62093" w:rsidP="00E10E8D">
            <w:pPr>
              <w:pStyle w:val="TAC"/>
              <w:rPr>
                <w:lang w:eastAsia="zh-CN"/>
              </w:rPr>
            </w:pPr>
            <w:r w:rsidRPr="00771DE2">
              <w:rPr>
                <w:lang w:eastAsia="zh-CN"/>
              </w:rPr>
              <w:t>15</w:t>
            </w:r>
          </w:p>
        </w:tc>
        <w:tc>
          <w:tcPr>
            <w:tcW w:w="1260" w:type="dxa"/>
            <w:shd w:val="clear" w:color="auto" w:fill="auto"/>
            <w:vAlign w:val="center"/>
          </w:tcPr>
          <w:p w14:paraId="32911BDE" w14:textId="77777777" w:rsidR="00D62093" w:rsidRPr="00771DE2" w:rsidRDefault="00D62093" w:rsidP="00E10E8D">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03E6E267" w14:textId="77777777" w:rsidR="00D62093" w:rsidRPr="00771DE2" w:rsidRDefault="00D62093" w:rsidP="00E10E8D">
            <w:pPr>
              <w:pStyle w:val="TAC"/>
            </w:pPr>
          </w:p>
        </w:tc>
        <w:tc>
          <w:tcPr>
            <w:tcW w:w="727" w:type="dxa"/>
            <w:vMerge w:val="restart"/>
            <w:shd w:val="clear" w:color="auto" w:fill="auto"/>
          </w:tcPr>
          <w:p w14:paraId="4B883939" w14:textId="77777777" w:rsidR="00D62093" w:rsidRPr="00771DE2" w:rsidRDefault="00D62093" w:rsidP="00E10E8D">
            <w:pPr>
              <w:pStyle w:val="TAC"/>
            </w:pPr>
          </w:p>
        </w:tc>
        <w:tc>
          <w:tcPr>
            <w:tcW w:w="1188" w:type="dxa"/>
            <w:vMerge w:val="restart"/>
            <w:shd w:val="clear" w:color="auto" w:fill="auto"/>
          </w:tcPr>
          <w:p w14:paraId="44081533" w14:textId="77777777" w:rsidR="00D62093" w:rsidRPr="00771DE2" w:rsidRDefault="00D62093" w:rsidP="00E10E8D">
            <w:pPr>
              <w:pStyle w:val="TAC"/>
            </w:pPr>
          </w:p>
        </w:tc>
        <w:tc>
          <w:tcPr>
            <w:tcW w:w="721" w:type="dxa"/>
            <w:gridSpan w:val="2"/>
            <w:vMerge w:val="restart"/>
            <w:shd w:val="clear" w:color="auto" w:fill="auto"/>
          </w:tcPr>
          <w:p w14:paraId="05222909" w14:textId="77777777" w:rsidR="00D62093" w:rsidRPr="00771DE2" w:rsidRDefault="00D62093" w:rsidP="00E10E8D">
            <w:pPr>
              <w:pStyle w:val="TAC"/>
            </w:pPr>
          </w:p>
        </w:tc>
        <w:tc>
          <w:tcPr>
            <w:tcW w:w="721" w:type="dxa"/>
            <w:gridSpan w:val="2"/>
            <w:vMerge w:val="restart"/>
            <w:shd w:val="clear" w:color="auto" w:fill="auto"/>
          </w:tcPr>
          <w:p w14:paraId="0A8CFA24" w14:textId="77777777" w:rsidR="00D62093" w:rsidRPr="00771DE2" w:rsidRDefault="00D62093" w:rsidP="00E10E8D">
            <w:pPr>
              <w:pStyle w:val="TAC"/>
            </w:pPr>
          </w:p>
        </w:tc>
        <w:tc>
          <w:tcPr>
            <w:tcW w:w="728" w:type="dxa"/>
            <w:gridSpan w:val="2"/>
            <w:vMerge w:val="restart"/>
            <w:shd w:val="clear" w:color="auto" w:fill="auto"/>
          </w:tcPr>
          <w:p w14:paraId="5D64EF93" w14:textId="77777777" w:rsidR="00D62093" w:rsidRPr="00771DE2" w:rsidRDefault="00D62093" w:rsidP="00E10E8D">
            <w:pPr>
              <w:pStyle w:val="TAC"/>
            </w:pPr>
          </w:p>
        </w:tc>
        <w:tc>
          <w:tcPr>
            <w:tcW w:w="700" w:type="dxa"/>
            <w:vMerge w:val="restart"/>
            <w:shd w:val="clear" w:color="auto" w:fill="auto"/>
          </w:tcPr>
          <w:p w14:paraId="0447B299" w14:textId="77777777" w:rsidR="00D62093" w:rsidRPr="00771DE2" w:rsidRDefault="00D62093" w:rsidP="00E10E8D">
            <w:pPr>
              <w:pStyle w:val="TAC"/>
            </w:pPr>
          </w:p>
        </w:tc>
        <w:tc>
          <w:tcPr>
            <w:tcW w:w="742" w:type="dxa"/>
            <w:gridSpan w:val="2"/>
            <w:vMerge w:val="restart"/>
            <w:shd w:val="clear" w:color="auto" w:fill="auto"/>
          </w:tcPr>
          <w:p w14:paraId="4D9B430A" w14:textId="77777777" w:rsidR="00D62093" w:rsidRPr="00771DE2" w:rsidRDefault="00D62093" w:rsidP="00E10E8D">
            <w:pPr>
              <w:pStyle w:val="TAC"/>
            </w:pPr>
          </w:p>
        </w:tc>
        <w:tc>
          <w:tcPr>
            <w:tcW w:w="714" w:type="dxa"/>
            <w:vMerge w:val="restart"/>
            <w:shd w:val="clear" w:color="auto" w:fill="auto"/>
          </w:tcPr>
          <w:p w14:paraId="5867BDF5" w14:textId="77777777" w:rsidR="00D62093" w:rsidRPr="00771DE2" w:rsidRDefault="00D62093" w:rsidP="00E10E8D">
            <w:pPr>
              <w:pStyle w:val="TAC"/>
            </w:pPr>
          </w:p>
        </w:tc>
        <w:tc>
          <w:tcPr>
            <w:tcW w:w="728" w:type="dxa"/>
            <w:gridSpan w:val="2"/>
            <w:vMerge w:val="restart"/>
            <w:shd w:val="clear" w:color="auto" w:fill="auto"/>
          </w:tcPr>
          <w:p w14:paraId="1EEF4C5A" w14:textId="77777777" w:rsidR="00D62093" w:rsidRPr="00771DE2" w:rsidRDefault="00D62093" w:rsidP="00E10E8D">
            <w:pPr>
              <w:pStyle w:val="TAC"/>
            </w:pPr>
          </w:p>
        </w:tc>
        <w:tc>
          <w:tcPr>
            <w:tcW w:w="726" w:type="dxa"/>
            <w:vMerge w:val="restart"/>
            <w:shd w:val="clear" w:color="auto" w:fill="auto"/>
          </w:tcPr>
          <w:p w14:paraId="5D50E532" w14:textId="77777777" w:rsidR="00D62093" w:rsidRPr="00771DE2" w:rsidRDefault="00D62093" w:rsidP="00E10E8D">
            <w:pPr>
              <w:pStyle w:val="TAC"/>
            </w:pPr>
          </w:p>
        </w:tc>
        <w:tc>
          <w:tcPr>
            <w:tcW w:w="1282" w:type="dxa"/>
            <w:vMerge w:val="restart"/>
            <w:shd w:val="clear" w:color="auto" w:fill="auto"/>
          </w:tcPr>
          <w:p w14:paraId="03759A77" w14:textId="77777777" w:rsidR="00D62093" w:rsidRPr="00771DE2" w:rsidRDefault="00D62093" w:rsidP="00E10E8D">
            <w:pPr>
              <w:pStyle w:val="TAC"/>
            </w:pPr>
          </w:p>
        </w:tc>
      </w:tr>
      <w:tr w:rsidR="00D62093" w:rsidRPr="00771DE2" w14:paraId="5B614D89" w14:textId="77777777" w:rsidTr="00E10E8D">
        <w:trPr>
          <w:trHeight w:val="94"/>
        </w:trPr>
        <w:tc>
          <w:tcPr>
            <w:tcW w:w="1311" w:type="dxa"/>
            <w:vMerge/>
            <w:tcBorders>
              <w:bottom w:val="nil"/>
            </w:tcBorders>
            <w:shd w:val="clear" w:color="auto" w:fill="auto"/>
          </w:tcPr>
          <w:p w14:paraId="6E183C2E" w14:textId="77777777" w:rsidR="00D62093" w:rsidRPr="00771DE2" w:rsidRDefault="00D62093" w:rsidP="00E10E8D">
            <w:pPr>
              <w:pStyle w:val="TAC"/>
            </w:pPr>
          </w:p>
        </w:tc>
        <w:tc>
          <w:tcPr>
            <w:tcW w:w="574" w:type="dxa"/>
            <w:vMerge/>
            <w:shd w:val="clear" w:color="auto" w:fill="auto"/>
          </w:tcPr>
          <w:p w14:paraId="32C9AFDE" w14:textId="77777777" w:rsidR="00D62093" w:rsidRPr="00771DE2" w:rsidRDefault="00D62093" w:rsidP="00E10E8D">
            <w:pPr>
              <w:pStyle w:val="TAC"/>
              <w:rPr>
                <w:lang w:eastAsia="zh-CN"/>
              </w:rPr>
            </w:pPr>
          </w:p>
        </w:tc>
        <w:tc>
          <w:tcPr>
            <w:tcW w:w="616" w:type="dxa"/>
            <w:vMerge/>
            <w:shd w:val="clear" w:color="auto" w:fill="auto"/>
          </w:tcPr>
          <w:p w14:paraId="7E6C9490" w14:textId="77777777" w:rsidR="00D62093" w:rsidRPr="00771DE2" w:rsidRDefault="00D62093" w:rsidP="00E10E8D">
            <w:pPr>
              <w:pStyle w:val="TAC"/>
              <w:rPr>
                <w:lang w:eastAsia="zh-CN"/>
              </w:rPr>
            </w:pPr>
          </w:p>
        </w:tc>
        <w:tc>
          <w:tcPr>
            <w:tcW w:w="602" w:type="dxa"/>
            <w:vMerge/>
            <w:shd w:val="clear" w:color="auto" w:fill="auto"/>
          </w:tcPr>
          <w:p w14:paraId="268C4C01" w14:textId="77777777" w:rsidR="00D62093" w:rsidRPr="00771DE2" w:rsidRDefault="00D62093" w:rsidP="00E10E8D">
            <w:pPr>
              <w:pStyle w:val="TAC"/>
              <w:rPr>
                <w:lang w:eastAsia="zh-CN"/>
              </w:rPr>
            </w:pPr>
          </w:p>
        </w:tc>
        <w:tc>
          <w:tcPr>
            <w:tcW w:w="1260" w:type="dxa"/>
            <w:shd w:val="clear" w:color="auto" w:fill="auto"/>
          </w:tcPr>
          <w:p w14:paraId="6F4C8738" w14:textId="77777777" w:rsidR="00D62093" w:rsidRPr="00771DE2" w:rsidRDefault="00D62093" w:rsidP="00E10E8D">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65EC6CC6" w14:textId="77777777" w:rsidR="00D62093" w:rsidRPr="00771DE2" w:rsidRDefault="00D62093" w:rsidP="00E10E8D">
            <w:pPr>
              <w:pStyle w:val="TAC"/>
            </w:pPr>
          </w:p>
        </w:tc>
        <w:tc>
          <w:tcPr>
            <w:tcW w:w="727" w:type="dxa"/>
            <w:vMerge/>
            <w:shd w:val="clear" w:color="auto" w:fill="auto"/>
          </w:tcPr>
          <w:p w14:paraId="3A15C478" w14:textId="77777777" w:rsidR="00D62093" w:rsidRPr="00771DE2" w:rsidRDefault="00D62093" w:rsidP="00E10E8D">
            <w:pPr>
              <w:pStyle w:val="TAC"/>
            </w:pPr>
          </w:p>
        </w:tc>
        <w:tc>
          <w:tcPr>
            <w:tcW w:w="1188" w:type="dxa"/>
            <w:vMerge/>
            <w:shd w:val="clear" w:color="auto" w:fill="auto"/>
          </w:tcPr>
          <w:p w14:paraId="701EEF94" w14:textId="77777777" w:rsidR="00D62093" w:rsidRPr="00771DE2" w:rsidRDefault="00D62093" w:rsidP="00E10E8D">
            <w:pPr>
              <w:pStyle w:val="TAC"/>
            </w:pPr>
          </w:p>
        </w:tc>
        <w:tc>
          <w:tcPr>
            <w:tcW w:w="721" w:type="dxa"/>
            <w:gridSpan w:val="2"/>
            <w:vMerge/>
            <w:shd w:val="clear" w:color="auto" w:fill="auto"/>
          </w:tcPr>
          <w:p w14:paraId="6DDA059C" w14:textId="77777777" w:rsidR="00D62093" w:rsidRPr="00771DE2" w:rsidRDefault="00D62093" w:rsidP="00E10E8D">
            <w:pPr>
              <w:pStyle w:val="TAC"/>
            </w:pPr>
          </w:p>
        </w:tc>
        <w:tc>
          <w:tcPr>
            <w:tcW w:w="721" w:type="dxa"/>
            <w:gridSpan w:val="2"/>
            <w:vMerge/>
            <w:shd w:val="clear" w:color="auto" w:fill="auto"/>
          </w:tcPr>
          <w:p w14:paraId="601633D2" w14:textId="77777777" w:rsidR="00D62093" w:rsidRPr="00771DE2" w:rsidRDefault="00D62093" w:rsidP="00E10E8D">
            <w:pPr>
              <w:pStyle w:val="TAC"/>
            </w:pPr>
          </w:p>
        </w:tc>
        <w:tc>
          <w:tcPr>
            <w:tcW w:w="728" w:type="dxa"/>
            <w:gridSpan w:val="2"/>
            <w:vMerge/>
            <w:shd w:val="clear" w:color="auto" w:fill="auto"/>
          </w:tcPr>
          <w:p w14:paraId="4ECEECC2" w14:textId="77777777" w:rsidR="00D62093" w:rsidRPr="00771DE2" w:rsidRDefault="00D62093" w:rsidP="00E10E8D">
            <w:pPr>
              <w:pStyle w:val="TAC"/>
            </w:pPr>
          </w:p>
        </w:tc>
        <w:tc>
          <w:tcPr>
            <w:tcW w:w="700" w:type="dxa"/>
            <w:vMerge/>
            <w:shd w:val="clear" w:color="auto" w:fill="auto"/>
          </w:tcPr>
          <w:p w14:paraId="735DB6C6" w14:textId="77777777" w:rsidR="00D62093" w:rsidRPr="00771DE2" w:rsidRDefault="00D62093" w:rsidP="00E10E8D">
            <w:pPr>
              <w:pStyle w:val="TAC"/>
            </w:pPr>
          </w:p>
        </w:tc>
        <w:tc>
          <w:tcPr>
            <w:tcW w:w="742" w:type="dxa"/>
            <w:gridSpan w:val="2"/>
            <w:vMerge/>
            <w:shd w:val="clear" w:color="auto" w:fill="auto"/>
          </w:tcPr>
          <w:p w14:paraId="6D39C423" w14:textId="77777777" w:rsidR="00D62093" w:rsidRPr="00771DE2" w:rsidRDefault="00D62093" w:rsidP="00E10E8D">
            <w:pPr>
              <w:pStyle w:val="TAC"/>
            </w:pPr>
          </w:p>
        </w:tc>
        <w:tc>
          <w:tcPr>
            <w:tcW w:w="714" w:type="dxa"/>
            <w:vMerge/>
            <w:shd w:val="clear" w:color="auto" w:fill="auto"/>
          </w:tcPr>
          <w:p w14:paraId="5C265671" w14:textId="77777777" w:rsidR="00D62093" w:rsidRPr="00771DE2" w:rsidRDefault="00D62093" w:rsidP="00E10E8D">
            <w:pPr>
              <w:pStyle w:val="TAC"/>
            </w:pPr>
          </w:p>
        </w:tc>
        <w:tc>
          <w:tcPr>
            <w:tcW w:w="728" w:type="dxa"/>
            <w:gridSpan w:val="2"/>
            <w:vMerge/>
            <w:shd w:val="clear" w:color="auto" w:fill="auto"/>
          </w:tcPr>
          <w:p w14:paraId="45CF2443" w14:textId="77777777" w:rsidR="00D62093" w:rsidRPr="00771DE2" w:rsidRDefault="00D62093" w:rsidP="00E10E8D">
            <w:pPr>
              <w:pStyle w:val="TAC"/>
            </w:pPr>
          </w:p>
        </w:tc>
        <w:tc>
          <w:tcPr>
            <w:tcW w:w="726" w:type="dxa"/>
            <w:vMerge/>
            <w:shd w:val="clear" w:color="auto" w:fill="auto"/>
          </w:tcPr>
          <w:p w14:paraId="36AEF7CE" w14:textId="77777777" w:rsidR="00D62093" w:rsidRPr="00771DE2" w:rsidRDefault="00D62093" w:rsidP="00E10E8D">
            <w:pPr>
              <w:pStyle w:val="TAC"/>
            </w:pPr>
          </w:p>
        </w:tc>
        <w:tc>
          <w:tcPr>
            <w:tcW w:w="1282" w:type="dxa"/>
            <w:vMerge/>
            <w:shd w:val="clear" w:color="auto" w:fill="auto"/>
          </w:tcPr>
          <w:p w14:paraId="71656F07" w14:textId="77777777" w:rsidR="00D62093" w:rsidRPr="00771DE2" w:rsidRDefault="00D62093" w:rsidP="00E10E8D">
            <w:pPr>
              <w:pStyle w:val="TAC"/>
            </w:pPr>
          </w:p>
        </w:tc>
      </w:tr>
      <w:tr w:rsidR="00D62093" w:rsidRPr="00771DE2" w14:paraId="5D3FCA89" w14:textId="77777777" w:rsidTr="00E10E8D">
        <w:trPr>
          <w:trHeight w:val="94"/>
        </w:trPr>
        <w:tc>
          <w:tcPr>
            <w:tcW w:w="1311" w:type="dxa"/>
            <w:vMerge w:val="restart"/>
            <w:tcBorders>
              <w:top w:val="nil"/>
            </w:tcBorders>
            <w:shd w:val="clear" w:color="auto" w:fill="auto"/>
          </w:tcPr>
          <w:p w14:paraId="3EE8737C" w14:textId="77777777" w:rsidR="00D62093" w:rsidRPr="00771DE2" w:rsidRDefault="00D62093" w:rsidP="00E10E8D">
            <w:pPr>
              <w:pStyle w:val="TAC"/>
            </w:pPr>
          </w:p>
        </w:tc>
        <w:tc>
          <w:tcPr>
            <w:tcW w:w="574" w:type="dxa"/>
            <w:vMerge w:val="restart"/>
            <w:shd w:val="clear" w:color="auto" w:fill="auto"/>
          </w:tcPr>
          <w:p w14:paraId="76A33968" w14:textId="77777777" w:rsidR="00D62093" w:rsidRPr="00771DE2" w:rsidRDefault="00D62093" w:rsidP="00E10E8D">
            <w:pPr>
              <w:pStyle w:val="TAC"/>
              <w:rPr>
                <w:lang w:eastAsia="zh-CN"/>
              </w:rPr>
            </w:pPr>
            <w:r w:rsidRPr="00771DE2">
              <w:rPr>
                <w:lang w:eastAsia="zh-CN"/>
              </w:rPr>
              <w:t>5</w:t>
            </w:r>
          </w:p>
        </w:tc>
        <w:tc>
          <w:tcPr>
            <w:tcW w:w="616" w:type="dxa"/>
            <w:vMerge w:val="restart"/>
            <w:shd w:val="clear" w:color="auto" w:fill="auto"/>
          </w:tcPr>
          <w:p w14:paraId="6EDE310E"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5D0CE40A"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52953A82" w14:textId="77777777" w:rsidR="00D62093" w:rsidRPr="00771DE2" w:rsidRDefault="00D62093" w:rsidP="00E10E8D">
            <w:pPr>
              <w:pStyle w:val="TAC"/>
            </w:pPr>
          </w:p>
        </w:tc>
        <w:tc>
          <w:tcPr>
            <w:tcW w:w="938" w:type="dxa"/>
            <w:shd w:val="clear" w:color="auto" w:fill="auto"/>
          </w:tcPr>
          <w:p w14:paraId="41F27620" w14:textId="77777777" w:rsidR="00D62093" w:rsidRPr="00771DE2" w:rsidRDefault="00D62093" w:rsidP="00E10E8D">
            <w:pPr>
              <w:pStyle w:val="TAC"/>
            </w:pPr>
            <w:r w:rsidRPr="00771DE2">
              <w:rPr>
                <w:sz w:val="16"/>
                <w:szCs w:val="16"/>
              </w:rPr>
              <w:t>-95.3+TT</w:t>
            </w:r>
          </w:p>
        </w:tc>
        <w:tc>
          <w:tcPr>
            <w:tcW w:w="727" w:type="dxa"/>
            <w:vMerge w:val="restart"/>
            <w:shd w:val="clear" w:color="auto" w:fill="auto"/>
          </w:tcPr>
          <w:p w14:paraId="0DAA8EDB" w14:textId="77777777" w:rsidR="00D62093" w:rsidRPr="00771DE2" w:rsidRDefault="00D62093" w:rsidP="00E10E8D">
            <w:pPr>
              <w:pStyle w:val="TAC"/>
            </w:pPr>
          </w:p>
        </w:tc>
        <w:tc>
          <w:tcPr>
            <w:tcW w:w="1188" w:type="dxa"/>
            <w:vMerge w:val="restart"/>
            <w:shd w:val="clear" w:color="auto" w:fill="auto"/>
          </w:tcPr>
          <w:p w14:paraId="63372A3E" w14:textId="77777777" w:rsidR="00D62093" w:rsidRPr="00771DE2" w:rsidRDefault="00D62093" w:rsidP="00E10E8D">
            <w:pPr>
              <w:pStyle w:val="TAC"/>
            </w:pPr>
          </w:p>
        </w:tc>
        <w:tc>
          <w:tcPr>
            <w:tcW w:w="721" w:type="dxa"/>
            <w:gridSpan w:val="2"/>
            <w:vMerge w:val="restart"/>
            <w:shd w:val="clear" w:color="auto" w:fill="auto"/>
          </w:tcPr>
          <w:p w14:paraId="565C7FB0" w14:textId="77777777" w:rsidR="00D62093" w:rsidRPr="00771DE2" w:rsidRDefault="00D62093" w:rsidP="00E10E8D">
            <w:pPr>
              <w:pStyle w:val="TAC"/>
            </w:pPr>
          </w:p>
        </w:tc>
        <w:tc>
          <w:tcPr>
            <w:tcW w:w="721" w:type="dxa"/>
            <w:gridSpan w:val="2"/>
            <w:vMerge w:val="restart"/>
            <w:shd w:val="clear" w:color="auto" w:fill="auto"/>
          </w:tcPr>
          <w:p w14:paraId="359B63BF" w14:textId="77777777" w:rsidR="00D62093" w:rsidRPr="00771DE2" w:rsidRDefault="00D62093" w:rsidP="00E10E8D">
            <w:pPr>
              <w:pStyle w:val="TAC"/>
            </w:pPr>
          </w:p>
        </w:tc>
        <w:tc>
          <w:tcPr>
            <w:tcW w:w="728" w:type="dxa"/>
            <w:gridSpan w:val="2"/>
            <w:vMerge w:val="restart"/>
            <w:shd w:val="clear" w:color="auto" w:fill="auto"/>
          </w:tcPr>
          <w:p w14:paraId="254E63F1" w14:textId="77777777" w:rsidR="00D62093" w:rsidRPr="00771DE2" w:rsidRDefault="00D62093" w:rsidP="00E10E8D">
            <w:pPr>
              <w:pStyle w:val="TAC"/>
            </w:pPr>
          </w:p>
        </w:tc>
        <w:tc>
          <w:tcPr>
            <w:tcW w:w="700" w:type="dxa"/>
            <w:vMerge w:val="restart"/>
            <w:shd w:val="clear" w:color="auto" w:fill="auto"/>
          </w:tcPr>
          <w:p w14:paraId="4B5CC7F4" w14:textId="77777777" w:rsidR="00D62093" w:rsidRPr="00771DE2" w:rsidRDefault="00D62093" w:rsidP="00E10E8D">
            <w:pPr>
              <w:pStyle w:val="TAC"/>
            </w:pPr>
          </w:p>
        </w:tc>
        <w:tc>
          <w:tcPr>
            <w:tcW w:w="742" w:type="dxa"/>
            <w:gridSpan w:val="2"/>
            <w:vMerge w:val="restart"/>
            <w:shd w:val="clear" w:color="auto" w:fill="auto"/>
          </w:tcPr>
          <w:p w14:paraId="416FA658" w14:textId="77777777" w:rsidR="00D62093" w:rsidRPr="00771DE2" w:rsidRDefault="00D62093" w:rsidP="00E10E8D">
            <w:pPr>
              <w:pStyle w:val="TAC"/>
            </w:pPr>
          </w:p>
        </w:tc>
        <w:tc>
          <w:tcPr>
            <w:tcW w:w="714" w:type="dxa"/>
            <w:vMerge w:val="restart"/>
            <w:shd w:val="clear" w:color="auto" w:fill="auto"/>
          </w:tcPr>
          <w:p w14:paraId="734D5B7A" w14:textId="77777777" w:rsidR="00D62093" w:rsidRPr="00771DE2" w:rsidRDefault="00D62093" w:rsidP="00E10E8D">
            <w:pPr>
              <w:pStyle w:val="TAC"/>
            </w:pPr>
          </w:p>
        </w:tc>
        <w:tc>
          <w:tcPr>
            <w:tcW w:w="728" w:type="dxa"/>
            <w:gridSpan w:val="2"/>
            <w:vMerge w:val="restart"/>
            <w:shd w:val="clear" w:color="auto" w:fill="auto"/>
          </w:tcPr>
          <w:p w14:paraId="79BB4B88" w14:textId="77777777" w:rsidR="00D62093" w:rsidRPr="00771DE2" w:rsidRDefault="00D62093" w:rsidP="00E10E8D">
            <w:pPr>
              <w:pStyle w:val="TAC"/>
            </w:pPr>
          </w:p>
        </w:tc>
        <w:tc>
          <w:tcPr>
            <w:tcW w:w="726" w:type="dxa"/>
            <w:vMerge w:val="restart"/>
            <w:shd w:val="clear" w:color="auto" w:fill="auto"/>
          </w:tcPr>
          <w:p w14:paraId="214D961F" w14:textId="77777777" w:rsidR="00D62093" w:rsidRPr="00771DE2" w:rsidRDefault="00D62093" w:rsidP="00E10E8D">
            <w:pPr>
              <w:pStyle w:val="TAC"/>
            </w:pPr>
          </w:p>
        </w:tc>
        <w:tc>
          <w:tcPr>
            <w:tcW w:w="1282" w:type="dxa"/>
            <w:vMerge w:val="restart"/>
            <w:shd w:val="clear" w:color="auto" w:fill="auto"/>
          </w:tcPr>
          <w:p w14:paraId="3884E486" w14:textId="77777777" w:rsidR="00D62093" w:rsidRPr="00771DE2" w:rsidRDefault="00D62093" w:rsidP="00E10E8D">
            <w:pPr>
              <w:pStyle w:val="TAC"/>
            </w:pPr>
          </w:p>
        </w:tc>
      </w:tr>
      <w:tr w:rsidR="00D62093" w:rsidRPr="00771DE2" w14:paraId="28E09665" w14:textId="77777777" w:rsidTr="00E10E8D">
        <w:trPr>
          <w:trHeight w:val="94"/>
        </w:trPr>
        <w:tc>
          <w:tcPr>
            <w:tcW w:w="1311" w:type="dxa"/>
            <w:vMerge/>
            <w:tcBorders>
              <w:bottom w:val="nil"/>
            </w:tcBorders>
            <w:shd w:val="clear" w:color="auto" w:fill="auto"/>
          </w:tcPr>
          <w:p w14:paraId="7349CC26" w14:textId="77777777" w:rsidR="00D62093" w:rsidRPr="00771DE2" w:rsidRDefault="00D62093" w:rsidP="00E10E8D">
            <w:pPr>
              <w:pStyle w:val="TAC"/>
            </w:pPr>
          </w:p>
        </w:tc>
        <w:tc>
          <w:tcPr>
            <w:tcW w:w="574" w:type="dxa"/>
            <w:vMerge/>
            <w:shd w:val="clear" w:color="auto" w:fill="auto"/>
          </w:tcPr>
          <w:p w14:paraId="7129BA99" w14:textId="77777777" w:rsidR="00D62093" w:rsidRPr="00771DE2" w:rsidRDefault="00D62093" w:rsidP="00E10E8D">
            <w:pPr>
              <w:pStyle w:val="TAC"/>
              <w:rPr>
                <w:lang w:eastAsia="zh-CN"/>
              </w:rPr>
            </w:pPr>
          </w:p>
        </w:tc>
        <w:tc>
          <w:tcPr>
            <w:tcW w:w="616" w:type="dxa"/>
            <w:vMerge/>
            <w:shd w:val="clear" w:color="auto" w:fill="auto"/>
          </w:tcPr>
          <w:p w14:paraId="68E875E4" w14:textId="77777777" w:rsidR="00D62093" w:rsidRPr="00771DE2" w:rsidRDefault="00D62093" w:rsidP="00E10E8D">
            <w:pPr>
              <w:pStyle w:val="TAC"/>
              <w:rPr>
                <w:lang w:eastAsia="zh-CN"/>
              </w:rPr>
            </w:pPr>
          </w:p>
        </w:tc>
        <w:tc>
          <w:tcPr>
            <w:tcW w:w="602" w:type="dxa"/>
            <w:vMerge/>
            <w:shd w:val="clear" w:color="auto" w:fill="auto"/>
          </w:tcPr>
          <w:p w14:paraId="38FFA4D7" w14:textId="77777777" w:rsidR="00D62093" w:rsidRPr="00771DE2" w:rsidRDefault="00D62093" w:rsidP="00E10E8D">
            <w:pPr>
              <w:pStyle w:val="TAC"/>
              <w:rPr>
                <w:lang w:eastAsia="zh-CN"/>
              </w:rPr>
            </w:pPr>
          </w:p>
        </w:tc>
        <w:tc>
          <w:tcPr>
            <w:tcW w:w="1260" w:type="dxa"/>
            <w:vMerge/>
            <w:shd w:val="clear" w:color="auto" w:fill="auto"/>
          </w:tcPr>
          <w:p w14:paraId="42638CFE" w14:textId="77777777" w:rsidR="00D62093" w:rsidRPr="00771DE2" w:rsidRDefault="00D62093" w:rsidP="00E10E8D">
            <w:pPr>
              <w:pStyle w:val="TAC"/>
            </w:pPr>
          </w:p>
        </w:tc>
        <w:tc>
          <w:tcPr>
            <w:tcW w:w="938" w:type="dxa"/>
            <w:shd w:val="clear" w:color="auto" w:fill="auto"/>
          </w:tcPr>
          <w:p w14:paraId="0024D1A8"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1F8BC44B" w14:textId="77777777" w:rsidR="00D62093" w:rsidRPr="00771DE2" w:rsidRDefault="00D62093" w:rsidP="00E10E8D">
            <w:pPr>
              <w:pStyle w:val="TAC"/>
            </w:pPr>
          </w:p>
        </w:tc>
        <w:tc>
          <w:tcPr>
            <w:tcW w:w="1188" w:type="dxa"/>
            <w:vMerge/>
            <w:shd w:val="clear" w:color="auto" w:fill="auto"/>
          </w:tcPr>
          <w:p w14:paraId="4FF635CE" w14:textId="77777777" w:rsidR="00D62093" w:rsidRPr="00771DE2" w:rsidRDefault="00D62093" w:rsidP="00E10E8D">
            <w:pPr>
              <w:pStyle w:val="TAC"/>
            </w:pPr>
          </w:p>
        </w:tc>
        <w:tc>
          <w:tcPr>
            <w:tcW w:w="721" w:type="dxa"/>
            <w:gridSpan w:val="2"/>
            <w:vMerge/>
            <w:shd w:val="clear" w:color="auto" w:fill="auto"/>
          </w:tcPr>
          <w:p w14:paraId="337B0FC8" w14:textId="77777777" w:rsidR="00D62093" w:rsidRPr="00771DE2" w:rsidRDefault="00D62093" w:rsidP="00E10E8D">
            <w:pPr>
              <w:pStyle w:val="TAC"/>
            </w:pPr>
          </w:p>
        </w:tc>
        <w:tc>
          <w:tcPr>
            <w:tcW w:w="721" w:type="dxa"/>
            <w:gridSpan w:val="2"/>
            <w:vMerge/>
            <w:shd w:val="clear" w:color="auto" w:fill="auto"/>
          </w:tcPr>
          <w:p w14:paraId="13192D5F" w14:textId="77777777" w:rsidR="00D62093" w:rsidRPr="00771DE2" w:rsidRDefault="00D62093" w:rsidP="00E10E8D">
            <w:pPr>
              <w:pStyle w:val="TAC"/>
            </w:pPr>
          </w:p>
        </w:tc>
        <w:tc>
          <w:tcPr>
            <w:tcW w:w="728" w:type="dxa"/>
            <w:gridSpan w:val="2"/>
            <w:vMerge/>
            <w:shd w:val="clear" w:color="auto" w:fill="auto"/>
          </w:tcPr>
          <w:p w14:paraId="47EE5474" w14:textId="77777777" w:rsidR="00D62093" w:rsidRPr="00771DE2" w:rsidRDefault="00D62093" w:rsidP="00E10E8D">
            <w:pPr>
              <w:pStyle w:val="TAC"/>
            </w:pPr>
          </w:p>
        </w:tc>
        <w:tc>
          <w:tcPr>
            <w:tcW w:w="700" w:type="dxa"/>
            <w:vMerge/>
            <w:shd w:val="clear" w:color="auto" w:fill="auto"/>
          </w:tcPr>
          <w:p w14:paraId="1D2AAFCC" w14:textId="77777777" w:rsidR="00D62093" w:rsidRPr="00771DE2" w:rsidRDefault="00D62093" w:rsidP="00E10E8D">
            <w:pPr>
              <w:pStyle w:val="TAC"/>
            </w:pPr>
          </w:p>
        </w:tc>
        <w:tc>
          <w:tcPr>
            <w:tcW w:w="742" w:type="dxa"/>
            <w:gridSpan w:val="2"/>
            <w:vMerge/>
            <w:shd w:val="clear" w:color="auto" w:fill="auto"/>
          </w:tcPr>
          <w:p w14:paraId="09A6EDCB" w14:textId="77777777" w:rsidR="00D62093" w:rsidRPr="00771DE2" w:rsidRDefault="00D62093" w:rsidP="00E10E8D">
            <w:pPr>
              <w:pStyle w:val="TAC"/>
            </w:pPr>
          </w:p>
        </w:tc>
        <w:tc>
          <w:tcPr>
            <w:tcW w:w="714" w:type="dxa"/>
            <w:vMerge/>
            <w:shd w:val="clear" w:color="auto" w:fill="auto"/>
          </w:tcPr>
          <w:p w14:paraId="63FD3F90" w14:textId="77777777" w:rsidR="00D62093" w:rsidRPr="00771DE2" w:rsidRDefault="00D62093" w:rsidP="00E10E8D">
            <w:pPr>
              <w:pStyle w:val="TAC"/>
            </w:pPr>
          </w:p>
        </w:tc>
        <w:tc>
          <w:tcPr>
            <w:tcW w:w="728" w:type="dxa"/>
            <w:gridSpan w:val="2"/>
            <w:vMerge/>
            <w:shd w:val="clear" w:color="auto" w:fill="auto"/>
          </w:tcPr>
          <w:p w14:paraId="057C67B5" w14:textId="77777777" w:rsidR="00D62093" w:rsidRPr="00771DE2" w:rsidRDefault="00D62093" w:rsidP="00E10E8D">
            <w:pPr>
              <w:pStyle w:val="TAC"/>
            </w:pPr>
          </w:p>
        </w:tc>
        <w:tc>
          <w:tcPr>
            <w:tcW w:w="726" w:type="dxa"/>
            <w:vMerge/>
            <w:shd w:val="clear" w:color="auto" w:fill="auto"/>
          </w:tcPr>
          <w:p w14:paraId="10A34FEA" w14:textId="77777777" w:rsidR="00D62093" w:rsidRPr="00771DE2" w:rsidRDefault="00D62093" w:rsidP="00E10E8D">
            <w:pPr>
              <w:pStyle w:val="TAC"/>
            </w:pPr>
          </w:p>
        </w:tc>
        <w:tc>
          <w:tcPr>
            <w:tcW w:w="1282" w:type="dxa"/>
            <w:vMerge/>
            <w:shd w:val="clear" w:color="auto" w:fill="auto"/>
          </w:tcPr>
          <w:p w14:paraId="643D9095" w14:textId="77777777" w:rsidR="00D62093" w:rsidRPr="00771DE2" w:rsidRDefault="00D62093" w:rsidP="00E10E8D">
            <w:pPr>
              <w:pStyle w:val="TAC"/>
            </w:pPr>
          </w:p>
        </w:tc>
      </w:tr>
      <w:tr w:rsidR="00D62093" w:rsidRPr="00771DE2" w14:paraId="4609EE44" w14:textId="77777777" w:rsidTr="00E10E8D">
        <w:trPr>
          <w:trHeight w:val="94"/>
        </w:trPr>
        <w:tc>
          <w:tcPr>
            <w:tcW w:w="1311" w:type="dxa"/>
            <w:vMerge w:val="restart"/>
            <w:tcBorders>
              <w:top w:val="nil"/>
              <w:bottom w:val="nil"/>
            </w:tcBorders>
            <w:shd w:val="clear" w:color="auto" w:fill="auto"/>
          </w:tcPr>
          <w:p w14:paraId="4AF67A9B" w14:textId="77777777" w:rsidR="00D62093" w:rsidRPr="00771DE2" w:rsidRDefault="00D62093" w:rsidP="00E10E8D">
            <w:pPr>
              <w:pStyle w:val="TAC"/>
            </w:pPr>
          </w:p>
        </w:tc>
        <w:tc>
          <w:tcPr>
            <w:tcW w:w="574" w:type="dxa"/>
            <w:vMerge w:val="restart"/>
            <w:shd w:val="clear" w:color="auto" w:fill="auto"/>
          </w:tcPr>
          <w:p w14:paraId="6CCA64F2" w14:textId="77777777" w:rsidR="00D62093" w:rsidRPr="00771DE2" w:rsidRDefault="00D62093" w:rsidP="00E10E8D">
            <w:pPr>
              <w:pStyle w:val="TAC"/>
              <w:rPr>
                <w:lang w:eastAsia="zh-CN"/>
              </w:rPr>
            </w:pPr>
            <w:r w:rsidRPr="00771DE2">
              <w:rPr>
                <w:lang w:eastAsia="zh-CN"/>
              </w:rPr>
              <w:t>6</w:t>
            </w:r>
          </w:p>
        </w:tc>
        <w:tc>
          <w:tcPr>
            <w:tcW w:w="616" w:type="dxa"/>
            <w:vMerge w:val="restart"/>
            <w:shd w:val="clear" w:color="auto" w:fill="auto"/>
          </w:tcPr>
          <w:p w14:paraId="2B8F938C" w14:textId="77777777" w:rsidR="00D62093" w:rsidRPr="00771DE2" w:rsidRDefault="00D62093" w:rsidP="00E10E8D">
            <w:pPr>
              <w:pStyle w:val="TAC"/>
              <w:rPr>
                <w:lang w:eastAsia="zh-CN"/>
              </w:rPr>
            </w:pPr>
            <w:r w:rsidRPr="00771DE2">
              <w:rPr>
                <w:lang w:eastAsia="zh-CN"/>
              </w:rPr>
              <w:t>n2</w:t>
            </w:r>
          </w:p>
        </w:tc>
        <w:tc>
          <w:tcPr>
            <w:tcW w:w="602" w:type="dxa"/>
            <w:vMerge w:val="restart"/>
            <w:shd w:val="clear" w:color="auto" w:fill="auto"/>
          </w:tcPr>
          <w:p w14:paraId="3E1C309C" w14:textId="77777777" w:rsidR="00D62093" w:rsidRPr="00771DE2" w:rsidRDefault="00D62093" w:rsidP="00E10E8D">
            <w:pPr>
              <w:pStyle w:val="TAC"/>
              <w:rPr>
                <w:lang w:eastAsia="zh-CN"/>
              </w:rPr>
            </w:pPr>
            <w:r w:rsidRPr="00771DE2">
              <w:rPr>
                <w:lang w:eastAsia="zh-CN"/>
              </w:rPr>
              <w:t>15</w:t>
            </w:r>
          </w:p>
        </w:tc>
        <w:tc>
          <w:tcPr>
            <w:tcW w:w="1260" w:type="dxa"/>
            <w:shd w:val="clear" w:color="auto" w:fill="auto"/>
            <w:vAlign w:val="center"/>
          </w:tcPr>
          <w:p w14:paraId="5A81A6D7" w14:textId="77777777" w:rsidR="00D62093" w:rsidRPr="00771DE2" w:rsidRDefault="00D62093" w:rsidP="00E10E8D">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3AEA5B99" w14:textId="77777777" w:rsidR="00D62093" w:rsidRPr="00771DE2" w:rsidRDefault="00D62093" w:rsidP="00E10E8D">
            <w:pPr>
              <w:pStyle w:val="TAC"/>
            </w:pPr>
          </w:p>
        </w:tc>
        <w:tc>
          <w:tcPr>
            <w:tcW w:w="727" w:type="dxa"/>
            <w:vMerge w:val="restart"/>
            <w:shd w:val="clear" w:color="auto" w:fill="auto"/>
          </w:tcPr>
          <w:p w14:paraId="4BC8E016" w14:textId="77777777" w:rsidR="00D62093" w:rsidRPr="00771DE2" w:rsidRDefault="00D62093" w:rsidP="00E10E8D">
            <w:pPr>
              <w:pStyle w:val="TAC"/>
            </w:pPr>
          </w:p>
        </w:tc>
        <w:tc>
          <w:tcPr>
            <w:tcW w:w="1188" w:type="dxa"/>
            <w:vMerge w:val="restart"/>
            <w:shd w:val="clear" w:color="auto" w:fill="auto"/>
          </w:tcPr>
          <w:p w14:paraId="74498E38" w14:textId="77777777" w:rsidR="00D62093" w:rsidRPr="00771DE2" w:rsidRDefault="00D62093" w:rsidP="00E10E8D">
            <w:pPr>
              <w:pStyle w:val="TAC"/>
            </w:pPr>
          </w:p>
        </w:tc>
        <w:tc>
          <w:tcPr>
            <w:tcW w:w="721" w:type="dxa"/>
            <w:gridSpan w:val="2"/>
            <w:vMerge w:val="restart"/>
            <w:shd w:val="clear" w:color="auto" w:fill="auto"/>
          </w:tcPr>
          <w:p w14:paraId="44E1FF91" w14:textId="77777777" w:rsidR="00D62093" w:rsidRPr="00771DE2" w:rsidRDefault="00D62093" w:rsidP="00E10E8D">
            <w:pPr>
              <w:pStyle w:val="TAC"/>
            </w:pPr>
          </w:p>
        </w:tc>
        <w:tc>
          <w:tcPr>
            <w:tcW w:w="721" w:type="dxa"/>
            <w:gridSpan w:val="2"/>
            <w:vMerge w:val="restart"/>
            <w:shd w:val="clear" w:color="auto" w:fill="auto"/>
          </w:tcPr>
          <w:p w14:paraId="2D163605" w14:textId="77777777" w:rsidR="00D62093" w:rsidRPr="00771DE2" w:rsidRDefault="00D62093" w:rsidP="00E10E8D">
            <w:pPr>
              <w:pStyle w:val="TAC"/>
            </w:pPr>
          </w:p>
        </w:tc>
        <w:tc>
          <w:tcPr>
            <w:tcW w:w="728" w:type="dxa"/>
            <w:gridSpan w:val="2"/>
            <w:vMerge w:val="restart"/>
            <w:shd w:val="clear" w:color="auto" w:fill="auto"/>
          </w:tcPr>
          <w:p w14:paraId="48231736" w14:textId="77777777" w:rsidR="00D62093" w:rsidRPr="00771DE2" w:rsidRDefault="00D62093" w:rsidP="00E10E8D">
            <w:pPr>
              <w:pStyle w:val="TAC"/>
            </w:pPr>
          </w:p>
        </w:tc>
        <w:tc>
          <w:tcPr>
            <w:tcW w:w="700" w:type="dxa"/>
            <w:vMerge w:val="restart"/>
            <w:shd w:val="clear" w:color="auto" w:fill="auto"/>
          </w:tcPr>
          <w:p w14:paraId="053E51B5" w14:textId="77777777" w:rsidR="00D62093" w:rsidRPr="00771DE2" w:rsidRDefault="00D62093" w:rsidP="00E10E8D">
            <w:pPr>
              <w:pStyle w:val="TAC"/>
            </w:pPr>
          </w:p>
        </w:tc>
        <w:tc>
          <w:tcPr>
            <w:tcW w:w="742" w:type="dxa"/>
            <w:gridSpan w:val="2"/>
            <w:vMerge w:val="restart"/>
            <w:shd w:val="clear" w:color="auto" w:fill="auto"/>
          </w:tcPr>
          <w:p w14:paraId="42D12D20" w14:textId="77777777" w:rsidR="00D62093" w:rsidRPr="00771DE2" w:rsidRDefault="00D62093" w:rsidP="00E10E8D">
            <w:pPr>
              <w:pStyle w:val="TAC"/>
            </w:pPr>
          </w:p>
        </w:tc>
        <w:tc>
          <w:tcPr>
            <w:tcW w:w="714" w:type="dxa"/>
            <w:vMerge w:val="restart"/>
            <w:shd w:val="clear" w:color="auto" w:fill="auto"/>
          </w:tcPr>
          <w:p w14:paraId="6DBCEA15" w14:textId="77777777" w:rsidR="00D62093" w:rsidRPr="00771DE2" w:rsidRDefault="00D62093" w:rsidP="00E10E8D">
            <w:pPr>
              <w:pStyle w:val="TAC"/>
            </w:pPr>
          </w:p>
        </w:tc>
        <w:tc>
          <w:tcPr>
            <w:tcW w:w="728" w:type="dxa"/>
            <w:gridSpan w:val="2"/>
            <w:vMerge w:val="restart"/>
            <w:shd w:val="clear" w:color="auto" w:fill="auto"/>
          </w:tcPr>
          <w:p w14:paraId="036D1015" w14:textId="77777777" w:rsidR="00D62093" w:rsidRPr="00771DE2" w:rsidRDefault="00D62093" w:rsidP="00E10E8D">
            <w:pPr>
              <w:pStyle w:val="TAC"/>
            </w:pPr>
          </w:p>
        </w:tc>
        <w:tc>
          <w:tcPr>
            <w:tcW w:w="726" w:type="dxa"/>
            <w:vMerge w:val="restart"/>
            <w:shd w:val="clear" w:color="auto" w:fill="auto"/>
          </w:tcPr>
          <w:p w14:paraId="0A0EB133" w14:textId="77777777" w:rsidR="00D62093" w:rsidRPr="00771DE2" w:rsidRDefault="00D62093" w:rsidP="00E10E8D">
            <w:pPr>
              <w:pStyle w:val="TAC"/>
            </w:pPr>
          </w:p>
        </w:tc>
        <w:tc>
          <w:tcPr>
            <w:tcW w:w="1282" w:type="dxa"/>
            <w:vMerge w:val="restart"/>
            <w:shd w:val="clear" w:color="auto" w:fill="auto"/>
          </w:tcPr>
          <w:p w14:paraId="70B0B483" w14:textId="77777777" w:rsidR="00D62093" w:rsidRPr="00771DE2" w:rsidRDefault="00D62093" w:rsidP="00E10E8D">
            <w:pPr>
              <w:pStyle w:val="TAC"/>
            </w:pPr>
          </w:p>
        </w:tc>
      </w:tr>
      <w:tr w:rsidR="00D62093" w:rsidRPr="00771DE2" w14:paraId="2971D24A" w14:textId="77777777" w:rsidTr="00E10E8D">
        <w:trPr>
          <w:trHeight w:val="94"/>
        </w:trPr>
        <w:tc>
          <w:tcPr>
            <w:tcW w:w="1311" w:type="dxa"/>
            <w:vMerge/>
            <w:tcBorders>
              <w:top w:val="nil"/>
              <w:bottom w:val="nil"/>
            </w:tcBorders>
            <w:shd w:val="clear" w:color="auto" w:fill="auto"/>
          </w:tcPr>
          <w:p w14:paraId="0606771B" w14:textId="77777777" w:rsidR="00D62093" w:rsidRPr="00771DE2" w:rsidRDefault="00D62093" w:rsidP="00E10E8D">
            <w:pPr>
              <w:pStyle w:val="TAC"/>
            </w:pPr>
          </w:p>
        </w:tc>
        <w:tc>
          <w:tcPr>
            <w:tcW w:w="574" w:type="dxa"/>
            <w:vMerge/>
            <w:shd w:val="clear" w:color="auto" w:fill="auto"/>
          </w:tcPr>
          <w:p w14:paraId="4113F677" w14:textId="77777777" w:rsidR="00D62093" w:rsidRPr="00771DE2" w:rsidRDefault="00D62093" w:rsidP="00E10E8D">
            <w:pPr>
              <w:pStyle w:val="TAC"/>
              <w:rPr>
                <w:lang w:eastAsia="zh-CN"/>
              </w:rPr>
            </w:pPr>
          </w:p>
        </w:tc>
        <w:tc>
          <w:tcPr>
            <w:tcW w:w="616" w:type="dxa"/>
            <w:vMerge/>
            <w:shd w:val="clear" w:color="auto" w:fill="auto"/>
          </w:tcPr>
          <w:p w14:paraId="35E2FACA" w14:textId="77777777" w:rsidR="00D62093" w:rsidRPr="00771DE2" w:rsidRDefault="00D62093" w:rsidP="00E10E8D">
            <w:pPr>
              <w:pStyle w:val="TAC"/>
              <w:rPr>
                <w:lang w:eastAsia="zh-CN"/>
              </w:rPr>
            </w:pPr>
          </w:p>
        </w:tc>
        <w:tc>
          <w:tcPr>
            <w:tcW w:w="602" w:type="dxa"/>
            <w:vMerge/>
            <w:shd w:val="clear" w:color="auto" w:fill="auto"/>
          </w:tcPr>
          <w:p w14:paraId="5FBBDCC4" w14:textId="77777777" w:rsidR="00D62093" w:rsidRPr="00771DE2" w:rsidRDefault="00D62093" w:rsidP="00E10E8D">
            <w:pPr>
              <w:pStyle w:val="TAC"/>
              <w:rPr>
                <w:lang w:eastAsia="zh-CN"/>
              </w:rPr>
            </w:pPr>
          </w:p>
        </w:tc>
        <w:tc>
          <w:tcPr>
            <w:tcW w:w="1260" w:type="dxa"/>
            <w:shd w:val="clear" w:color="auto" w:fill="auto"/>
          </w:tcPr>
          <w:p w14:paraId="45112CAF" w14:textId="77777777" w:rsidR="00D62093" w:rsidRPr="00771DE2" w:rsidRDefault="00D62093" w:rsidP="00E10E8D">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EEC1B7A" w14:textId="77777777" w:rsidR="00D62093" w:rsidRPr="00771DE2" w:rsidRDefault="00D62093" w:rsidP="00E10E8D">
            <w:pPr>
              <w:pStyle w:val="TAC"/>
            </w:pPr>
          </w:p>
        </w:tc>
        <w:tc>
          <w:tcPr>
            <w:tcW w:w="727" w:type="dxa"/>
            <w:vMerge/>
            <w:shd w:val="clear" w:color="auto" w:fill="auto"/>
          </w:tcPr>
          <w:p w14:paraId="02E6F25D" w14:textId="77777777" w:rsidR="00D62093" w:rsidRPr="00771DE2" w:rsidRDefault="00D62093" w:rsidP="00E10E8D">
            <w:pPr>
              <w:pStyle w:val="TAC"/>
            </w:pPr>
          </w:p>
        </w:tc>
        <w:tc>
          <w:tcPr>
            <w:tcW w:w="1188" w:type="dxa"/>
            <w:vMerge/>
            <w:shd w:val="clear" w:color="auto" w:fill="auto"/>
          </w:tcPr>
          <w:p w14:paraId="70EC817F" w14:textId="77777777" w:rsidR="00D62093" w:rsidRPr="00771DE2" w:rsidRDefault="00D62093" w:rsidP="00E10E8D">
            <w:pPr>
              <w:pStyle w:val="TAC"/>
            </w:pPr>
          </w:p>
        </w:tc>
        <w:tc>
          <w:tcPr>
            <w:tcW w:w="721" w:type="dxa"/>
            <w:gridSpan w:val="2"/>
            <w:vMerge/>
            <w:shd w:val="clear" w:color="auto" w:fill="auto"/>
          </w:tcPr>
          <w:p w14:paraId="3C30C952" w14:textId="77777777" w:rsidR="00D62093" w:rsidRPr="00771DE2" w:rsidRDefault="00D62093" w:rsidP="00E10E8D">
            <w:pPr>
              <w:pStyle w:val="TAC"/>
            </w:pPr>
          </w:p>
        </w:tc>
        <w:tc>
          <w:tcPr>
            <w:tcW w:w="721" w:type="dxa"/>
            <w:gridSpan w:val="2"/>
            <w:vMerge/>
            <w:shd w:val="clear" w:color="auto" w:fill="auto"/>
          </w:tcPr>
          <w:p w14:paraId="36A813A6" w14:textId="77777777" w:rsidR="00D62093" w:rsidRPr="00771DE2" w:rsidRDefault="00D62093" w:rsidP="00E10E8D">
            <w:pPr>
              <w:pStyle w:val="TAC"/>
            </w:pPr>
          </w:p>
        </w:tc>
        <w:tc>
          <w:tcPr>
            <w:tcW w:w="728" w:type="dxa"/>
            <w:gridSpan w:val="2"/>
            <w:vMerge/>
            <w:shd w:val="clear" w:color="auto" w:fill="auto"/>
          </w:tcPr>
          <w:p w14:paraId="69069E5F" w14:textId="77777777" w:rsidR="00D62093" w:rsidRPr="00771DE2" w:rsidRDefault="00D62093" w:rsidP="00E10E8D">
            <w:pPr>
              <w:pStyle w:val="TAC"/>
            </w:pPr>
          </w:p>
        </w:tc>
        <w:tc>
          <w:tcPr>
            <w:tcW w:w="700" w:type="dxa"/>
            <w:vMerge/>
            <w:shd w:val="clear" w:color="auto" w:fill="auto"/>
          </w:tcPr>
          <w:p w14:paraId="3DF67EE6" w14:textId="77777777" w:rsidR="00D62093" w:rsidRPr="00771DE2" w:rsidRDefault="00D62093" w:rsidP="00E10E8D">
            <w:pPr>
              <w:pStyle w:val="TAC"/>
            </w:pPr>
          </w:p>
        </w:tc>
        <w:tc>
          <w:tcPr>
            <w:tcW w:w="742" w:type="dxa"/>
            <w:gridSpan w:val="2"/>
            <w:vMerge/>
            <w:shd w:val="clear" w:color="auto" w:fill="auto"/>
          </w:tcPr>
          <w:p w14:paraId="346F15F9" w14:textId="77777777" w:rsidR="00D62093" w:rsidRPr="00771DE2" w:rsidRDefault="00D62093" w:rsidP="00E10E8D">
            <w:pPr>
              <w:pStyle w:val="TAC"/>
            </w:pPr>
          </w:p>
        </w:tc>
        <w:tc>
          <w:tcPr>
            <w:tcW w:w="714" w:type="dxa"/>
            <w:vMerge/>
            <w:shd w:val="clear" w:color="auto" w:fill="auto"/>
          </w:tcPr>
          <w:p w14:paraId="24AAB1D3" w14:textId="77777777" w:rsidR="00D62093" w:rsidRPr="00771DE2" w:rsidRDefault="00D62093" w:rsidP="00E10E8D">
            <w:pPr>
              <w:pStyle w:val="TAC"/>
            </w:pPr>
          </w:p>
        </w:tc>
        <w:tc>
          <w:tcPr>
            <w:tcW w:w="728" w:type="dxa"/>
            <w:gridSpan w:val="2"/>
            <w:vMerge/>
            <w:shd w:val="clear" w:color="auto" w:fill="auto"/>
          </w:tcPr>
          <w:p w14:paraId="4374A041" w14:textId="77777777" w:rsidR="00D62093" w:rsidRPr="00771DE2" w:rsidRDefault="00D62093" w:rsidP="00E10E8D">
            <w:pPr>
              <w:pStyle w:val="TAC"/>
            </w:pPr>
          </w:p>
        </w:tc>
        <w:tc>
          <w:tcPr>
            <w:tcW w:w="726" w:type="dxa"/>
            <w:vMerge/>
            <w:shd w:val="clear" w:color="auto" w:fill="auto"/>
          </w:tcPr>
          <w:p w14:paraId="6C34A4B8" w14:textId="77777777" w:rsidR="00D62093" w:rsidRPr="00771DE2" w:rsidRDefault="00D62093" w:rsidP="00E10E8D">
            <w:pPr>
              <w:pStyle w:val="TAC"/>
            </w:pPr>
          </w:p>
        </w:tc>
        <w:tc>
          <w:tcPr>
            <w:tcW w:w="1282" w:type="dxa"/>
            <w:vMerge/>
            <w:shd w:val="clear" w:color="auto" w:fill="auto"/>
          </w:tcPr>
          <w:p w14:paraId="3AA00F25" w14:textId="77777777" w:rsidR="00D62093" w:rsidRPr="00771DE2" w:rsidRDefault="00D62093" w:rsidP="00E10E8D">
            <w:pPr>
              <w:pStyle w:val="TAC"/>
            </w:pPr>
          </w:p>
        </w:tc>
      </w:tr>
      <w:tr w:rsidR="00D62093" w:rsidRPr="00771DE2" w14:paraId="43C86A65" w14:textId="77777777" w:rsidTr="00E10E8D">
        <w:trPr>
          <w:trHeight w:val="94"/>
        </w:trPr>
        <w:tc>
          <w:tcPr>
            <w:tcW w:w="1311" w:type="dxa"/>
            <w:vMerge w:val="restart"/>
            <w:tcBorders>
              <w:top w:val="nil"/>
              <w:bottom w:val="nil"/>
            </w:tcBorders>
            <w:shd w:val="clear" w:color="auto" w:fill="auto"/>
          </w:tcPr>
          <w:p w14:paraId="0E9D1E2D" w14:textId="77777777" w:rsidR="00D62093" w:rsidRPr="00771DE2" w:rsidRDefault="00D62093" w:rsidP="00E10E8D">
            <w:pPr>
              <w:pStyle w:val="TAC"/>
            </w:pPr>
          </w:p>
        </w:tc>
        <w:tc>
          <w:tcPr>
            <w:tcW w:w="574" w:type="dxa"/>
            <w:vMerge w:val="restart"/>
            <w:shd w:val="clear" w:color="auto" w:fill="auto"/>
          </w:tcPr>
          <w:p w14:paraId="3C9B6E27" w14:textId="77777777" w:rsidR="00D62093" w:rsidRPr="00771DE2" w:rsidRDefault="00D62093" w:rsidP="00E10E8D">
            <w:pPr>
              <w:pStyle w:val="TAC"/>
              <w:rPr>
                <w:lang w:eastAsia="zh-CN"/>
              </w:rPr>
            </w:pPr>
            <w:r w:rsidRPr="00771DE2">
              <w:rPr>
                <w:lang w:eastAsia="zh-CN"/>
              </w:rPr>
              <w:t>6</w:t>
            </w:r>
          </w:p>
        </w:tc>
        <w:tc>
          <w:tcPr>
            <w:tcW w:w="616" w:type="dxa"/>
            <w:vMerge w:val="restart"/>
            <w:shd w:val="clear" w:color="auto" w:fill="auto"/>
          </w:tcPr>
          <w:p w14:paraId="31DDA4C9"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1F078BF6"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7F912724" w14:textId="77777777" w:rsidR="00D62093" w:rsidRPr="00771DE2" w:rsidRDefault="00D62093" w:rsidP="00E10E8D">
            <w:pPr>
              <w:pStyle w:val="TAC"/>
            </w:pPr>
          </w:p>
        </w:tc>
        <w:tc>
          <w:tcPr>
            <w:tcW w:w="938" w:type="dxa"/>
            <w:shd w:val="clear" w:color="auto" w:fill="auto"/>
          </w:tcPr>
          <w:p w14:paraId="7E979AEB" w14:textId="77777777" w:rsidR="00D62093" w:rsidRPr="00771DE2" w:rsidRDefault="00D62093" w:rsidP="00E10E8D">
            <w:pPr>
              <w:pStyle w:val="TAC"/>
            </w:pPr>
            <w:r w:rsidRPr="00771DE2">
              <w:rPr>
                <w:sz w:val="16"/>
                <w:szCs w:val="16"/>
              </w:rPr>
              <w:t>-95.3+TT</w:t>
            </w:r>
          </w:p>
        </w:tc>
        <w:tc>
          <w:tcPr>
            <w:tcW w:w="727" w:type="dxa"/>
            <w:vMerge w:val="restart"/>
            <w:shd w:val="clear" w:color="auto" w:fill="auto"/>
          </w:tcPr>
          <w:p w14:paraId="191F198B" w14:textId="77777777" w:rsidR="00D62093" w:rsidRPr="00771DE2" w:rsidRDefault="00D62093" w:rsidP="00E10E8D">
            <w:pPr>
              <w:pStyle w:val="TAC"/>
            </w:pPr>
          </w:p>
        </w:tc>
        <w:tc>
          <w:tcPr>
            <w:tcW w:w="1188" w:type="dxa"/>
            <w:vMerge w:val="restart"/>
            <w:shd w:val="clear" w:color="auto" w:fill="auto"/>
          </w:tcPr>
          <w:p w14:paraId="592399D3" w14:textId="77777777" w:rsidR="00D62093" w:rsidRPr="00771DE2" w:rsidRDefault="00D62093" w:rsidP="00E10E8D">
            <w:pPr>
              <w:pStyle w:val="TAC"/>
            </w:pPr>
          </w:p>
        </w:tc>
        <w:tc>
          <w:tcPr>
            <w:tcW w:w="721" w:type="dxa"/>
            <w:gridSpan w:val="2"/>
            <w:vMerge w:val="restart"/>
            <w:shd w:val="clear" w:color="auto" w:fill="auto"/>
          </w:tcPr>
          <w:p w14:paraId="45D1138F" w14:textId="77777777" w:rsidR="00D62093" w:rsidRPr="00771DE2" w:rsidRDefault="00D62093" w:rsidP="00E10E8D">
            <w:pPr>
              <w:pStyle w:val="TAC"/>
            </w:pPr>
          </w:p>
        </w:tc>
        <w:tc>
          <w:tcPr>
            <w:tcW w:w="721" w:type="dxa"/>
            <w:gridSpan w:val="2"/>
            <w:vMerge w:val="restart"/>
            <w:shd w:val="clear" w:color="auto" w:fill="auto"/>
          </w:tcPr>
          <w:p w14:paraId="00E841F9" w14:textId="77777777" w:rsidR="00D62093" w:rsidRPr="00771DE2" w:rsidRDefault="00D62093" w:rsidP="00E10E8D">
            <w:pPr>
              <w:pStyle w:val="TAC"/>
            </w:pPr>
          </w:p>
        </w:tc>
        <w:tc>
          <w:tcPr>
            <w:tcW w:w="728" w:type="dxa"/>
            <w:gridSpan w:val="2"/>
            <w:vMerge w:val="restart"/>
            <w:shd w:val="clear" w:color="auto" w:fill="auto"/>
          </w:tcPr>
          <w:p w14:paraId="6937ABF2" w14:textId="77777777" w:rsidR="00D62093" w:rsidRPr="00771DE2" w:rsidRDefault="00D62093" w:rsidP="00E10E8D">
            <w:pPr>
              <w:pStyle w:val="TAC"/>
            </w:pPr>
          </w:p>
        </w:tc>
        <w:tc>
          <w:tcPr>
            <w:tcW w:w="700" w:type="dxa"/>
            <w:vMerge w:val="restart"/>
            <w:shd w:val="clear" w:color="auto" w:fill="auto"/>
          </w:tcPr>
          <w:p w14:paraId="17CC4F7D" w14:textId="77777777" w:rsidR="00D62093" w:rsidRPr="00771DE2" w:rsidRDefault="00D62093" w:rsidP="00E10E8D">
            <w:pPr>
              <w:pStyle w:val="TAC"/>
            </w:pPr>
          </w:p>
        </w:tc>
        <w:tc>
          <w:tcPr>
            <w:tcW w:w="742" w:type="dxa"/>
            <w:gridSpan w:val="2"/>
            <w:vMerge w:val="restart"/>
            <w:shd w:val="clear" w:color="auto" w:fill="auto"/>
          </w:tcPr>
          <w:p w14:paraId="141234EC" w14:textId="77777777" w:rsidR="00D62093" w:rsidRPr="00771DE2" w:rsidRDefault="00D62093" w:rsidP="00E10E8D">
            <w:pPr>
              <w:pStyle w:val="TAC"/>
            </w:pPr>
          </w:p>
        </w:tc>
        <w:tc>
          <w:tcPr>
            <w:tcW w:w="714" w:type="dxa"/>
            <w:vMerge w:val="restart"/>
            <w:shd w:val="clear" w:color="auto" w:fill="auto"/>
          </w:tcPr>
          <w:p w14:paraId="1984F24A" w14:textId="77777777" w:rsidR="00D62093" w:rsidRPr="00771DE2" w:rsidRDefault="00D62093" w:rsidP="00E10E8D">
            <w:pPr>
              <w:pStyle w:val="TAC"/>
            </w:pPr>
          </w:p>
        </w:tc>
        <w:tc>
          <w:tcPr>
            <w:tcW w:w="728" w:type="dxa"/>
            <w:gridSpan w:val="2"/>
            <w:vMerge w:val="restart"/>
            <w:shd w:val="clear" w:color="auto" w:fill="auto"/>
          </w:tcPr>
          <w:p w14:paraId="1C4FCF56" w14:textId="77777777" w:rsidR="00D62093" w:rsidRPr="00771DE2" w:rsidRDefault="00D62093" w:rsidP="00E10E8D">
            <w:pPr>
              <w:pStyle w:val="TAC"/>
            </w:pPr>
          </w:p>
        </w:tc>
        <w:tc>
          <w:tcPr>
            <w:tcW w:w="726" w:type="dxa"/>
            <w:vMerge w:val="restart"/>
            <w:shd w:val="clear" w:color="auto" w:fill="auto"/>
          </w:tcPr>
          <w:p w14:paraId="3CD1D089" w14:textId="77777777" w:rsidR="00D62093" w:rsidRPr="00771DE2" w:rsidRDefault="00D62093" w:rsidP="00E10E8D">
            <w:pPr>
              <w:pStyle w:val="TAC"/>
            </w:pPr>
          </w:p>
        </w:tc>
        <w:tc>
          <w:tcPr>
            <w:tcW w:w="1282" w:type="dxa"/>
            <w:vMerge w:val="restart"/>
            <w:shd w:val="clear" w:color="auto" w:fill="auto"/>
          </w:tcPr>
          <w:p w14:paraId="5839FDBF" w14:textId="77777777" w:rsidR="00D62093" w:rsidRPr="00771DE2" w:rsidRDefault="00D62093" w:rsidP="00E10E8D">
            <w:pPr>
              <w:pStyle w:val="TAC"/>
            </w:pPr>
          </w:p>
        </w:tc>
      </w:tr>
      <w:tr w:rsidR="00D62093" w:rsidRPr="00771DE2" w14:paraId="298EC7B0" w14:textId="77777777" w:rsidTr="00E10E8D">
        <w:trPr>
          <w:trHeight w:val="94"/>
        </w:trPr>
        <w:tc>
          <w:tcPr>
            <w:tcW w:w="1311" w:type="dxa"/>
            <w:vMerge/>
            <w:tcBorders>
              <w:top w:val="nil"/>
              <w:bottom w:val="nil"/>
            </w:tcBorders>
            <w:shd w:val="clear" w:color="auto" w:fill="auto"/>
          </w:tcPr>
          <w:p w14:paraId="7AA66EA4" w14:textId="77777777" w:rsidR="00D62093" w:rsidRPr="00771DE2" w:rsidRDefault="00D62093" w:rsidP="00E10E8D">
            <w:pPr>
              <w:pStyle w:val="TAC"/>
            </w:pPr>
          </w:p>
        </w:tc>
        <w:tc>
          <w:tcPr>
            <w:tcW w:w="574" w:type="dxa"/>
            <w:vMerge/>
            <w:shd w:val="clear" w:color="auto" w:fill="auto"/>
          </w:tcPr>
          <w:p w14:paraId="5DEF947E" w14:textId="77777777" w:rsidR="00D62093" w:rsidRPr="00771DE2" w:rsidRDefault="00D62093" w:rsidP="00E10E8D">
            <w:pPr>
              <w:pStyle w:val="TAC"/>
              <w:rPr>
                <w:lang w:eastAsia="zh-CN"/>
              </w:rPr>
            </w:pPr>
          </w:p>
        </w:tc>
        <w:tc>
          <w:tcPr>
            <w:tcW w:w="616" w:type="dxa"/>
            <w:vMerge/>
            <w:shd w:val="clear" w:color="auto" w:fill="auto"/>
          </w:tcPr>
          <w:p w14:paraId="4B209CFC" w14:textId="77777777" w:rsidR="00D62093" w:rsidRPr="00771DE2" w:rsidRDefault="00D62093" w:rsidP="00E10E8D">
            <w:pPr>
              <w:pStyle w:val="TAC"/>
              <w:rPr>
                <w:lang w:eastAsia="zh-CN"/>
              </w:rPr>
            </w:pPr>
          </w:p>
        </w:tc>
        <w:tc>
          <w:tcPr>
            <w:tcW w:w="602" w:type="dxa"/>
            <w:vMerge/>
            <w:shd w:val="clear" w:color="auto" w:fill="auto"/>
          </w:tcPr>
          <w:p w14:paraId="3D334903" w14:textId="77777777" w:rsidR="00D62093" w:rsidRPr="00771DE2" w:rsidRDefault="00D62093" w:rsidP="00E10E8D">
            <w:pPr>
              <w:pStyle w:val="TAC"/>
              <w:rPr>
                <w:lang w:eastAsia="zh-CN"/>
              </w:rPr>
            </w:pPr>
          </w:p>
        </w:tc>
        <w:tc>
          <w:tcPr>
            <w:tcW w:w="1260" w:type="dxa"/>
            <w:vMerge/>
            <w:shd w:val="clear" w:color="auto" w:fill="auto"/>
          </w:tcPr>
          <w:p w14:paraId="7384CD48" w14:textId="77777777" w:rsidR="00D62093" w:rsidRPr="00771DE2" w:rsidRDefault="00D62093" w:rsidP="00E10E8D">
            <w:pPr>
              <w:pStyle w:val="TAC"/>
            </w:pPr>
          </w:p>
        </w:tc>
        <w:tc>
          <w:tcPr>
            <w:tcW w:w="938" w:type="dxa"/>
            <w:shd w:val="clear" w:color="auto" w:fill="auto"/>
          </w:tcPr>
          <w:p w14:paraId="48C43127" w14:textId="77777777" w:rsidR="00D62093" w:rsidRPr="00771DE2" w:rsidRDefault="00D62093" w:rsidP="00E10E8D">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299E7186" w14:textId="77777777" w:rsidR="00D62093" w:rsidRPr="00771DE2" w:rsidRDefault="00D62093" w:rsidP="00E10E8D">
            <w:pPr>
              <w:pStyle w:val="TAC"/>
            </w:pPr>
          </w:p>
        </w:tc>
        <w:tc>
          <w:tcPr>
            <w:tcW w:w="1188" w:type="dxa"/>
            <w:vMerge/>
            <w:shd w:val="clear" w:color="auto" w:fill="auto"/>
          </w:tcPr>
          <w:p w14:paraId="3E75D8AD" w14:textId="77777777" w:rsidR="00D62093" w:rsidRPr="00771DE2" w:rsidRDefault="00D62093" w:rsidP="00E10E8D">
            <w:pPr>
              <w:pStyle w:val="TAC"/>
            </w:pPr>
          </w:p>
        </w:tc>
        <w:tc>
          <w:tcPr>
            <w:tcW w:w="721" w:type="dxa"/>
            <w:gridSpan w:val="2"/>
            <w:vMerge/>
            <w:shd w:val="clear" w:color="auto" w:fill="auto"/>
          </w:tcPr>
          <w:p w14:paraId="4A064B20" w14:textId="77777777" w:rsidR="00D62093" w:rsidRPr="00771DE2" w:rsidRDefault="00D62093" w:rsidP="00E10E8D">
            <w:pPr>
              <w:pStyle w:val="TAC"/>
            </w:pPr>
          </w:p>
        </w:tc>
        <w:tc>
          <w:tcPr>
            <w:tcW w:w="721" w:type="dxa"/>
            <w:gridSpan w:val="2"/>
            <w:vMerge/>
            <w:shd w:val="clear" w:color="auto" w:fill="auto"/>
          </w:tcPr>
          <w:p w14:paraId="6E7CE224" w14:textId="77777777" w:rsidR="00D62093" w:rsidRPr="00771DE2" w:rsidRDefault="00D62093" w:rsidP="00E10E8D">
            <w:pPr>
              <w:pStyle w:val="TAC"/>
            </w:pPr>
          </w:p>
        </w:tc>
        <w:tc>
          <w:tcPr>
            <w:tcW w:w="728" w:type="dxa"/>
            <w:gridSpan w:val="2"/>
            <w:vMerge/>
            <w:shd w:val="clear" w:color="auto" w:fill="auto"/>
          </w:tcPr>
          <w:p w14:paraId="47FC5EE9" w14:textId="77777777" w:rsidR="00D62093" w:rsidRPr="00771DE2" w:rsidRDefault="00D62093" w:rsidP="00E10E8D">
            <w:pPr>
              <w:pStyle w:val="TAC"/>
            </w:pPr>
          </w:p>
        </w:tc>
        <w:tc>
          <w:tcPr>
            <w:tcW w:w="700" w:type="dxa"/>
            <w:vMerge/>
            <w:shd w:val="clear" w:color="auto" w:fill="auto"/>
          </w:tcPr>
          <w:p w14:paraId="37D1F6C6" w14:textId="77777777" w:rsidR="00D62093" w:rsidRPr="00771DE2" w:rsidRDefault="00D62093" w:rsidP="00E10E8D">
            <w:pPr>
              <w:pStyle w:val="TAC"/>
            </w:pPr>
          </w:p>
        </w:tc>
        <w:tc>
          <w:tcPr>
            <w:tcW w:w="742" w:type="dxa"/>
            <w:gridSpan w:val="2"/>
            <w:vMerge/>
            <w:shd w:val="clear" w:color="auto" w:fill="auto"/>
          </w:tcPr>
          <w:p w14:paraId="0CF4D383" w14:textId="77777777" w:rsidR="00D62093" w:rsidRPr="00771DE2" w:rsidRDefault="00D62093" w:rsidP="00E10E8D">
            <w:pPr>
              <w:pStyle w:val="TAC"/>
            </w:pPr>
          </w:p>
        </w:tc>
        <w:tc>
          <w:tcPr>
            <w:tcW w:w="714" w:type="dxa"/>
            <w:vMerge/>
            <w:shd w:val="clear" w:color="auto" w:fill="auto"/>
          </w:tcPr>
          <w:p w14:paraId="27630A4E" w14:textId="77777777" w:rsidR="00D62093" w:rsidRPr="00771DE2" w:rsidRDefault="00D62093" w:rsidP="00E10E8D">
            <w:pPr>
              <w:pStyle w:val="TAC"/>
            </w:pPr>
          </w:p>
        </w:tc>
        <w:tc>
          <w:tcPr>
            <w:tcW w:w="728" w:type="dxa"/>
            <w:gridSpan w:val="2"/>
            <w:vMerge/>
            <w:shd w:val="clear" w:color="auto" w:fill="auto"/>
          </w:tcPr>
          <w:p w14:paraId="1D8F1147" w14:textId="77777777" w:rsidR="00D62093" w:rsidRPr="00771DE2" w:rsidRDefault="00D62093" w:rsidP="00E10E8D">
            <w:pPr>
              <w:pStyle w:val="TAC"/>
            </w:pPr>
          </w:p>
        </w:tc>
        <w:tc>
          <w:tcPr>
            <w:tcW w:w="726" w:type="dxa"/>
            <w:vMerge/>
            <w:shd w:val="clear" w:color="auto" w:fill="auto"/>
          </w:tcPr>
          <w:p w14:paraId="14969A73" w14:textId="77777777" w:rsidR="00D62093" w:rsidRPr="00771DE2" w:rsidRDefault="00D62093" w:rsidP="00E10E8D">
            <w:pPr>
              <w:pStyle w:val="TAC"/>
            </w:pPr>
          </w:p>
        </w:tc>
        <w:tc>
          <w:tcPr>
            <w:tcW w:w="1282" w:type="dxa"/>
            <w:vMerge/>
            <w:shd w:val="clear" w:color="auto" w:fill="auto"/>
          </w:tcPr>
          <w:p w14:paraId="70AFF675" w14:textId="77777777" w:rsidR="00D62093" w:rsidRPr="00771DE2" w:rsidRDefault="00D62093" w:rsidP="00E10E8D">
            <w:pPr>
              <w:pStyle w:val="TAC"/>
            </w:pPr>
          </w:p>
        </w:tc>
      </w:tr>
      <w:tr w:rsidR="00D62093" w:rsidRPr="00771DE2" w14:paraId="0376A90B" w14:textId="77777777" w:rsidTr="00E10E8D">
        <w:trPr>
          <w:trHeight w:val="86"/>
        </w:trPr>
        <w:tc>
          <w:tcPr>
            <w:tcW w:w="1311" w:type="dxa"/>
            <w:vMerge w:val="restart"/>
            <w:tcBorders>
              <w:top w:val="nil"/>
            </w:tcBorders>
            <w:shd w:val="clear" w:color="auto" w:fill="auto"/>
          </w:tcPr>
          <w:p w14:paraId="658F750A" w14:textId="77777777" w:rsidR="00D62093" w:rsidRPr="00771DE2" w:rsidRDefault="00D62093" w:rsidP="00E10E8D">
            <w:pPr>
              <w:pStyle w:val="TAC"/>
            </w:pPr>
          </w:p>
        </w:tc>
        <w:tc>
          <w:tcPr>
            <w:tcW w:w="574" w:type="dxa"/>
            <w:vMerge w:val="restart"/>
            <w:shd w:val="clear" w:color="auto" w:fill="auto"/>
          </w:tcPr>
          <w:p w14:paraId="4B89F31F" w14:textId="77777777" w:rsidR="00D62093" w:rsidRPr="00771DE2" w:rsidRDefault="00D62093" w:rsidP="00E10E8D">
            <w:pPr>
              <w:pStyle w:val="TAC"/>
              <w:rPr>
                <w:lang w:eastAsia="zh-CN"/>
              </w:rPr>
            </w:pPr>
            <w:r w:rsidRPr="00771DE2">
              <w:rPr>
                <w:lang w:eastAsia="zh-CN"/>
              </w:rPr>
              <w:t>8</w:t>
            </w:r>
          </w:p>
        </w:tc>
        <w:tc>
          <w:tcPr>
            <w:tcW w:w="616" w:type="dxa"/>
            <w:vMerge w:val="restart"/>
            <w:shd w:val="clear" w:color="auto" w:fill="auto"/>
          </w:tcPr>
          <w:p w14:paraId="0640DB16" w14:textId="77777777" w:rsidR="00D62093" w:rsidRPr="00771DE2" w:rsidRDefault="00D62093" w:rsidP="00E10E8D">
            <w:pPr>
              <w:pStyle w:val="TAC"/>
              <w:rPr>
                <w:lang w:eastAsia="zh-CN"/>
              </w:rPr>
            </w:pPr>
            <w:r w:rsidRPr="00771DE2">
              <w:rPr>
                <w:lang w:eastAsia="zh-CN"/>
              </w:rPr>
              <w:t>n2</w:t>
            </w:r>
          </w:p>
        </w:tc>
        <w:tc>
          <w:tcPr>
            <w:tcW w:w="602" w:type="dxa"/>
            <w:vMerge w:val="restart"/>
            <w:shd w:val="clear" w:color="auto" w:fill="auto"/>
          </w:tcPr>
          <w:p w14:paraId="012180E9" w14:textId="77777777" w:rsidR="00D62093" w:rsidRPr="00771DE2" w:rsidRDefault="00D62093" w:rsidP="00E10E8D">
            <w:pPr>
              <w:pStyle w:val="TAC"/>
              <w:rPr>
                <w:lang w:eastAsia="zh-CN"/>
              </w:rPr>
            </w:pPr>
            <w:r w:rsidRPr="00771DE2">
              <w:rPr>
                <w:lang w:eastAsia="zh-CN"/>
              </w:rPr>
              <w:t>15</w:t>
            </w:r>
          </w:p>
        </w:tc>
        <w:tc>
          <w:tcPr>
            <w:tcW w:w="1260" w:type="dxa"/>
            <w:shd w:val="clear" w:color="auto" w:fill="auto"/>
            <w:vAlign w:val="center"/>
          </w:tcPr>
          <w:p w14:paraId="7D5B1AAC" w14:textId="77777777" w:rsidR="00D62093" w:rsidRPr="00771DE2" w:rsidRDefault="00D62093" w:rsidP="00E10E8D">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2B1B22E3" w14:textId="77777777" w:rsidR="00D62093" w:rsidRPr="00771DE2" w:rsidRDefault="00D62093" w:rsidP="00E10E8D">
            <w:pPr>
              <w:pStyle w:val="TAC"/>
              <w:rPr>
                <w:sz w:val="16"/>
                <w:szCs w:val="16"/>
              </w:rPr>
            </w:pPr>
          </w:p>
        </w:tc>
        <w:tc>
          <w:tcPr>
            <w:tcW w:w="727" w:type="dxa"/>
            <w:vMerge w:val="restart"/>
            <w:shd w:val="clear" w:color="auto" w:fill="auto"/>
          </w:tcPr>
          <w:p w14:paraId="4B161AC8" w14:textId="77777777" w:rsidR="00D62093" w:rsidRPr="00771DE2" w:rsidRDefault="00D62093" w:rsidP="00E10E8D">
            <w:pPr>
              <w:pStyle w:val="TAC"/>
            </w:pPr>
          </w:p>
        </w:tc>
        <w:tc>
          <w:tcPr>
            <w:tcW w:w="1188" w:type="dxa"/>
            <w:vMerge w:val="restart"/>
            <w:shd w:val="clear" w:color="auto" w:fill="auto"/>
          </w:tcPr>
          <w:p w14:paraId="2A0E4CF7" w14:textId="77777777" w:rsidR="00D62093" w:rsidRPr="00771DE2" w:rsidRDefault="00D62093" w:rsidP="00E10E8D">
            <w:pPr>
              <w:pStyle w:val="TAC"/>
            </w:pPr>
          </w:p>
        </w:tc>
        <w:tc>
          <w:tcPr>
            <w:tcW w:w="721" w:type="dxa"/>
            <w:gridSpan w:val="2"/>
            <w:vMerge w:val="restart"/>
            <w:shd w:val="clear" w:color="auto" w:fill="auto"/>
          </w:tcPr>
          <w:p w14:paraId="01AB5F33" w14:textId="77777777" w:rsidR="00D62093" w:rsidRPr="00771DE2" w:rsidRDefault="00D62093" w:rsidP="00E10E8D">
            <w:pPr>
              <w:pStyle w:val="TAC"/>
            </w:pPr>
          </w:p>
        </w:tc>
        <w:tc>
          <w:tcPr>
            <w:tcW w:w="721" w:type="dxa"/>
            <w:gridSpan w:val="2"/>
            <w:vMerge w:val="restart"/>
            <w:shd w:val="clear" w:color="auto" w:fill="auto"/>
          </w:tcPr>
          <w:p w14:paraId="266FD53C" w14:textId="77777777" w:rsidR="00D62093" w:rsidRPr="00771DE2" w:rsidRDefault="00D62093" w:rsidP="00E10E8D">
            <w:pPr>
              <w:pStyle w:val="TAC"/>
            </w:pPr>
          </w:p>
        </w:tc>
        <w:tc>
          <w:tcPr>
            <w:tcW w:w="728" w:type="dxa"/>
            <w:gridSpan w:val="2"/>
            <w:vMerge w:val="restart"/>
            <w:shd w:val="clear" w:color="auto" w:fill="auto"/>
          </w:tcPr>
          <w:p w14:paraId="2B5430FF" w14:textId="77777777" w:rsidR="00D62093" w:rsidRPr="00771DE2" w:rsidRDefault="00D62093" w:rsidP="00E10E8D">
            <w:pPr>
              <w:pStyle w:val="TAC"/>
            </w:pPr>
          </w:p>
        </w:tc>
        <w:tc>
          <w:tcPr>
            <w:tcW w:w="700" w:type="dxa"/>
            <w:vMerge w:val="restart"/>
            <w:shd w:val="clear" w:color="auto" w:fill="auto"/>
          </w:tcPr>
          <w:p w14:paraId="57E87B14" w14:textId="77777777" w:rsidR="00D62093" w:rsidRPr="00771DE2" w:rsidRDefault="00D62093" w:rsidP="00E10E8D">
            <w:pPr>
              <w:pStyle w:val="TAC"/>
            </w:pPr>
          </w:p>
        </w:tc>
        <w:tc>
          <w:tcPr>
            <w:tcW w:w="742" w:type="dxa"/>
            <w:gridSpan w:val="2"/>
            <w:vMerge w:val="restart"/>
            <w:shd w:val="clear" w:color="auto" w:fill="auto"/>
          </w:tcPr>
          <w:p w14:paraId="0CC6A34F" w14:textId="77777777" w:rsidR="00D62093" w:rsidRPr="00771DE2" w:rsidRDefault="00D62093" w:rsidP="00E10E8D">
            <w:pPr>
              <w:pStyle w:val="TAC"/>
            </w:pPr>
          </w:p>
        </w:tc>
        <w:tc>
          <w:tcPr>
            <w:tcW w:w="714" w:type="dxa"/>
            <w:vMerge w:val="restart"/>
            <w:shd w:val="clear" w:color="auto" w:fill="auto"/>
          </w:tcPr>
          <w:p w14:paraId="3B73B689" w14:textId="77777777" w:rsidR="00D62093" w:rsidRPr="00771DE2" w:rsidRDefault="00D62093" w:rsidP="00E10E8D">
            <w:pPr>
              <w:pStyle w:val="TAC"/>
            </w:pPr>
          </w:p>
        </w:tc>
        <w:tc>
          <w:tcPr>
            <w:tcW w:w="728" w:type="dxa"/>
            <w:gridSpan w:val="2"/>
            <w:vMerge w:val="restart"/>
            <w:shd w:val="clear" w:color="auto" w:fill="auto"/>
          </w:tcPr>
          <w:p w14:paraId="612E7F62" w14:textId="77777777" w:rsidR="00D62093" w:rsidRPr="00771DE2" w:rsidRDefault="00D62093" w:rsidP="00E10E8D">
            <w:pPr>
              <w:pStyle w:val="TAC"/>
            </w:pPr>
          </w:p>
        </w:tc>
        <w:tc>
          <w:tcPr>
            <w:tcW w:w="726" w:type="dxa"/>
            <w:vMerge w:val="restart"/>
            <w:shd w:val="clear" w:color="auto" w:fill="auto"/>
          </w:tcPr>
          <w:p w14:paraId="4FD9B5BB" w14:textId="77777777" w:rsidR="00D62093" w:rsidRPr="00771DE2" w:rsidRDefault="00D62093" w:rsidP="00E10E8D">
            <w:pPr>
              <w:pStyle w:val="TAC"/>
            </w:pPr>
          </w:p>
        </w:tc>
        <w:tc>
          <w:tcPr>
            <w:tcW w:w="1282" w:type="dxa"/>
            <w:vMerge w:val="restart"/>
            <w:shd w:val="clear" w:color="auto" w:fill="auto"/>
          </w:tcPr>
          <w:p w14:paraId="6E1DACAF" w14:textId="77777777" w:rsidR="00D62093" w:rsidRPr="00771DE2" w:rsidRDefault="00D62093" w:rsidP="00E10E8D">
            <w:pPr>
              <w:pStyle w:val="TAC"/>
            </w:pPr>
          </w:p>
        </w:tc>
      </w:tr>
      <w:tr w:rsidR="00D62093" w:rsidRPr="00771DE2" w14:paraId="07A10FD4" w14:textId="77777777" w:rsidTr="00E10E8D">
        <w:trPr>
          <w:trHeight w:val="86"/>
        </w:trPr>
        <w:tc>
          <w:tcPr>
            <w:tcW w:w="1311" w:type="dxa"/>
            <w:vMerge/>
            <w:tcBorders>
              <w:bottom w:val="nil"/>
            </w:tcBorders>
            <w:shd w:val="clear" w:color="auto" w:fill="auto"/>
          </w:tcPr>
          <w:p w14:paraId="7A3FBB06" w14:textId="77777777" w:rsidR="00D62093" w:rsidRPr="00771DE2" w:rsidRDefault="00D62093" w:rsidP="00E10E8D">
            <w:pPr>
              <w:pStyle w:val="TAC"/>
            </w:pPr>
          </w:p>
        </w:tc>
        <w:tc>
          <w:tcPr>
            <w:tcW w:w="574" w:type="dxa"/>
            <w:vMerge/>
            <w:shd w:val="clear" w:color="auto" w:fill="auto"/>
          </w:tcPr>
          <w:p w14:paraId="79F6BF93" w14:textId="77777777" w:rsidR="00D62093" w:rsidRPr="00771DE2" w:rsidRDefault="00D62093" w:rsidP="00E10E8D">
            <w:pPr>
              <w:pStyle w:val="TAC"/>
              <w:rPr>
                <w:lang w:eastAsia="zh-CN"/>
              </w:rPr>
            </w:pPr>
          </w:p>
        </w:tc>
        <w:tc>
          <w:tcPr>
            <w:tcW w:w="616" w:type="dxa"/>
            <w:vMerge/>
            <w:shd w:val="clear" w:color="auto" w:fill="auto"/>
          </w:tcPr>
          <w:p w14:paraId="0A2067E9" w14:textId="77777777" w:rsidR="00D62093" w:rsidRPr="00771DE2" w:rsidRDefault="00D62093" w:rsidP="00E10E8D">
            <w:pPr>
              <w:pStyle w:val="TAC"/>
              <w:rPr>
                <w:lang w:eastAsia="zh-CN"/>
              </w:rPr>
            </w:pPr>
          </w:p>
        </w:tc>
        <w:tc>
          <w:tcPr>
            <w:tcW w:w="602" w:type="dxa"/>
            <w:vMerge/>
            <w:shd w:val="clear" w:color="auto" w:fill="auto"/>
          </w:tcPr>
          <w:p w14:paraId="183F12B7" w14:textId="77777777" w:rsidR="00D62093" w:rsidRPr="00771DE2" w:rsidRDefault="00D62093" w:rsidP="00E10E8D">
            <w:pPr>
              <w:pStyle w:val="TAC"/>
              <w:rPr>
                <w:lang w:eastAsia="zh-CN"/>
              </w:rPr>
            </w:pPr>
          </w:p>
        </w:tc>
        <w:tc>
          <w:tcPr>
            <w:tcW w:w="1260" w:type="dxa"/>
            <w:shd w:val="clear" w:color="auto" w:fill="auto"/>
          </w:tcPr>
          <w:p w14:paraId="46BDAB61" w14:textId="77777777" w:rsidR="00D62093" w:rsidRPr="00771DE2" w:rsidRDefault="00D62093" w:rsidP="00E10E8D">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75648B37" w14:textId="77777777" w:rsidR="00D62093" w:rsidRPr="00771DE2" w:rsidRDefault="00D62093" w:rsidP="00E10E8D">
            <w:pPr>
              <w:pStyle w:val="TAC"/>
              <w:rPr>
                <w:sz w:val="16"/>
                <w:szCs w:val="16"/>
              </w:rPr>
            </w:pPr>
          </w:p>
        </w:tc>
        <w:tc>
          <w:tcPr>
            <w:tcW w:w="727" w:type="dxa"/>
            <w:vMerge/>
            <w:shd w:val="clear" w:color="auto" w:fill="auto"/>
          </w:tcPr>
          <w:p w14:paraId="2D3DBB29" w14:textId="77777777" w:rsidR="00D62093" w:rsidRPr="00771DE2" w:rsidRDefault="00D62093" w:rsidP="00E10E8D">
            <w:pPr>
              <w:pStyle w:val="TAC"/>
            </w:pPr>
          </w:p>
        </w:tc>
        <w:tc>
          <w:tcPr>
            <w:tcW w:w="1188" w:type="dxa"/>
            <w:vMerge/>
            <w:shd w:val="clear" w:color="auto" w:fill="auto"/>
          </w:tcPr>
          <w:p w14:paraId="3441E93D" w14:textId="77777777" w:rsidR="00D62093" w:rsidRPr="00771DE2" w:rsidRDefault="00D62093" w:rsidP="00E10E8D">
            <w:pPr>
              <w:pStyle w:val="TAC"/>
            </w:pPr>
          </w:p>
        </w:tc>
        <w:tc>
          <w:tcPr>
            <w:tcW w:w="721" w:type="dxa"/>
            <w:gridSpan w:val="2"/>
            <w:vMerge/>
            <w:shd w:val="clear" w:color="auto" w:fill="auto"/>
          </w:tcPr>
          <w:p w14:paraId="5F9D9EBA" w14:textId="77777777" w:rsidR="00D62093" w:rsidRPr="00771DE2" w:rsidRDefault="00D62093" w:rsidP="00E10E8D">
            <w:pPr>
              <w:pStyle w:val="TAC"/>
            </w:pPr>
          </w:p>
        </w:tc>
        <w:tc>
          <w:tcPr>
            <w:tcW w:w="721" w:type="dxa"/>
            <w:gridSpan w:val="2"/>
            <w:vMerge/>
            <w:shd w:val="clear" w:color="auto" w:fill="auto"/>
          </w:tcPr>
          <w:p w14:paraId="3CDF300B" w14:textId="77777777" w:rsidR="00D62093" w:rsidRPr="00771DE2" w:rsidRDefault="00D62093" w:rsidP="00E10E8D">
            <w:pPr>
              <w:pStyle w:val="TAC"/>
            </w:pPr>
          </w:p>
        </w:tc>
        <w:tc>
          <w:tcPr>
            <w:tcW w:w="728" w:type="dxa"/>
            <w:gridSpan w:val="2"/>
            <w:vMerge/>
            <w:shd w:val="clear" w:color="auto" w:fill="auto"/>
          </w:tcPr>
          <w:p w14:paraId="5942F41B" w14:textId="77777777" w:rsidR="00D62093" w:rsidRPr="00771DE2" w:rsidRDefault="00D62093" w:rsidP="00E10E8D">
            <w:pPr>
              <w:pStyle w:val="TAC"/>
            </w:pPr>
          </w:p>
        </w:tc>
        <w:tc>
          <w:tcPr>
            <w:tcW w:w="700" w:type="dxa"/>
            <w:vMerge/>
            <w:shd w:val="clear" w:color="auto" w:fill="auto"/>
          </w:tcPr>
          <w:p w14:paraId="789B8F0A" w14:textId="77777777" w:rsidR="00D62093" w:rsidRPr="00771DE2" w:rsidRDefault="00D62093" w:rsidP="00E10E8D">
            <w:pPr>
              <w:pStyle w:val="TAC"/>
            </w:pPr>
          </w:p>
        </w:tc>
        <w:tc>
          <w:tcPr>
            <w:tcW w:w="742" w:type="dxa"/>
            <w:gridSpan w:val="2"/>
            <w:vMerge/>
            <w:shd w:val="clear" w:color="auto" w:fill="auto"/>
          </w:tcPr>
          <w:p w14:paraId="02CB6DAB" w14:textId="77777777" w:rsidR="00D62093" w:rsidRPr="00771DE2" w:rsidRDefault="00D62093" w:rsidP="00E10E8D">
            <w:pPr>
              <w:pStyle w:val="TAC"/>
            </w:pPr>
          </w:p>
        </w:tc>
        <w:tc>
          <w:tcPr>
            <w:tcW w:w="714" w:type="dxa"/>
            <w:vMerge/>
            <w:shd w:val="clear" w:color="auto" w:fill="auto"/>
          </w:tcPr>
          <w:p w14:paraId="513AF67D" w14:textId="77777777" w:rsidR="00D62093" w:rsidRPr="00771DE2" w:rsidRDefault="00D62093" w:rsidP="00E10E8D">
            <w:pPr>
              <w:pStyle w:val="TAC"/>
            </w:pPr>
          </w:p>
        </w:tc>
        <w:tc>
          <w:tcPr>
            <w:tcW w:w="728" w:type="dxa"/>
            <w:gridSpan w:val="2"/>
            <w:vMerge/>
            <w:shd w:val="clear" w:color="auto" w:fill="auto"/>
          </w:tcPr>
          <w:p w14:paraId="5E0EEA2F" w14:textId="77777777" w:rsidR="00D62093" w:rsidRPr="00771DE2" w:rsidRDefault="00D62093" w:rsidP="00E10E8D">
            <w:pPr>
              <w:pStyle w:val="TAC"/>
            </w:pPr>
          </w:p>
        </w:tc>
        <w:tc>
          <w:tcPr>
            <w:tcW w:w="726" w:type="dxa"/>
            <w:vMerge/>
            <w:shd w:val="clear" w:color="auto" w:fill="auto"/>
          </w:tcPr>
          <w:p w14:paraId="7D3AF692" w14:textId="77777777" w:rsidR="00D62093" w:rsidRPr="00771DE2" w:rsidRDefault="00D62093" w:rsidP="00E10E8D">
            <w:pPr>
              <w:pStyle w:val="TAC"/>
            </w:pPr>
          </w:p>
        </w:tc>
        <w:tc>
          <w:tcPr>
            <w:tcW w:w="1282" w:type="dxa"/>
            <w:vMerge/>
            <w:shd w:val="clear" w:color="auto" w:fill="auto"/>
          </w:tcPr>
          <w:p w14:paraId="5A1235A6" w14:textId="77777777" w:rsidR="00D62093" w:rsidRPr="00771DE2" w:rsidRDefault="00D62093" w:rsidP="00E10E8D">
            <w:pPr>
              <w:pStyle w:val="TAC"/>
            </w:pPr>
          </w:p>
        </w:tc>
      </w:tr>
      <w:tr w:rsidR="00D62093" w:rsidRPr="00771DE2" w14:paraId="4D5AEC16" w14:textId="77777777" w:rsidTr="00E10E8D">
        <w:trPr>
          <w:trHeight w:val="86"/>
        </w:trPr>
        <w:tc>
          <w:tcPr>
            <w:tcW w:w="1311" w:type="dxa"/>
            <w:vMerge w:val="restart"/>
            <w:tcBorders>
              <w:top w:val="nil"/>
            </w:tcBorders>
            <w:shd w:val="clear" w:color="auto" w:fill="auto"/>
          </w:tcPr>
          <w:p w14:paraId="48E8E86B" w14:textId="77777777" w:rsidR="00D62093" w:rsidRPr="00771DE2" w:rsidRDefault="00D62093" w:rsidP="00E10E8D">
            <w:pPr>
              <w:pStyle w:val="TAC"/>
            </w:pPr>
          </w:p>
        </w:tc>
        <w:tc>
          <w:tcPr>
            <w:tcW w:w="574" w:type="dxa"/>
            <w:vMerge w:val="restart"/>
            <w:shd w:val="clear" w:color="auto" w:fill="auto"/>
          </w:tcPr>
          <w:p w14:paraId="2A2937C0" w14:textId="77777777" w:rsidR="00D62093" w:rsidRPr="00771DE2" w:rsidRDefault="00D62093" w:rsidP="00E10E8D">
            <w:pPr>
              <w:pStyle w:val="TAC"/>
              <w:rPr>
                <w:lang w:eastAsia="zh-CN"/>
              </w:rPr>
            </w:pPr>
            <w:r w:rsidRPr="00771DE2">
              <w:rPr>
                <w:lang w:eastAsia="zh-CN"/>
              </w:rPr>
              <w:t>8</w:t>
            </w:r>
          </w:p>
        </w:tc>
        <w:tc>
          <w:tcPr>
            <w:tcW w:w="616" w:type="dxa"/>
            <w:vMerge w:val="restart"/>
            <w:shd w:val="clear" w:color="auto" w:fill="auto"/>
          </w:tcPr>
          <w:p w14:paraId="0A4C834A"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34556CC0" w14:textId="77777777" w:rsidR="00D62093" w:rsidRPr="00771DE2" w:rsidRDefault="00D62093" w:rsidP="00E10E8D">
            <w:pPr>
              <w:pStyle w:val="TAC"/>
              <w:rPr>
                <w:lang w:eastAsia="zh-CN"/>
              </w:rPr>
            </w:pPr>
            <w:r w:rsidRPr="00771DE2">
              <w:rPr>
                <w:lang w:eastAsia="zh-CN"/>
              </w:rPr>
              <w:t>30</w:t>
            </w:r>
          </w:p>
        </w:tc>
        <w:tc>
          <w:tcPr>
            <w:tcW w:w="1260" w:type="dxa"/>
            <w:vMerge w:val="restart"/>
            <w:shd w:val="clear" w:color="auto" w:fill="auto"/>
          </w:tcPr>
          <w:p w14:paraId="4C39C470" w14:textId="77777777" w:rsidR="00D62093" w:rsidRPr="00771DE2" w:rsidRDefault="00D62093" w:rsidP="00E10E8D">
            <w:pPr>
              <w:pStyle w:val="TAC"/>
            </w:pPr>
          </w:p>
        </w:tc>
        <w:tc>
          <w:tcPr>
            <w:tcW w:w="938" w:type="dxa"/>
            <w:vMerge w:val="restart"/>
            <w:shd w:val="clear" w:color="auto" w:fill="auto"/>
          </w:tcPr>
          <w:p w14:paraId="5F31C97D" w14:textId="77777777" w:rsidR="00D62093" w:rsidRPr="00771DE2" w:rsidRDefault="00D62093" w:rsidP="00E10E8D">
            <w:pPr>
              <w:pStyle w:val="TAC"/>
              <w:rPr>
                <w:sz w:val="16"/>
                <w:szCs w:val="16"/>
              </w:rPr>
            </w:pPr>
          </w:p>
        </w:tc>
        <w:tc>
          <w:tcPr>
            <w:tcW w:w="727" w:type="dxa"/>
            <w:vMerge w:val="restart"/>
            <w:shd w:val="clear" w:color="auto" w:fill="auto"/>
          </w:tcPr>
          <w:p w14:paraId="140BA138" w14:textId="77777777" w:rsidR="00D62093" w:rsidRPr="00771DE2" w:rsidRDefault="00D62093" w:rsidP="00E10E8D">
            <w:pPr>
              <w:pStyle w:val="TAC"/>
            </w:pPr>
          </w:p>
        </w:tc>
        <w:tc>
          <w:tcPr>
            <w:tcW w:w="1188" w:type="dxa"/>
            <w:vMerge w:val="restart"/>
            <w:shd w:val="clear" w:color="auto" w:fill="auto"/>
          </w:tcPr>
          <w:p w14:paraId="1D34AEE6" w14:textId="77777777" w:rsidR="00D62093" w:rsidRPr="00771DE2" w:rsidRDefault="00D62093" w:rsidP="00E10E8D">
            <w:pPr>
              <w:pStyle w:val="TAC"/>
            </w:pPr>
          </w:p>
        </w:tc>
        <w:tc>
          <w:tcPr>
            <w:tcW w:w="721" w:type="dxa"/>
            <w:gridSpan w:val="2"/>
            <w:vMerge w:val="restart"/>
            <w:shd w:val="clear" w:color="auto" w:fill="auto"/>
          </w:tcPr>
          <w:p w14:paraId="092660F6" w14:textId="77777777" w:rsidR="00D62093" w:rsidRPr="00771DE2" w:rsidRDefault="00D62093" w:rsidP="00E10E8D">
            <w:pPr>
              <w:pStyle w:val="TAC"/>
            </w:pPr>
          </w:p>
        </w:tc>
        <w:tc>
          <w:tcPr>
            <w:tcW w:w="721" w:type="dxa"/>
            <w:gridSpan w:val="2"/>
            <w:vMerge w:val="restart"/>
            <w:shd w:val="clear" w:color="auto" w:fill="auto"/>
          </w:tcPr>
          <w:p w14:paraId="206261B6" w14:textId="77777777" w:rsidR="00D62093" w:rsidRPr="00771DE2" w:rsidRDefault="00D62093" w:rsidP="00E10E8D">
            <w:pPr>
              <w:pStyle w:val="TAC"/>
            </w:pPr>
          </w:p>
        </w:tc>
        <w:tc>
          <w:tcPr>
            <w:tcW w:w="728" w:type="dxa"/>
            <w:gridSpan w:val="2"/>
            <w:vMerge w:val="restart"/>
            <w:shd w:val="clear" w:color="auto" w:fill="auto"/>
          </w:tcPr>
          <w:p w14:paraId="794B3A43" w14:textId="77777777" w:rsidR="00D62093" w:rsidRPr="00771DE2" w:rsidRDefault="00D62093" w:rsidP="00E10E8D">
            <w:pPr>
              <w:pStyle w:val="TAC"/>
            </w:pPr>
          </w:p>
        </w:tc>
        <w:tc>
          <w:tcPr>
            <w:tcW w:w="700" w:type="dxa"/>
            <w:vMerge w:val="restart"/>
            <w:shd w:val="clear" w:color="auto" w:fill="auto"/>
          </w:tcPr>
          <w:p w14:paraId="5607108D" w14:textId="77777777" w:rsidR="00D62093" w:rsidRPr="00771DE2" w:rsidRDefault="00D62093" w:rsidP="00E10E8D">
            <w:pPr>
              <w:pStyle w:val="TAC"/>
            </w:pPr>
          </w:p>
        </w:tc>
        <w:tc>
          <w:tcPr>
            <w:tcW w:w="742" w:type="dxa"/>
            <w:gridSpan w:val="2"/>
            <w:vMerge w:val="restart"/>
            <w:shd w:val="clear" w:color="auto" w:fill="auto"/>
          </w:tcPr>
          <w:p w14:paraId="6812E6EF" w14:textId="77777777" w:rsidR="00D62093" w:rsidRPr="00771DE2" w:rsidRDefault="00D62093" w:rsidP="00E10E8D">
            <w:pPr>
              <w:pStyle w:val="TAC"/>
            </w:pPr>
          </w:p>
        </w:tc>
        <w:tc>
          <w:tcPr>
            <w:tcW w:w="714" w:type="dxa"/>
            <w:vMerge w:val="restart"/>
            <w:shd w:val="clear" w:color="auto" w:fill="auto"/>
          </w:tcPr>
          <w:p w14:paraId="38324660" w14:textId="77777777" w:rsidR="00D62093" w:rsidRPr="00771DE2" w:rsidRDefault="00D62093" w:rsidP="00E10E8D">
            <w:pPr>
              <w:pStyle w:val="TAC"/>
            </w:pPr>
          </w:p>
        </w:tc>
        <w:tc>
          <w:tcPr>
            <w:tcW w:w="728" w:type="dxa"/>
            <w:gridSpan w:val="2"/>
            <w:vMerge w:val="restart"/>
            <w:shd w:val="clear" w:color="auto" w:fill="auto"/>
          </w:tcPr>
          <w:p w14:paraId="7BC2ABC2" w14:textId="77777777" w:rsidR="00D62093" w:rsidRPr="00771DE2" w:rsidRDefault="00D62093" w:rsidP="00E10E8D">
            <w:pPr>
              <w:pStyle w:val="TAC"/>
            </w:pPr>
          </w:p>
        </w:tc>
        <w:tc>
          <w:tcPr>
            <w:tcW w:w="726" w:type="dxa"/>
            <w:vMerge w:val="restart"/>
            <w:shd w:val="clear" w:color="auto" w:fill="auto"/>
          </w:tcPr>
          <w:p w14:paraId="76443E57" w14:textId="77777777" w:rsidR="00D62093" w:rsidRPr="00771DE2" w:rsidRDefault="00D62093" w:rsidP="00E10E8D">
            <w:pPr>
              <w:pStyle w:val="TAC"/>
            </w:pPr>
          </w:p>
        </w:tc>
        <w:tc>
          <w:tcPr>
            <w:tcW w:w="1282" w:type="dxa"/>
            <w:shd w:val="clear" w:color="auto" w:fill="auto"/>
          </w:tcPr>
          <w:p w14:paraId="33187C07" w14:textId="77777777" w:rsidR="00D62093" w:rsidRPr="00771DE2" w:rsidRDefault="00D62093" w:rsidP="00E10E8D">
            <w:pPr>
              <w:pStyle w:val="TAC"/>
            </w:pPr>
            <w:r w:rsidRPr="00771DE2">
              <w:rPr>
                <w:sz w:val="16"/>
                <w:szCs w:val="16"/>
                <w:lang w:eastAsia="zh-CN"/>
              </w:rPr>
              <w:t>-85.1 +TT</w:t>
            </w:r>
          </w:p>
        </w:tc>
      </w:tr>
      <w:tr w:rsidR="00D62093" w:rsidRPr="00771DE2" w14:paraId="3A45DB80" w14:textId="77777777" w:rsidTr="00E10E8D">
        <w:trPr>
          <w:trHeight w:val="86"/>
        </w:trPr>
        <w:tc>
          <w:tcPr>
            <w:tcW w:w="1311" w:type="dxa"/>
            <w:vMerge/>
            <w:tcBorders>
              <w:bottom w:val="single" w:sz="4" w:space="0" w:color="auto"/>
            </w:tcBorders>
            <w:shd w:val="clear" w:color="auto" w:fill="auto"/>
          </w:tcPr>
          <w:p w14:paraId="341FF623" w14:textId="77777777" w:rsidR="00D62093" w:rsidRPr="00771DE2" w:rsidRDefault="00D62093" w:rsidP="00E10E8D">
            <w:pPr>
              <w:pStyle w:val="TAC"/>
            </w:pPr>
          </w:p>
        </w:tc>
        <w:tc>
          <w:tcPr>
            <w:tcW w:w="574" w:type="dxa"/>
            <w:vMerge/>
            <w:shd w:val="clear" w:color="auto" w:fill="auto"/>
          </w:tcPr>
          <w:p w14:paraId="49327701" w14:textId="77777777" w:rsidR="00D62093" w:rsidRPr="00771DE2" w:rsidRDefault="00D62093" w:rsidP="00E10E8D">
            <w:pPr>
              <w:pStyle w:val="TAC"/>
              <w:rPr>
                <w:highlight w:val="yellow"/>
                <w:lang w:eastAsia="zh-CN"/>
              </w:rPr>
            </w:pPr>
          </w:p>
        </w:tc>
        <w:tc>
          <w:tcPr>
            <w:tcW w:w="616" w:type="dxa"/>
            <w:vMerge/>
            <w:shd w:val="clear" w:color="auto" w:fill="auto"/>
          </w:tcPr>
          <w:p w14:paraId="300C367C" w14:textId="77777777" w:rsidR="00D62093" w:rsidRPr="00771DE2" w:rsidRDefault="00D62093" w:rsidP="00E10E8D">
            <w:pPr>
              <w:pStyle w:val="TAC"/>
              <w:rPr>
                <w:highlight w:val="yellow"/>
                <w:lang w:eastAsia="zh-CN"/>
              </w:rPr>
            </w:pPr>
          </w:p>
        </w:tc>
        <w:tc>
          <w:tcPr>
            <w:tcW w:w="602" w:type="dxa"/>
            <w:vMerge/>
            <w:shd w:val="clear" w:color="auto" w:fill="auto"/>
          </w:tcPr>
          <w:p w14:paraId="5F92F3B5" w14:textId="77777777" w:rsidR="00D62093" w:rsidRPr="00771DE2" w:rsidRDefault="00D62093" w:rsidP="00E10E8D">
            <w:pPr>
              <w:pStyle w:val="TAC"/>
              <w:rPr>
                <w:highlight w:val="yellow"/>
                <w:lang w:eastAsia="zh-CN"/>
              </w:rPr>
            </w:pPr>
          </w:p>
        </w:tc>
        <w:tc>
          <w:tcPr>
            <w:tcW w:w="1260" w:type="dxa"/>
            <w:vMerge/>
            <w:shd w:val="clear" w:color="auto" w:fill="auto"/>
          </w:tcPr>
          <w:p w14:paraId="239C5D98" w14:textId="77777777" w:rsidR="00D62093" w:rsidRPr="00771DE2" w:rsidRDefault="00D62093" w:rsidP="00E10E8D">
            <w:pPr>
              <w:pStyle w:val="TAC"/>
            </w:pPr>
          </w:p>
        </w:tc>
        <w:tc>
          <w:tcPr>
            <w:tcW w:w="938" w:type="dxa"/>
            <w:vMerge/>
            <w:shd w:val="clear" w:color="auto" w:fill="auto"/>
          </w:tcPr>
          <w:p w14:paraId="40BF46D7" w14:textId="77777777" w:rsidR="00D62093" w:rsidRPr="00771DE2" w:rsidRDefault="00D62093" w:rsidP="00E10E8D">
            <w:pPr>
              <w:pStyle w:val="TAC"/>
              <w:rPr>
                <w:sz w:val="16"/>
                <w:szCs w:val="16"/>
              </w:rPr>
            </w:pPr>
          </w:p>
        </w:tc>
        <w:tc>
          <w:tcPr>
            <w:tcW w:w="727" w:type="dxa"/>
            <w:vMerge/>
            <w:shd w:val="clear" w:color="auto" w:fill="auto"/>
          </w:tcPr>
          <w:p w14:paraId="050D8FE8" w14:textId="77777777" w:rsidR="00D62093" w:rsidRPr="00771DE2" w:rsidRDefault="00D62093" w:rsidP="00E10E8D">
            <w:pPr>
              <w:pStyle w:val="TAC"/>
            </w:pPr>
          </w:p>
        </w:tc>
        <w:tc>
          <w:tcPr>
            <w:tcW w:w="1188" w:type="dxa"/>
            <w:vMerge/>
            <w:shd w:val="clear" w:color="auto" w:fill="auto"/>
          </w:tcPr>
          <w:p w14:paraId="74567D09" w14:textId="77777777" w:rsidR="00D62093" w:rsidRPr="00771DE2" w:rsidRDefault="00D62093" w:rsidP="00E10E8D">
            <w:pPr>
              <w:pStyle w:val="TAC"/>
            </w:pPr>
          </w:p>
        </w:tc>
        <w:tc>
          <w:tcPr>
            <w:tcW w:w="721" w:type="dxa"/>
            <w:gridSpan w:val="2"/>
            <w:vMerge/>
            <w:shd w:val="clear" w:color="auto" w:fill="auto"/>
          </w:tcPr>
          <w:p w14:paraId="3507C698" w14:textId="77777777" w:rsidR="00D62093" w:rsidRPr="00771DE2" w:rsidRDefault="00D62093" w:rsidP="00E10E8D">
            <w:pPr>
              <w:pStyle w:val="TAC"/>
            </w:pPr>
          </w:p>
        </w:tc>
        <w:tc>
          <w:tcPr>
            <w:tcW w:w="721" w:type="dxa"/>
            <w:gridSpan w:val="2"/>
            <w:vMerge/>
            <w:shd w:val="clear" w:color="auto" w:fill="auto"/>
          </w:tcPr>
          <w:p w14:paraId="065A86AB" w14:textId="77777777" w:rsidR="00D62093" w:rsidRPr="00771DE2" w:rsidRDefault="00D62093" w:rsidP="00E10E8D">
            <w:pPr>
              <w:pStyle w:val="TAC"/>
            </w:pPr>
          </w:p>
        </w:tc>
        <w:tc>
          <w:tcPr>
            <w:tcW w:w="728" w:type="dxa"/>
            <w:gridSpan w:val="2"/>
            <w:vMerge/>
            <w:shd w:val="clear" w:color="auto" w:fill="auto"/>
          </w:tcPr>
          <w:p w14:paraId="59ED129B" w14:textId="77777777" w:rsidR="00D62093" w:rsidRPr="00771DE2" w:rsidRDefault="00D62093" w:rsidP="00E10E8D">
            <w:pPr>
              <w:pStyle w:val="TAC"/>
            </w:pPr>
          </w:p>
        </w:tc>
        <w:tc>
          <w:tcPr>
            <w:tcW w:w="700" w:type="dxa"/>
            <w:vMerge/>
            <w:shd w:val="clear" w:color="auto" w:fill="auto"/>
          </w:tcPr>
          <w:p w14:paraId="76EF9EE5" w14:textId="77777777" w:rsidR="00D62093" w:rsidRPr="00771DE2" w:rsidRDefault="00D62093" w:rsidP="00E10E8D">
            <w:pPr>
              <w:pStyle w:val="TAC"/>
            </w:pPr>
          </w:p>
        </w:tc>
        <w:tc>
          <w:tcPr>
            <w:tcW w:w="742" w:type="dxa"/>
            <w:gridSpan w:val="2"/>
            <w:vMerge/>
            <w:shd w:val="clear" w:color="auto" w:fill="auto"/>
          </w:tcPr>
          <w:p w14:paraId="61AFA82E" w14:textId="77777777" w:rsidR="00D62093" w:rsidRPr="00771DE2" w:rsidRDefault="00D62093" w:rsidP="00E10E8D">
            <w:pPr>
              <w:pStyle w:val="TAC"/>
            </w:pPr>
          </w:p>
        </w:tc>
        <w:tc>
          <w:tcPr>
            <w:tcW w:w="714" w:type="dxa"/>
            <w:vMerge/>
            <w:shd w:val="clear" w:color="auto" w:fill="auto"/>
          </w:tcPr>
          <w:p w14:paraId="2AD3E99E" w14:textId="77777777" w:rsidR="00D62093" w:rsidRPr="00771DE2" w:rsidRDefault="00D62093" w:rsidP="00E10E8D">
            <w:pPr>
              <w:pStyle w:val="TAC"/>
            </w:pPr>
          </w:p>
        </w:tc>
        <w:tc>
          <w:tcPr>
            <w:tcW w:w="728" w:type="dxa"/>
            <w:gridSpan w:val="2"/>
            <w:vMerge/>
            <w:shd w:val="clear" w:color="auto" w:fill="auto"/>
          </w:tcPr>
          <w:p w14:paraId="1EB6245F" w14:textId="77777777" w:rsidR="00D62093" w:rsidRPr="00771DE2" w:rsidRDefault="00D62093" w:rsidP="00E10E8D">
            <w:pPr>
              <w:pStyle w:val="TAC"/>
            </w:pPr>
          </w:p>
        </w:tc>
        <w:tc>
          <w:tcPr>
            <w:tcW w:w="726" w:type="dxa"/>
            <w:vMerge/>
            <w:shd w:val="clear" w:color="auto" w:fill="auto"/>
          </w:tcPr>
          <w:p w14:paraId="4C9E1F69" w14:textId="77777777" w:rsidR="00D62093" w:rsidRPr="00771DE2" w:rsidRDefault="00D62093" w:rsidP="00E10E8D">
            <w:pPr>
              <w:pStyle w:val="TAC"/>
            </w:pPr>
          </w:p>
        </w:tc>
        <w:tc>
          <w:tcPr>
            <w:tcW w:w="1282" w:type="dxa"/>
            <w:shd w:val="clear" w:color="auto" w:fill="auto"/>
          </w:tcPr>
          <w:p w14:paraId="6927E33F" w14:textId="77777777" w:rsidR="00D62093" w:rsidRPr="00771DE2" w:rsidRDefault="00D62093" w:rsidP="00E10E8D">
            <w:pPr>
              <w:pStyle w:val="TAC"/>
            </w:pPr>
            <w:r w:rsidRPr="00771DE2">
              <w:rPr>
                <w:sz w:val="16"/>
                <w:szCs w:val="16"/>
                <w:lang w:eastAsia="zh-CN"/>
              </w:rPr>
              <w:t>-87.3 +TT</w:t>
            </w:r>
            <w:r w:rsidRPr="00771DE2">
              <w:rPr>
                <w:sz w:val="16"/>
                <w:szCs w:val="16"/>
                <w:vertAlign w:val="superscript"/>
                <w:lang w:eastAsia="zh-CN"/>
              </w:rPr>
              <w:t>4</w:t>
            </w:r>
          </w:p>
        </w:tc>
      </w:tr>
      <w:tr w:rsidR="00D62093" w:rsidRPr="00771DE2" w14:paraId="4E952BE5" w14:textId="77777777" w:rsidTr="00E10E8D">
        <w:trPr>
          <w:trHeight w:val="102"/>
        </w:trPr>
        <w:tc>
          <w:tcPr>
            <w:tcW w:w="1311" w:type="dxa"/>
            <w:vMerge w:val="restart"/>
            <w:shd w:val="clear" w:color="auto" w:fill="auto"/>
          </w:tcPr>
          <w:p w14:paraId="2502A1C2" w14:textId="77777777" w:rsidR="00D62093" w:rsidRPr="00771DE2" w:rsidRDefault="00D62093" w:rsidP="00E10E8D">
            <w:pPr>
              <w:pStyle w:val="TAC"/>
            </w:pPr>
            <w:r w:rsidRPr="00771DE2">
              <w:rPr>
                <w:szCs w:val="18"/>
              </w:rPr>
              <w:t>CA_n3A-n78A</w:t>
            </w:r>
          </w:p>
        </w:tc>
        <w:tc>
          <w:tcPr>
            <w:tcW w:w="574" w:type="dxa"/>
            <w:vMerge w:val="restart"/>
            <w:shd w:val="clear" w:color="auto" w:fill="auto"/>
          </w:tcPr>
          <w:p w14:paraId="7104444C" w14:textId="77777777" w:rsidR="00D62093" w:rsidRPr="00771DE2" w:rsidRDefault="00D62093" w:rsidP="00E10E8D">
            <w:pPr>
              <w:pStyle w:val="TAC"/>
              <w:rPr>
                <w:lang w:eastAsia="zh-CN"/>
              </w:rPr>
            </w:pPr>
            <w:r w:rsidRPr="00771DE2">
              <w:rPr>
                <w:szCs w:val="18"/>
                <w:lang w:eastAsia="zh-CN"/>
              </w:rPr>
              <w:t>3</w:t>
            </w:r>
          </w:p>
        </w:tc>
        <w:tc>
          <w:tcPr>
            <w:tcW w:w="616" w:type="dxa"/>
            <w:vMerge w:val="restart"/>
            <w:shd w:val="clear" w:color="auto" w:fill="auto"/>
          </w:tcPr>
          <w:p w14:paraId="4BBD19FC" w14:textId="77777777" w:rsidR="00D62093" w:rsidRPr="00771DE2" w:rsidRDefault="00D62093" w:rsidP="00E10E8D">
            <w:pPr>
              <w:pStyle w:val="TAC"/>
              <w:rPr>
                <w:lang w:eastAsia="zh-CN"/>
              </w:rPr>
            </w:pPr>
            <w:r w:rsidRPr="00771DE2">
              <w:rPr>
                <w:rFonts w:eastAsia="Calibri"/>
                <w:szCs w:val="18"/>
              </w:rPr>
              <w:t>n3</w:t>
            </w:r>
          </w:p>
        </w:tc>
        <w:tc>
          <w:tcPr>
            <w:tcW w:w="602" w:type="dxa"/>
            <w:vMerge w:val="restart"/>
            <w:shd w:val="clear" w:color="auto" w:fill="auto"/>
          </w:tcPr>
          <w:p w14:paraId="309AB47C" w14:textId="77777777" w:rsidR="00D62093" w:rsidRPr="00771DE2" w:rsidRDefault="00D62093" w:rsidP="00E10E8D">
            <w:pPr>
              <w:pStyle w:val="TAC"/>
              <w:rPr>
                <w:lang w:eastAsia="zh-CN"/>
              </w:rPr>
            </w:pPr>
            <w:r w:rsidRPr="00771DE2">
              <w:rPr>
                <w:szCs w:val="18"/>
                <w:lang w:eastAsia="zh-CN"/>
              </w:rPr>
              <w:t>15</w:t>
            </w:r>
          </w:p>
        </w:tc>
        <w:tc>
          <w:tcPr>
            <w:tcW w:w="1260" w:type="dxa"/>
            <w:shd w:val="clear" w:color="auto" w:fill="auto"/>
          </w:tcPr>
          <w:p w14:paraId="3A0ACE04" w14:textId="77777777" w:rsidR="00D62093" w:rsidRPr="00771DE2" w:rsidRDefault="00D62093" w:rsidP="00E10E8D">
            <w:pPr>
              <w:pStyle w:val="TAC"/>
            </w:pPr>
            <w:r w:rsidRPr="00771DE2">
              <w:rPr>
                <w:szCs w:val="18"/>
              </w:rPr>
              <w:t>-97.0 +31.9 +TT</w:t>
            </w:r>
          </w:p>
        </w:tc>
        <w:tc>
          <w:tcPr>
            <w:tcW w:w="938" w:type="dxa"/>
            <w:vMerge w:val="restart"/>
            <w:shd w:val="clear" w:color="auto" w:fill="auto"/>
          </w:tcPr>
          <w:p w14:paraId="4B8E488B" w14:textId="77777777" w:rsidR="00D62093" w:rsidRPr="00771DE2" w:rsidRDefault="00D62093" w:rsidP="00E10E8D">
            <w:pPr>
              <w:pStyle w:val="TAC"/>
            </w:pPr>
          </w:p>
        </w:tc>
        <w:tc>
          <w:tcPr>
            <w:tcW w:w="727" w:type="dxa"/>
            <w:vMerge w:val="restart"/>
            <w:shd w:val="clear" w:color="auto" w:fill="auto"/>
          </w:tcPr>
          <w:p w14:paraId="2C81D536" w14:textId="77777777" w:rsidR="00D62093" w:rsidRPr="00771DE2" w:rsidRDefault="00D62093" w:rsidP="00E10E8D">
            <w:pPr>
              <w:pStyle w:val="TAC"/>
            </w:pPr>
          </w:p>
        </w:tc>
        <w:tc>
          <w:tcPr>
            <w:tcW w:w="1188" w:type="dxa"/>
            <w:vMerge w:val="restart"/>
            <w:shd w:val="clear" w:color="auto" w:fill="auto"/>
          </w:tcPr>
          <w:p w14:paraId="0BDD54DC" w14:textId="77777777" w:rsidR="00D62093" w:rsidRPr="00771DE2" w:rsidRDefault="00D62093" w:rsidP="00E10E8D">
            <w:pPr>
              <w:pStyle w:val="TAC"/>
            </w:pPr>
          </w:p>
        </w:tc>
        <w:tc>
          <w:tcPr>
            <w:tcW w:w="721" w:type="dxa"/>
            <w:gridSpan w:val="2"/>
            <w:vMerge w:val="restart"/>
            <w:shd w:val="clear" w:color="auto" w:fill="auto"/>
          </w:tcPr>
          <w:p w14:paraId="450D200A" w14:textId="77777777" w:rsidR="00D62093" w:rsidRPr="00771DE2" w:rsidRDefault="00D62093" w:rsidP="00E10E8D">
            <w:pPr>
              <w:pStyle w:val="TAC"/>
            </w:pPr>
          </w:p>
        </w:tc>
        <w:tc>
          <w:tcPr>
            <w:tcW w:w="721" w:type="dxa"/>
            <w:gridSpan w:val="2"/>
            <w:vMerge w:val="restart"/>
            <w:shd w:val="clear" w:color="auto" w:fill="auto"/>
          </w:tcPr>
          <w:p w14:paraId="2392E83E" w14:textId="77777777" w:rsidR="00D62093" w:rsidRPr="00771DE2" w:rsidRDefault="00D62093" w:rsidP="00E10E8D">
            <w:pPr>
              <w:pStyle w:val="TAC"/>
            </w:pPr>
          </w:p>
        </w:tc>
        <w:tc>
          <w:tcPr>
            <w:tcW w:w="728" w:type="dxa"/>
            <w:gridSpan w:val="2"/>
            <w:vMerge w:val="restart"/>
            <w:shd w:val="clear" w:color="auto" w:fill="auto"/>
          </w:tcPr>
          <w:p w14:paraId="55E4465F" w14:textId="77777777" w:rsidR="00D62093" w:rsidRPr="00771DE2" w:rsidRDefault="00D62093" w:rsidP="00E10E8D">
            <w:pPr>
              <w:pStyle w:val="TAC"/>
            </w:pPr>
          </w:p>
        </w:tc>
        <w:tc>
          <w:tcPr>
            <w:tcW w:w="700" w:type="dxa"/>
            <w:vMerge w:val="restart"/>
            <w:shd w:val="clear" w:color="auto" w:fill="auto"/>
          </w:tcPr>
          <w:p w14:paraId="316C9F07" w14:textId="77777777" w:rsidR="00D62093" w:rsidRPr="00771DE2" w:rsidRDefault="00D62093" w:rsidP="00E10E8D">
            <w:pPr>
              <w:pStyle w:val="TAC"/>
            </w:pPr>
          </w:p>
        </w:tc>
        <w:tc>
          <w:tcPr>
            <w:tcW w:w="742" w:type="dxa"/>
            <w:gridSpan w:val="2"/>
            <w:vMerge w:val="restart"/>
            <w:shd w:val="clear" w:color="auto" w:fill="auto"/>
          </w:tcPr>
          <w:p w14:paraId="2F1D9454" w14:textId="77777777" w:rsidR="00D62093" w:rsidRPr="00771DE2" w:rsidRDefault="00D62093" w:rsidP="00E10E8D">
            <w:pPr>
              <w:pStyle w:val="TAC"/>
            </w:pPr>
          </w:p>
        </w:tc>
        <w:tc>
          <w:tcPr>
            <w:tcW w:w="714" w:type="dxa"/>
            <w:vMerge w:val="restart"/>
            <w:shd w:val="clear" w:color="auto" w:fill="auto"/>
          </w:tcPr>
          <w:p w14:paraId="1CD02A9E" w14:textId="77777777" w:rsidR="00D62093" w:rsidRPr="00771DE2" w:rsidRDefault="00D62093" w:rsidP="00E10E8D">
            <w:pPr>
              <w:pStyle w:val="TAC"/>
            </w:pPr>
          </w:p>
        </w:tc>
        <w:tc>
          <w:tcPr>
            <w:tcW w:w="728" w:type="dxa"/>
            <w:gridSpan w:val="2"/>
            <w:vMerge w:val="restart"/>
            <w:shd w:val="clear" w:color="auto" w:fill="auto"/>
          </w:tcPr>
          <w:p w14:paraId="78FFA98A" w14:textId="77777777" w:rsidR="00D62093" w:rsidRPr="00771DE2" w:rsidRDefault="00D62093" w:rsidP="00E10E8D">
            <w:pPr>
              <w:pStyle w:val="TAC"/>
            </w:pPr>
          </w:p>
        </w:tc>
        <w:tc>
          <w:tcPr>
            <w:tcW w:w="726" w:type="dxa"/>
            <w:vMerge w:val="restart"/>
            <w:shd w:val="clear" w:color="auto" w:fill="auto"/>
          </w:tcPr>
          <w:p w14:paraId="0318118A" w14:textId="77777777" w:rsidR="00D62093" w:rsidRPr="00771DE2" w:rsidRDefault="00D62093" w:rsidP="00E10E8D">
            <w:pPr>
              <w:pStyle w:val="TAC"/>
            </w:pPr>
          </w:p>
        </w:tc>
        <w:tc>
          <w:tcPr>
            <w:tcW w:w="1282" w:type="dxa"/>
            <w:vMerge w:val="restart"/>
            <w:shd w:val="clear" w:color="auto" w:fill="auto"/>
          </w:tcPr>
          <w:p w14:paraId="4D659F18" w14:textId="77777777" w:rsidR="00D62093" w:rsidRPr="00771DE2" w:rsidRDefault="00D62093" w:rsidP="00E10E8D">
            <w:pPr>
              <w:pStyle w:val="TAC"/>
            </w:pPr>
          </w:p>
        </w:tc>
      </w:tr>
      <w:tr w:rsidR="00D62093" w:rsidRPr="00771DE2" w14:paraId="7EA2F821" w14:textId="77777777" w:rsidTr="00E10E8D">
        <w:trPr>
          <w:trHeight w:val="102"/>
        </w:trPr>
        <w:tc>
          <w:tcPr>
            <w:tcW w:w="1311" w:type="dxa"/>
            <w:vMerge/>
            <w:tcBorders>
              <w:bottom w:val="nil"/>
            </w:tcBorders>
            <w:shd w:val="clear" w:color="auto" w:fill="auto"/>
          </w:tcPr>
          <w:p w14:paraId="4BC1C84F" w14:textId="77777777" w:rsidR="00D62093" w:rsidRPr="00771DE2" w:rsidRDefault="00D62093" w:rsidP="00E10E8D">
            <w:pPr>
              <w:pStyle w:val="TAC"/>
            </w:pPr>
          </w:p>
        </w:tc>
        <w:tc>
          <w:tcPr>
            <w:tcW w:w="574" w:type="dxa"/>
            <w:vMerge/>
            <w:shd w:val="clear" w:color="auto" w:fill="auto"/>
          </w:tcPr>
          <w:p w14:paraId="642E498D" w14:textId="77777777" w:rsidR="00D62093" w:rsidRPr="00771DE2" w:rsidRDefault="00D62093" w:rsidP="00E10E8D">
            <w:pPr>
              <w:pStyle w:val="TAC"/>
              <w:rPr>
                <w:lang w:eastAsia="zh-CN"/>
              </w:rPr>
            </w:pPr>
          </w:p>
        </w:tc>
        <w:tc>
          <w:tcPr>
            <w:tcW w:w="616" w:type="dxa"/>
            <w:vMerge/>
            <w:shd w:val="clear" w:color="auto" w:fill="auto"/>
          </w:tcPr>
          <w:p w14:paraId="5EC891AB" w14:textId="77777777" w:rsidR="00D62093" w:rsidRPr="00771DE2" w:rsidRDefault="00D62093" w:rsidP="00E10E8D">
            <w:pPr>
              <w:pStyle w:val="TAC"/>
              <w:rPr>
                <w:lang w:eastAsia="zh-CN"/>
              </w:rPr>
            </w:pPr>
          </w:p>
        </w:tc>
        <w:tc>
          <w:tcPr>
            <w:tcW w:w="602" w:type="dxa"/>
            <w:vMerge/>
            <w:shd w:val="clear" w:color="auto" w:fill="auto"/>
          </w:tcPr>
          <w:p w14:paraId="4F893918" w14:textId="77777777" w:rsidR="00D62093" w:rsidRPr="00771DE2" w:rsidRDefault="00D62093" w:rsidP="00E10E8D">
            <w:pPr>
              <w:pStyle w:val="TAC"/>
              <w:rPr>
                <w:lang w:eastAsia="zh-CN"/>
              </w:rPr>
            </w:pPr>
          </w:p>
        </w:tc>
        <w:tc>
          <w:tcPr>
            <w:tcW w:w="1260" w:type="dxa"/>
            <w:shd w:val="clear" w:color="auto" w:fill="auto"/>
          </w:tcPr>
          <w:p w14:paraId="5E601DBE" w14:textId="77777777" w:rsidR="00D62093" w:rsidRPr="00771DE2" w:rsidRDefault="00D62093" w:rsidP="00E10E8D">
            <w:pPr>
              <w:pStyle w:val="TAC"/>
            </w:pPr>
            <w:r w:rsidRPr="00771DE2">
              <w:rPr>
                <w:szCs w:val="18"/>
              </w:rPr>
              <w:t>-97.0 -2.7 +31.9 +TT</w:t>
            </w:r>
            <w:r w:rsidRPr="00771DE2">
              <w:rPr>
                <w:szCs w:val="18"/>
                <w:vertAlign w:val="superscript"/>
              </w:rPr>
              <w:t>4</w:t>
            </w:r>
          </w:p>
        </w:tc>
        <w:tc>
          <w:tcPr>
            <w:tcW w:w="938" w:type="dxa"/>
            <w:vMerge/>
            <w:shd w:val="clear" w:color="auto" w:fill="auto"/>
          </w:tcPr>
          <w:p w14:paraId="2861DB91" w14:textId="77777777" w:rsidR="00D62093" w:rsidRPr="00771DE2" w:rsidRDefault="00D62093" w:rsidP="00E10E8D">
            <w:pPr>
              <w:pStyle w:val="TAC"/>
            </w:pPr>
          </w:p>
        </w:tc>
        <w:tc>
          <w:tcPr>
            <w:tcW w:w="727" w:type="dxa"/>
            <w:vMerge/>
            <w:shd w:val="clear" w:color="auto" w:fill="auto"/>
          </w:tcPr>
          <w:p w14:paraId="4D30FF79" w14:textId="77777777" w:rsidR="00D62093" w:rsidRPr="00771DE2" w:rsidRDefault="00D62093" w:rsidP="00E10E8D">
            <w:pPr>
              <w:pStyle w:val="TAC"/>
            </w:pPr>
          </w:p>
        </w:tc>
        <w:tc>
          <w:tcPr>
            <w:tcW w:w="1188" w:type="dxa"/>
            <w:vMerge/>
            <w:shd w:val="clear" w:color="auto" w:fill="auto"/>
          </w:tcPr>
          <w:p w14:paraId="6BC5AED4" w14:textId="77777777" w:rsidR="00D62093" w:rsidRPr="00771DE2" w:rsidRDefault="00D62093" w:rsidP="00E10E8D">
            <w:pPr>
              <w:pStyle w:val="TAC"/>
            </w:pPr>
          </w:p>
        </w:tc>
        <w:tc>
          <w:tcPr>
            <w:tcW w:w="721" w:type="dxa"/>
            <w:gridSpan w:val="2"/>
            <w:vMerge/>
            <w:shd w:val="clear" w:color="auto" w:fill="auto"/>
          </w:tcPr>
          <w:p w14:paraId="19D0EE1C" w14:textId="77777777" w:rsidR="00D62093" w:rsidRPr="00771DE2" w:rsidRDefault="00D62093" w:rsidP="00E10E8D">
            <w:pPr>
              <w:pStyle w:val="TAC"/>
            </w:pPr>
          </w:p>
        </w:tc>
        <w:tc>
          <w:tcPr>
            <w:tcW w:w="721" w:type="dxa"/>
            <w:gridSpan w:val="2"/>
            <w:vMerge/>
            <w:shd w:val="clear" w:color="auto" w:fill="auto"/>
          </w:tcPr>
          <w:p w14:paraId="7F4B5BA5" w14:textId="77777777" w:rsidR="00D62093" w:rsidRPr="00771DE2" w:rsidRDefault="00D62093" w:rsidP="00E10E8D">
            <w:pPr>
              <w:pStyle w:val="TAC"/>
            </w:pPr>
          </w:p>
        </w:tc>
        <w:tc>
          <w:tcPr>
            <w:tcW w:w="728" w:type="dxa"/>
            <w:gridSpan w:val="2"/>
            <w:vMerge/>
            <w:shd w:val="clear" w:color="auto" w:fill="auto"/>
          </w:tcPr>
          <w:p w14:paraId="0907C0FB" w14:textId="77777777" w:rsidR="00D62093" w:rsidRPr="00771DE2" w:rsidRDefault="00D62093" w:rsidP="00E10E8D">
            <w:pPr>
              <w:pStyle w:val="TAC"/>
            </w:pPr>
          </w:p>
        </w:tc>
        <w:tc>
          <w:tcPr>
            <w:tcW w:w="700" w:type="dxa"/>
            <w:vMerge/>
            <w:shd w:val="clear" w:color="auto" w:fill="auto"/>
          </w:tcPr>
          <w:p w14:paraId="0983105D" w14:textId="77777777" w:rsidR="00D62093" w:rsidRPr="00771DE2" w:rsidRDefault="00D62093" w:rsidP="00E10E8D">
            <w:pPr>
              <w:pStyle w:val="TAC"/>
            </w:pPr>
          </w:p>
        </w:tc>
        <w:tc>
          <w:tcPr>
            <w:tcW w:w="742" w:type="dxa"/>
            <w:gridSpan w:val="2"/>
            <w:vMerge/>
            <w:shd w:val="clear" w:color="auto" w:fill="auto"/>
          </w:tcPr>
          <w:p w14:paraId="04177596" w14:textId="77777777" w:rsidR="00D62093" w:rsidRPr="00771DE2" w:rsidRDefault="00D62093" w:rsidP="00E10E8D">
            <w:pPr>
              <w:pStyle w:val="TAC"/>
            </w:pPr>
          </w:p>
        </w:tc>
        <w:tc>
          <w:tcPr>
            <w:tcW w:w="714" w:type="dxa"/>
            <w:vMerge/>
            <w:shd w:val="clear" w:color="auto" w:fill="auto"/>
          </w:tcPr>
          <w:p w14:paraId="1306BF01" w14:textId="77777777" w:rsidR="00D62093" w:rsidRPr="00771DE2" w:rsidRDefault="00D62093" w:rsidP="00E10E8D">
            <w:pPr>
              <w:pStyle w:val="TAC"/>
            </w:pPr>
          </w:p>
        </w:tc>
        <w:tc>
          <w:tcPr>
            <w:tcW w:w="728" w:type="dxa"/>
            <w:gridSpan w:val="2"/>
            <w:vMerge/>
            <w:shd w:val="clear" w:color="auto" w:fill="auto"/>
          </w:tcPr>
          <w:p w14:paraId="04DA5618" w14:textId="77777777" w:rsidR="00D62093" w:rsidRPr="00771DE2" w:rsidRDefault="00D62093" w:rsidP="00E10E8D">
            <w:pPr>
              <w:pStyle w:val="TAC"/>
            </w:pPr>
          </w:p>
        </w:tc>
        <w:tc>
          <w:tcPr>
            <w:tcW w:w="726" w:type="dxa"/>
            <w:vMerge/>
            <w:shd w:val="clear" w:color="auto" w:fill="auto"/>
          </w:tcPr>
          <w:p w14:paraId="47258A32" w14:textId="77777777" w:rsidR="00D62093" w:rsidRPr="00771DE2" w:rsidRDefault="00D62093" w:rsidP="00E10E8D">
            <w:pPr>
              <w:pStyle w:val="TAC"/>
            </w:pPr>
          </w:p>
        </w:tc>
        <w:tc>
          <w:tcPr>
            <w:tcW w:w="1282" w:type="dxa"/>
            <w:vMerge/>
            <w:shd w:val="clear" w:color="auto" w:fill="auto"/>
          </w:tcPr>
          <w:p w14:paraId="063371D7" w14:textId="77777777" w:rsidR="00D62093" w:rsidRPr="00771DE2" w:rsidRDefault="00D62093" w:rsidP="00E10E8D">
            <w:pPr>
              <w:pStyle w:val="TAC"/>
            </w:pPr>
          </w:p>
        </w:tc>
      </w:tr>
      <w:tr w:rsidR="00D62093" w:rsidRPr="00771DE2" w14:paraId="7537BDB8" w14:textId="77777777" w:rsidTr="00E10E8D">
        <w:trPr>
          <w:trHeight w:val="102"/>
        </w:trPr>
        <w:tc>
          <w:tcPr>
            <w:tcW w:w="1311" w:type="dxa"/>
            <w:vMerge w:val="restart"/>
            <w:tcBorders>
              <w:top w:val="nil"/>
            </w:tcBorders>
            <w:shd w:val="clear" w:color="auto" w:fill="auto"/>
          </w:tcPr>
          <w:p w14:paraId="4D15FE94" w14:textId="77777777" w:rsidR="00D62093" w:rsidRPr="00771DE2" w:rsidRDefault="00D62093" w:rsidP="00E10E8D">
            <w:pPr>
              <w:pStyle w:val="TAC"/>
            </w:pPr>
          </w:p>
        </w:tc>
        <w:tc>
          <w:tcPr>
            <w:tcW w:w="574" w:type="dxa"/>
            <w:vMerge w:val="restart"/>
            <w:shd w:val="clear" w:color="auto" w:fill="auto"/>
          </w:tcPr>
          <w:p w14:paraId="5FD43F84" w14:textId="77777777" w:rsidR="00D62093" w:rsidRPr="00771DE2" w:rsidRDefault="00D62093" w:rsidP="00E10E8D">
            <w:pPr>
              <w:pStyle w:val="TAC"/>
              <w:rPr>
                <w:lang w:eastAsia="zh-CN"/>
              </w:rPr>
            </w:pPr>
            <w:r w:rsidRPr="00771DE2">
              <w:rPr>
                <w:szCs w:val="18"/>
                <w:lang w:eastAsia="zh-CN"/>
              </w:rPr>
              <w:t>4</w:t>
            </w:r>
          </w:p>
        </w:tc>
        <w:tc>
          <w:tcPr>
            <w:tcW w:w="616" w:type="dxa"/>
            <w:vMerge w:val="restart"/>
            <w:shd w:val="clear" w:color="auto" w:fill="auto"/>
          </w:tcPr>
          <w:p w14:paraId="6C959D4B" w14:textId="77777777" w:rsidR="00D62093" w:rsidRPr="00771DE2" w:rsidRDefault="00D62093" w:rsidP="00E10E8D">
            <w:pPr>
              <w:pStyle w:val="TAC"/>
              <w:rPr>
                <w:lang w:eastAsia="zh-CN"/>
              </w:rPr>
            </w:pPr>
            <w:r w:rsidRPr="00771DE2">
              <w:rPr>
                <w:rFonts w:eastAsia="Calibri"/>
                <w:szCs w:val="18"/>
              </w:rPr>
              <w:t>n3</w:t>
            </w:r>
          </w:p>
        </w:tc>
        <w:tc>
          <w:tcPr>
            <w:tcW w:w="602" w:type="dxa"/>
            <w:vMerge w:val="restart"/>
            <w:shd w:val="clear" w:color="auto" w:fill="auto"/>
          </w:tcPr>
          <w:p w14:paraId="42C02721" w14:textId="77777777" w:rsidR="00D62093" w:rsidRPr="00771DE2" w:rsidRDefault="00D62093" w:rsidP="00E10E8D">
            <w:pPr>
              <w:pStyle w:val="TAC"/>
              <w:rPr>
                <w:lang w:eastAsia="zh-CN"/>
              </w:rPr>
            </w:pPr>
            <w:r w:rsidRPr="00771DE2">
              <w:rPr>
                <w:szCs w:val="18"/>
                <w:lang w:eastAsia="zh-CN"/>
              </w:rPr>
              <w:t>15</w:t>
            </w:r>
          </w:p>
        </w:tc>
        <w:tc>
          <w:tcPr>
            <w:tcW w:w="1260" w:type="dxa"/>
            <w:shd w:val="clear" w:color="auto" w:fill="auto"/>
          </w:tcPr>
          <w:p w14:paraId="60A9F195" w14:textId="77777777" w:rsidR="00D62093" w:rsidRPr="00771DE2" w:rsidRDefault="00D62093" w:rsidP="00E10E8D">
            <w:pPr>
              <w:pStyle w:val="TAC"/>
            </w:pPr>
            <w:r w:rsidRPr="00771DE2">
              <w:rPr>
                <w:szCs w:val="18"/>
              </w:rPr>
              <w:t>-97.0 +18.5 +TT</w:t>
            </w:r>
          </w:p>
        </w:tc>
        <w:tc>
          <w:tcPr>
            <w:tcW w:w="938" w:type="dxa"/>
            <w:vMerge w:val="restart"/>
            <w:shd w:val="clear" w:color="auto" w:fill="auto"/>
          </w:tcPr>
          <w:p w14:paraId="72A5BDBD" w14:textId="77777777" w:rsidR="00D62093" w:rsidRPr="00771DE2" w:rsidRDefault="00D62093" w:rsidP="00E10E8D">
            <w:pPr>
              <w:pStyle w:val="TAC"/>
            </w:pPr>
          </w:p>
        </w:tc>
        <w:tc>
          <w:tcPr>
            <w:tcW w:w="727" w:type="dxa"/>
            <w:vMerge w:val="restart"/>
            <w:shd w:val="clear" w:color="auto" w:fill="auto"/>
          </w:tcPr>
          <w:p w14:paraId="5B6CE8FB" w14:textId="77777777" w:rsidR="00D62093" w:rsidRPr="00771DE2" w:rsidRDefault="00D62093" w:rsidP="00E10E8D">
            <w:pPr>
              <w:pStyle w:val="TAC"/>
            </w:pPr>
          </w:p>
        </w:tc>
        <w:tc>
          <w:tcPr>
            <w:tcW w:w="1188" w:type="dxa"/>
            <w:vMerge w:val="restart"/>
            <w:shd w:val="clear" w:color="auto" w:fill="auto"/>
          </w:tcPr>
          <w:p w14:paraId="7C32BF9E" w14:textId="77777777" w:rsidR="00D62093" w:rsidRPr="00771DE2" w:rsidRDefault="00D62093" w:rsidP="00E10E8D">
            <w:pPr>
              <w:pStyle w:val="TAC"/>
            </w:pPr>
          </w:p>
        </w:tc>
        <w:tc>
          <w:tcPr>
            <w:tcW w:w="721" w:type="dxa"/>
            <w:gridSpan w:val="2"/>
            <w:vMerge w:val="restart"/>
            <w:shd w:val="clear" w:color="auto" w:fill="auto"/>
          </w:tcPr>
          <w:p w14:paraId="41EE19D1" w14:textId="77777777" w:rsidR="00D62093" w:rsidRPr="00771DE2" w:rsidRDefault="00D62093" w:rsidP="00E10E8D">
            <w:pPr>
              <w:pStyle w:val="TAC"/>
            </w:pPr>
          </w:p>
        </w:tc>
        <w:tc>
          <w:tcPr>
            <w:tcW w:w="721" w:type="dxa"/>
            <w:gridSpan w:val="2"/>
            <w:vMerge w:val="restart"/>
            <w:shd w:val="clear" w:color="auto" w:fill="auto"/>
          </w:tcPr>
          <w:p w14:paraId="666145DC" w14:textId="77777777" w:rsidR="00D62093" w:rsidRPr="00771DE2" w:rsidRDefault="00D62093" w:rsidP="00E10E8D">
            <w:pPr>
              <w:pStyle w:val="TAC"/>
            </w:pPr>
          </w:p>
        </w:tc>
        <w:tc>
          <w:tcPr>
            <w:tcW w:w="728" w:type="dxa"/>
            <w:gridSpan w:val="2"/>
            <w:vMerge w:val="restart"/>
            <w:shd w:val="clear" w:color="auto" w:fill="auto"/>
          </w:tcPr>
          <w:p w14:paraId="3CC1E815" w14:textId="77777777" w:rsidR="00D62093" w:rsidRPr="00771DE2" w:rsidRDefault="00D62093" w:rsidP="00E10E8D">
            <w:pPr>
              <w:pStyle w:val="TAC"/>
            </w:pPr>
          </w:p>
        </w:tc>
        <w:tc>
          <w:tcPr>
            <w:tcW w:w="700" w:type="dxa"/>
            <w:vMerge w:val="restart"/>
            <w:shd w:val="clear" w:color="auto" w:fill="auto"/>
          </w:tcPr>
          <w:p w14:paraId="75F13B54" w14:textId="77777777" w:rsidR="00D62093" w:rsidRPr="00771DE2" w:rsidRDefault="00D62093" w:rsidP="00E10E8D">
            <w:pPr>
              <w:pStyle w:val="TAC"/>
            </w:pPr>
          </w:p>
        </w:tc>
        <w:tc>
          <w:tcPr>
            <w:tcW w:w="742" w:type="dxa"/>
            <w:gridSpan w:val="2"/>
            <w:vMerge w:val="restart"/>
            <w:shd w:val="clear" w:color="auto" w:fill="auto"/>
          </w:tcPr>
          <w:p w14:paraId="427DED37" w14:textId="77777777" w:rsidR="00D62093" w:rsidRPr="00771DE2" w:rsidRDefault="00D62093" w:rsidP="00E10E8D">
            <w:pPr>
              <w:pStyle w:val="TAC"/>
            </w:pPr>
          </w:p>
        </w:tc>
        <w:tc>
          <w:tcPr>
            <w:tcW w:w="714" w:type="dxa"/>
            <w:vMerge w:val="restart"/>
            <w:shd w:val="clear" w:color="auto" w:fill="auto"/>
          </w:tcPr>
          <w:p w14:paraId="74023FCD" w14:textId="77777777" w:rsidR="00D62093" w:rsidRPr="00771DE2" w:rsidRDefault="00D62093" w:rsidP="00E10E8D">
            <w:pPr>
              <w:pStyle w:val="TAC"/>
            </w:pPr>
          </w:p>
        </w:tc>
        <w:tc>
          <w:tcPr>
            <w:tcW w:w="728" w:type="dxa"/>
            <w:gridSpan w:val="2"/>
            <w:vMerge w:val="restart"/>
            <w:shd w:val="clear" w:color="auto" w:fill="auto"/>
          </w:tcPr>
          <w:p w14:paraId="1556A019" w14:textId="77777777" w:rsidR="00D62093" w:rsidRPr="00771DE2" w:rsidRDefault="00D62093" w:rsidP="00E10E8D">
            <w:pPr>
              <w:pStyle w:val="TAC"/>
            </w:pPr>
          </w:p>
        </w:tc>
        <w:tc>
          <w:tcPr>
            <w:tcW w:w="726" w:type="dxa"/>
            <w:vMerge w:val="restart"/>
            <w:shd w:val="clear" w:color="auto" w:fill="auto"/>
          </w:tcPr>
          <w:p w14:paraId="3748A60A" w14:textId="77777777" w:rsidR="00D62093" w:rsidRPr="00771DE2" w:rsidRDefault="00D62093" w:rsidP="00E10E8D">
            <w:pPr>
              <w:pStyle w:val="TAC"/>
            </w:pPr>
          </w:p>
        </w:tc>
        <w:tc>
          <w:tcPr>
            <w:tcW w:w="1282" w:type="dxa"/>
            <w:vMerge w:val="restart"/>
            <w:shd w:val="clear" w:color="auto" w:fill="auto"/>
          </w:tcPr>
          <w:p w14:paraId="7916A7FE" w14:textId="77777777" w:rsidR="00D62093" w:rsidRPr="00771DE2" w:rsidRDefault="00D62093" w:rsidP="00E10E8D">
            <w:pPr>
              <w:pStyle w:val="TAC"/>
            </w:pPr>
          </w:p>
        </w:tc>
      </w:tr>
      <w:tr w:rsidR="00D62093" w:rsidRPr="00771DE2" w14:paraId="2ED31C29" w14:textId="77777777" w:rsidTr="00E10E8D">
        <w:trPr>
          <w:trHeight w:val="102"/>
        </w:trPr>
        <w:tc>
          <w:tcPr>
            <w:tcW w:w="1311" w:type="dxa"/>
            <w:vMerge/>
            <w:tcBorders>
              <w:bottom w:val="nil"/>
            </w:tcBorders>
            <w:shd w:val="clear" w:color="auto" w:fill="auto"/>
          </w:tcPr>
          <w:p w14:paraId="7676452F" w14:textId="77777777" w:rsidR="00D62093" w:rsidRPr="00771DE2" w:rsidRDefault="00D62093" w:rsidP="00E10E8D">
            <w:pPr>
              <w:pStyle w:val="TAC"/>
            </w:pPr>
          </w:p>
        </w:tc>
        <w:tc>
          <w:tcPr>
            <w:tcW w:w="574" w:type="dxa"/>
            <w:vMerge/>
            <w:shd w:val="clear" w:color="auto" w:fill="auto"/>
          </w:tcPr>
          <w:p w14:paraId="32491A54" w14:textId="77777777" w:rsidR="00D62093" w:rsidRPr="00771DE2" w:rsidRDefault="00D62093" w:rsidP="00E10E8D">
            <w:pPr>
              <w:pStyle w:val="TAC"/>
              <w:rPr>
                <w:lang w:eastAsia="zh-CN"/>
              </w:rPr>
            </w:pPr>
          </w:p>
        </w:tc>
        <w:tc>
          <w:tcPr>
            <w:tcW w:w="616" w:type="dxa"/>
            <w:vMerge/>
            <w:shd w:val="clear" w:color="auto" w:fill="auto"/>
          </w:tcPr>
          <w:p w14:paraId="3983E4E7" w14:textId="77777777" w:rsidR="00D62093" w:rsidRPr="00771DE2" w:rsidRDefault="00D62093" w:rsidP="00E10E8D">
            <w:pPr>
              <w:pStyle w:val="TAC"/>
              <w:rPr>
                <w:lang w:eastAsia="zh-CN"/>
              </w:rPr>
            </w:pPr>
          </w:p>
        </w:tc>
        <w:tc>
          <w:tcPr>
            <w:tcW w:w="602" w:type="dxa"/>
            <w:vMerge/>
            <w:shd w:val="clear" w:color="auto" w:fill="auto"/>
          </w:tcPr>
          <w:p w14:paraId="13F14A56" w14:textId="77777777" w:rsidR="00D62093" w:rsidRPr="00771DE2" w:rsidRDefault="00D62093" w:rsidP="00E10E8D">
            <w:pPr>
              <w:pStyle w:val="TAC"/>
              <w:rPr>
                <w:lang w:eastAsia="zh-CN"/>
              </w:rPr>
            </w:pPr>
          </w:p>
        </w:tc>
        <w:tc>
          <w:tcPr>
            <w:tcW w:w="1260" w:type="dxa"/>
            <w:shd w:val="clear" w:color="auto" w:fill="auto"/>
          </w:tcPr>
          <w:p w14:paraId="2ABD859B" w14:textId="77777777" w:rsidR="00D62093" w:rsidRPr="00771DE2" w:rsidRDefault="00D62093" w:rsidP="00E10E8D">
            <w:pPr>
              <w:pStyle w:val="TAC"/>
            </w:pPr>
            <w:r w:rsidRPr="00771DE2">
              <w:rPr>
                <w:szCs w:val="18"/>
              </w:rPr>
              <w:t>-97.0 -2.7 +18.5 +TT</w:t>
            </w:r>
            <w:r w:rsidRPr="00771DE2">
              <w:rPr>
                <w:szCs w:val="18"/>
                <w:vertAlign w:val="superscript"/>
              </w:rPr>
              <w:t>4</w:t>
            </w:r>
          </w:p>
        </w:tc>
        <w:tc>
          <w:tcPr>
            <w:tcW w:w="938" w:type="dxa"/>
            <w:vMerge/>
            <w:shd w:val="clear" w:color="auto" w:fill="auto"/>
          </w:tcPr>
          <w:p w14:paraId="43BB6646" w14:textId="77777777" w:rsidR="00D62093" w:rsidRPr="00771DE2" w:rsidRDefault="00D62093" w:rsidP="00E10E8D">
            <w:pPr>
              <w:pStyle w:val="TAC"/>
            </w:pPr>
          </w:p>
        </w:tc>
        <w:tc>
          <w:tcPr>
            <w:tcW w:w="727" w:type="dxa"/>
            <w:vMerge/>
            <w:shd w:val="clear" w:color="auto" w:fill="auto"/>
          </w:tcPr>
          <w:p w14:paraId="074F528A" w14:textId="77777777" w:rsidR="00D62093" w:rsidRPr="00771DE2" w:rsidRDefault="00D62093" w:rsidP="00E10E8D">
            <w:pPr>
              <w:pStyle w:val="TAC"/>
            </w:pPr>
          </w:p>
        </w:tc>
        <w:tc>
          <w:tcPr>
            <w:tcW w:w="1188" w:type="dxa"/>
            <w:vMerge/>
            <w:shd w:val="clear" w:color="auto" w:fill="auto"/>
          </w:tcPr>
          <w:p w14:paraId="091E3A13" w14:textId="77777777" w:rsidR="00D62093" w:rsidRPr="00771DE2" w:rsidRDefault="00D62093" w:rsidP="00E10E8D">
            <w:pPr>
              <w:pStyle w:val="TAC"/>
            </w:pPr>
          </w:p>
        </w:tc>
        <w:tc>
          <w:tcPr>
            <w:tcW w:w="721" w:type="dxa"/>
            <w:gridSpan w:val="2"/>
            <w:vMerge/>
            <w:shd w:val="clear" w:color="auto" w:fill="auto"/>
          </w:tcPr>
          <w:p w14:paraId="67A69862" w14:textId="77777777" w:rsidR="00D62093" w:rsidRPr="00771DE2" w:rsidRDefault="00D62093" w:rsidP="00E10E8D">
            <w:pPr>
              <w:pStyle w:val="TAC"/>
            </w:pPr>
          </w:p>
        </w:tc>
        <w:tc>
          <w:tcPr>
            <w:tcW w:w="721" w:type="dxa"/>
            <w:gridSpan w:val="2"/>
            <w:vMerge/>
            <w:shd w:val="clear" w:color="auto" w:fill="auto"/>
          </w:tcPr>
          <w:p w14:paraId="7D30CB41" w14:textId="77777777" w:rsidR="00D62093" w:rsidRPr="00771DE2" w:rsidRDefault="00D62093" w:rsidP="00E10E8D">
            <w:pPr>
              <w:pStyle w:val="TAC"/>
            </w:pPr>
          </w:p>
        </w:tc>
        <w:tc>
          <w:tcPr>
            <w:tcW w:w="728" w:type="dxa"/>
            <w:gridSpan w:val="2"/>
            <w:vMerge/>
            <w:shd w:val="clear" w:color="auto" w:fill="auto"/>
          </w:tcPr>
          <w:p w14:paraId="53F26CC8" w14:textId="77777777" w:rsidR="00D62093" w:rsidRPr="00771DE2" w:rsidRDefault="00D62093" w:rsidP="00E10E8D">
            <w:pPr>
              <w:pStyle w:val="TAC"/>
            </w:pPr>
          </w:p>
        </w:tc>
        <w:tc>
          <w:tcPr>
            <w:tcW w:w="700" w:type="dxa"/>
            <w:vMerge/>
            <w:shd w:val="clear" w:color="auto" w:fill="auto"/>
          </w:tcPr>
          <w:p w14:paraId="16440B5A" w14:textId="77777777" w:rsidR="00D62093" w:rsidRPr="00771DE2" w:rsidRDefault="00D62093" w:rsidP="00E10E8D">
            <w:pPr>
              <w:pStyle w:val="TAC"/>
            </w:pPr>
          </w:p>
        </w:tc>
        <w:tc>
          <w:tcPr>
            <w:tcW w:w="742" w:type="dxa"/>
            <w:gridSpan w:val="2"/>
            <w:vMerge/>
            <w:shd w:val="clear" w:color="auto" w:fill="auto"/>
          </w:tcPr>
          <w:p w14:paraId="4B74353D" w14:textId="77777777" w:rsidR="00D62093" w:rsidRPr="00771DE2" w:rsidRDefault="00D62093" w:rsidP="00E10E8D">
            <w:pPr>
              <w:pStyle w:val="TAC"/>
            </w:pPr>
          </w:p>
        </w:tc>
        <w:tc>
          <w:tcPr>
            <w:tcW w:w="714" w:type="dxa"/>
            <w:vMerge/>
            <w:shd w:val="clear" w:color="auto" w:fill="auto"/>
          </w:tcPr>
          <w:p w14:paraId="442B522E" w14:textId="77777777" w:rsidR="00D62093" w:rsidRPr="00771DE2" w:rsidRDefault="00D62093" w:rsidP="00E10E8D">
            <w:pPr>
              <w:pStyle w:val="TAC"/>
            </w:pPr>
          </w:p>
        </w:tc>
        <w:tc>
          <w:tcPr>
            <w:tcW w:w="728" w:type="dxa"/>
            <w:gridSpan w:val="2"/>
            <w:vMerge/>
            <w:shd w:val="clear" w:color="auto" w:fill="auto"/>
          </w:tcPr>
          <w:p w14:paraId="4CFC9390" w14:textId="77777777" w:rsidR="00D62093" w:rsidRPr="00771DE2" w:rsidRDefault="00D62093" w:rsidP="00E10E8D">
            <w:pPr>
              <w:pStyle w:val="TAC"/>
            </w:pPr>
          </w:p>
        </w:tc>
        <w:tc>
          <w:tcPr>
            <w:tcW w:w="726" w:type="dxa"/>
            <w:vMerge/>
            <w:shd w:val="clear" w:color="auto" w:fill="auto"/>
          </w:tcPr>
          <w:p w14:paraId="10B5E7E3" w14:textId="77777777" w:rsidR="00D62093" w:rsidRPr="00771DE2" w:rsidRDefault="00D62093" w:rsidP="00E10E8D">
            <w:pPr>
              <w:pStyle w:val="TAC"/>
            </w:pPr>
          </w:p>
        </w:tc>
        <w:tc>
          <w:tcPr>
            <w:tcW w:w="1282" w:type="dxa"/>
            <w:vMerge/>
            <w:shd w:val="clear" w:color="auto" w:fill="auto"/>
          </w:tcPr>
          <w:p w14:paraId="2D8DAA83" w14:textId="77777777" w:rsidR="00D62093" w:rsidRPr="00771DE2" w:rsidRDefault="00D62093" w:rsidP="00E10E8D">
            <w:pPr>
              <w:pStyle w:val="TAC"/>
            </w:pPr>
          </w:p>
        </w:tc>
      </w:tr>
      <w:tr w:rsidR="00D62093" w:rsidRPr="00771DE2" w14:paraId="6307B31B" w14:textId="77777777" w:rsidTr="00E10E8D">
        <w:trPr>
          <w:trHeight w:val="102"/>
        </w:trPr>
        <w:tc>
          <w:tcPr>
            <w:tcW w:w="1311" w:type="dxa"/>
            <w:vMerge w:val="restart"/>
            <w:tcBorders>
              <w:top w:val="nil"/>
            </w:tcBorders>
            <w:shd w:val="clear" w:color="auto" w:fill="auto"/>
          </w:tcPr>
          <w:p w14:paraId="73EC300D" w14:textId="77777777" w:rsidR="00D62093" w:rsidRPr="00771DE2" w:rsidRDefault="00D62093" w:rsidP="00E10E8D">
            <w:pPr>
              <w:pStyle w:val="TAC"/>
            </w:pPr>
          </w:p>
        </w:tc>
        <w:tc>
          <w:tcPr>
            <w:tcW w:w="574" w:type="dxa"/>
            <w:vMerge w:val="restart"/>
            <w:shd w:val="clear" w:color="auto" w:fill="auto"/>
          </w:tcPr>
          <w:p w14:paraId="46FC56C9" w14:textId="77777777" w:rsidR="00D62093" w:rsidRPr="00771DE2" w:rsidRDefault="00D62093" w:rsidP="00E10E8D">
            <w:pPr>
              <w:pStyle w:val="TAC"/>
              <w:rPr>
                <w:lang w:eastAsia="zh-CN"/>
              </w:rPr>
            </w:pPr>
            <w:r w:rsidRPr="00771DE2">
              <w:rPr>
                <w:szCs w:val="18"/>
                <w:lang w:eastAsia="zh-CN"/>
              </w:rPr>
              <w:t>3, 4</w:t>
            </w:r>
          </w:p>
        </w:tc>
        <w:tc>
          <w:tcPr>
            <w:tcW w:w="616" w:type="dxa"/>
            <w:vMerge w:val="restart"/>
            <w:shd w:val="clear" w:color="auto" w:fill="auto"/>
          </w:tcPr>
          <w:p w14:paraId="599A44CB" w14:textId="77777777" w:rsidR="00D62093" w:rsidRPr="00771DE2" w:rsidRDefault="00D62093" w:rsidP="00E10E8D">
            <w:pPr>
              <w:pStyle w:val="TAC"/>
              <w:rPr>
                <w:lang w:eastAsia="zh-CN"/>
              </w:rPr>
            </w:pPr>
            <w:r w:rsidRPr="00771DE2">
              <w:rPr>
                <w:rFonts w:eastAsia="Calibri"/>
                <w:szCs w:val="18"/>
              </w:rPr>
              <w:t>n78</w:t>
            </w:r>
          </w:p>
        </w:tc>
        <w:tc>
          <w:tcPr>
            <w:tcW w:w="602" w:type="dxa"/>
            <w:vMerge w:val="restart"/>
            <w:shd w:val="clear" w:color="auto" w:fill="auto"/>
          </w:tcPr>
          <w:p w14:paraId="0E4E0F8B" w14:textId="77777777" w:rsidR="00D62093" w:rsidRPr="00771DE2" w:rsidRDefault="00D62093" w:rsidP="00E10E8D">
            <w:pPr>
              <w:pStyle w:val="TAC"/>
              <w:rPr>
                <w:lang w:eastAsia="zh-CN"/>
              </w:rPr>
            </w:pPr>
            <w:r w:rsidRPr="00771DE2">
              <w:rPr>
                <w:szCs w:val="18"/>
                <w:lang w:eastAsia="zh-CN"/>
              </w:rPr>
              <w:t>15</w:t>
            </w:r>
          </w:p>
        </w:tc>
        <w:tc>
          <w:tcPr>
            <w:tcW w:w="1260" w:type="dxa"/>
            <w:vMerge w:val="restart"/>
            <w:shd w:val="clear" w:color="auto" w:fill="auto"/>
          </w:tcPr>
          <w:p w14:paraId="63B6FB45" w14:textId="77777777" w:rsidR="00D62093" w:rsidRPr="00771DE2" w:rsidRDefault="00D62093" w:rsidP="00E10E8D">
            <w:pPr>
              <w:pStyle w:val="TAC"/>
            </w:pPr>
          </w:p>
        </w:tc>
        <w:tc>
          <w:tcPr>
            <w:tcW w:w="938" w:type="dxa"/>
            <w:shd w:val="clear" w:color="auto" w:fill="auto"/>
          </w:tcPr>
          <w:p w14:paraId="7DD2739C" w14:textId="77777777" w:rsidR="00D62093" w:rsidRPr="00771DE2" w:rsidRDefault="00D62093" w:rsidP="00E10E8D">
            <w:pPr>
              <w:pStyle w:val="TAC"/>
            </w:pPr>
            <w:r w:rsidRPr="00771DE2">
              <w:rPr>
                <w:szCs w:val="18"/>
              </w:rPr>
              <w:t>-95.8 +TT</w:t>
            </w:r>
          </w:p>
        </w:tc>
        <w:tc>
          <w:tcPr>
            <w:tcW w:w="727" w:type="dxa"/>
            <w:vMerge w:val="restart"/>
            <w:shd w:val="clear" w:color="auto" w:fill="auto"/>
          </w:tcPr>
          <w:p w14:paraId="0DAA16F2" w14:textId="77777777" w:rsidR="00D62093" w:rsidRPr="00771DE2" w:rsidRDefault="00D62093" w:rsidP="00E10E8D">
            <w:pPr>
              <w:pStyle w:val="TAC"/>
            </w:pPr>
          </w:p>
        </w:tc>
        <w:tc>
          <w:tcPr>
            <w:tcW w:w="1188" w:type="dxa"/>
            <w:vMerge w:val="restart"/>
            <w:shd w:val="clear" w:color="auto" w:fill="auto"/>
          </w:tcPr>
          <w:p w14:paraId="513EEB59" w14:textId="77777777" w:rsidR="00D62093" w:rsidRPr="00771DE2" w:rsidRDefault="00D62093" w:rsidP="00E10E8D">
            <w:pPr>
              <w:pStyle w:val="TAC"/>
            </w:pPr>
          </w:p>
        </w:tc>
        <w:tc>
          <w:tcPr>
            <w:tcW w:w="721" w:type="dxa"/>
            <w:gridSpan w:val="2"/>
            <w:vMerge w:val="restart"/>
            <w:shd w:val="clear" w:color="auto" w:fill="auto"/>
          </w:tcPr>
          <w:p w14:paraId="75D7A054" w14:textId="77777777" w:rsidR="00D62093" w:rsidRPr="00771DE2" w:rsidRDefault="00D62093" w:rsidP="00E10E8D">
            <w:pPr>
              <w:pStyle w:val="TAC"/>
            </w:pPr>
          </w:p>
        </w:tc>
        <w:tc>
          <w:tcPr>
            <w:tcW w:w="721" w:type="dxa"/>
            <w:gridSpan w:val="2"/>
            <w:vMerge w:val="restart"/>
            <w:shd w:val="clear" w:color="auto" w:fill="auto"/>
          </w:tcPr>
          <w:p w14:paraId="6C2E9F0A" w14:textId="77777777" w:rsidR="00D62093" w:rsidRPr="00771DE2" w:rsidRDefault="00D62093" w:rsidP="00E10E8D">
            <w:pPr>
              <w:pStyle w:val="TAC"/>
            </w:pPr>
          </w:p>
        </w:tc>
        <w:tc>
          <w:tcPr>
            <w:tcW w:w="728" w:type="dxa"/>
            <w:gridSpan w:val="2"/>
            <w:vMerge w:val="restart"/>
            <w:shd w:val="clear" w:color="auto" w:fill="auto"/>
          </w:tcPr>
          <w:p w14:paraId="53982B75" w14:textId="77777777" w:rsidR="00D62093" w:rsidRPr="00771DE2" w:rsidRDefault="00D62093" w:rsidP="00E10E8D">
            <w:pPr>
              <w:pStyle w:val="TAC"/>
            </w:pPr>
          </w:p>
        </w:tc>
        <w:tc>
          <w:tcPr>
            <w:tcW w:w="700" w:type="dxa"/>
            <w:vMerge w:val="restart"/>
            <w:shd w:val="clear" w:color="auto" w:fill="auto"/>
          </w:tcPr>
          <w:p w14:paraId="0FC805D8" w14:textId="77777777" w:rsidR="00D62093" w:rsidRPr="00771DE2" w:rsidRDefault="00D62093" w:rsidP="00E10E8D">
            <w:pPr>
              <w:pStyle w:val="TAC"/>
            </w:pPr>
          </w:p>
        </w:tc>
        <w:tc>
          <w:tcPr>
            <w:tcW w:w="742" w:type="dxa"/>
            <w:gridSpan w:val="2"/>
            <w:vMerge w:val="restart"/>
            <w:shd w:val="clear" w:color="auto" w:fill="auto"/>
          </w:tcPr>
          <w:p w14:paraId="0794D6E3" w14:textId="77777777" w:rsidR="00D62093" w:rsidRPr="00771DE2" w:rsidRDefault="00D62093" w:rsidP="00E10E8D">
            <w:pPr>
              <w:pStyle w:val="TAC"/>
            </w:pPr>
          </w:p>
        </w:tc>
        <w:tc>
          <w:tcPr>
            <w:tcW w:w="714" w:type="dxa"/>
            <w:vMerge w:val="restart"/>
            <w:shd w:val="clear" w:color="auto" w:fill="auto"/>
          </w:tcPr>
          <w:p w14:paraId="74046468" w14:textId="77777777" w:rsidR="00D62093" w:rsidRPr="00771DE2" w:rsidRDefault="00D62093" w:rsidP="00E10E8D">
            <w:pPr>
              <w:pStyle w:val="TAC"/>
            </w:pPr>
          </w:p>
        </w:tc>
        <w:tc>
          <w:tcPr>
            <w:tcW w:w="728" w:type="dxa"/>
            <w:gridSpan w:val="2"/>
            <w:vMerge w:val="restart"/>
            <w:shd w:val="clear" w:color="auto" w:fill="auto"/>
          </w:tcPr>
          <w:p w14:paraId="678CCE7C" w14:textId="77777777" w:rsidR="00D62093" w:rsidRPr="00771DE2" w:rsidRDefault="00D62093" w:rsidP="00E10E8D">
            <w:pPr>
              <w:pStyle w:val="TAC"/>
            </w:pPr>
          </w:p>
        </w:tc>
        <w:tc>
          <w:tcPr>
            <w:tcW w:w="726" w:type="dxa"/>
            <w:vMerge w:val="restart"/>
            <w:shd w:val="clear" w:color="auto" w:fill="auto"/>
          </w:tcPr>
          <w:p w14:paraId="1FDA49AF" w14:textId="77777777" w:rsidR="00D62093" w:rsidRPr="00771DE2" w:rsidRDefault="00D62093" w:rsidP="00E10E8D">
            <w:pPr>
              <w:pStyle w:val="TAC"/>
            </w:pPr>
          </w:p>
        </w:tc>
        <w:tc>
          <w:tcPr>
            <w:tcW w:w="1282" w:type="dxa"/>
            <w:vMerge w:val="restart"/>
            <w:shd w:val="clear" w:color="auto" w:fill="auto"/>
          </w:tcPr>
          <w:p w14:paraId="144981DD" w14:textId="77777777" w:rsidR="00D62093" w:rsidRPr="00771DE2" w:rsidRDefault="00D62093" w:rsidP="00E10E8D">
            <w:pPr>
              <w:pStyle w:val="TAC"/>
            </w:pPr>
          </w:p>
        </w:tc>
      </w:tr>
      <w:tr w:rsidR="00D62093" w:rsidRPr="00771DE2" w14:paraId="615E172F" w14:textId="77777777" w:rsidTr="00E10E8D">
        <w:trPr>
          <w:trHeight w:val="102"/>
        </w:trPr>
        <w:tc>
          <w:tcPr>
            <w:tcW w:w="1311" w:type="dxa"/>
            <w:vMerge/>
            <w:shd w:val="clear" w:color="auto" w:fill="auto"/>
          </w:tcPr>
          <w:p w14:paraId="396EF903" w14:textId="77777777" w:rsidR="00D62093" w:rsidRPr="00771DE2" w:rsidRDefault="00D62093" w:rsidP="00E10E8D">
            <w:pPr>
              <w:pStyle w:val="TAC"/>
            </w:pPr>
          </w:p>
        </w:tc>
        <w:tc>
          <w:tcPr>
            <w:tcW w:w="574" w:type="dxa"/>
            <w:vMerge/>
            <w:shd w:val="clear" w:color="auto" w:fill="auto"/>
          </w:tcPr>
          <w:p w14:paraId="7153B8A3" w14:textId="77777777" w:rsidR="00D62093" w:rsidRPr="00771DE2" w:rsidRDefault="00D62093" w:rsidP="00E10E8D">
            <w:pPr>
              <w:pStyle w:val="TAC"/>
              <w:rPr>
                <w:lang w:eastAsia="zh-CN"/>
              </w:rPr>
            </w:pPr>
          </w:p>
        </w:tc>
        <w:tc>
          <w:tcPr>
            <w:tcW w:w="616" w:type="dxa"/>
            <w:vMerge/>
            <w:shd w:val="clear" w:color="auto" w:fill="auto"/>
          </w:tcPr>
          <w:p w14:paraId="33DF292C" w14:textId="77777777" w:rsidR="00D62093" w:rsidRPr="00771DE2" w:rsidRDefault="00D62093" w:rsidP="00E10E8D">
            <w:pPr>
              <w:pStyle w:val="TAC"/>
              <w:rPr>
                <w:lang w:eastAsia="zh-CN"/>
              </w:rPr>
            </w:pPr>
          </w:p>
        </w:tc>
        <w:tc>
          <w:tcPr>
            <w:tcW w:w="602" w:type="dxa"/>
            <w:vMerge/>
            <w:shd w:val="clear" w:color="auto" w:fill="auto"/>
          </w:tcPr>
          <w:p w14:paraId="133B3C74" w14:textId="77777777" w:rsidR="00D62093" w:rsidRPr="00771DE2" w:rsidRDefault="00D62093" w:rsidP="00E10E8D">
            <w:pPr>
              <w:pStyle w:val="TAC"/>
              <w:rPr>
                <w:lang w:eastAsia="zh-CN"/>
              </w:rPr>
            </w:pPr>
          </w:p>
        </w:tc>
        <w:tc>
          <w:tcPr>
            <w:tcW w:w="1260" w:type="dxa"/>
            <w:vMerge/>
            <w:shd w:val="clear" w:color="auto" w:fill="auto"/>
          </w:tcPr>
          <w:p w14:paraId="628ADBD8" w14:textId="77777777" w:rsidR="00D62093" w:rsidRPr="00771DE2" w:rsidRDefault="00D62093" w:rsidP="00E10E8D">
            <w:pPr>
              <w:pStyle w:val="TAC"/>
            </w:pPr>
          </w:p>
        </w:tc>
        <w:tc>
          <w:tcPr>
            <w:tcW w:w="938" w:type="dxa"/>
            <w:shd w:val="clear" w:color="auto" w:fill="auto"/>
          </w:tcPr>
          <w:p w14:paraId="0420E608" w14:textId="77777777" w:rsidR="00D62093" w:rsidRPr="00771DE2" w:rsidRDefault="00D62093" w:rsidP="00E10E8D">
            <w:pPr>
              <w:pStyle w:val="TAC"/>
            </w:pPr>
            <w:r w:rsidRPr="00771DE2">
              <w:rPr>
                <w:szCs w:val="18"/>
              </w:rPr>
              <w:t>-95.8 -2.2 +TT</w:t>
            </w:r>
            <w:r w:rsidRPr="00771DE2">
              <w:rPr>
                <w:szCs w:val="18"/>
                <w:vertAlign w:val="superscript"/>
              </w:rPr>
              <w:t>4</w:t>
            </w:r>
          </w:p>
        </w:tc>
        <w:tc>
          <w:tcPr>
            <w:tcW w:w="727" w:type="dxa"/>
            <w:vMerge/>
            <w:shd w:val="clear" w:color="auto" w:fill="auto"/>
          </w:tcPr>
          <w:p w14:paraId="7D257E58" w14:textId="77777777" w:rsidR="00D62093" w:rsidRPr="00771DE2" w:rsidRDefault="00D62093" w:rsidP="00E10E8D">
            <w:pPr>
              <w:pStyle w:val="TAC"/>
            </w:pPr>
          </w:p>
        </w:tc>
        <w:tc>
          <w:tcPr>
            <w:tcW w:w="1188" w:type="dxa"/>
            <w:vMerge/>
            <w:shd w:val="clear" w:color="auto" w:fill="auto"/>
          </w:tcPr>
          <w:p w14:paraId="226CF413" w14:textId="77777777" w:rsidR="00D62093" w:rsidRPr="00771DE2" w:rsidRDefault="00D62093" w:rsidP="00E10E8D">
            <w:pPr>
              <w:pStyle w:val="TAC"/>
            </w:pPr>
          </w:p>
        </w:tc>
        <w:tc>
          <w:tcPr>
            <w:tcW w:w="721" w:type="dxa"/>
            <w:gridSpan w:val="2"/>
            <w:vMerge/>
            <w:shd w:val="clear" w:color="auto" w:fill="auto"/>
          </w:tcPr>
          <w:p w14:paraId="48DC4B5A" w14:textId="77777777" w:rsidR="00D62093" w:rsidRPr="00771DE2" w:rsidRDefault="00D62093" w:rsidP="00E10E8D">
            <w:pPr>
              <w:pStyle w:val="TAC"/>
            </w:pPr>
          </w:p>
        </w:tc>
        <w:tc>
          <w:tcPr>
            <w:tcW w:w="721" w:type="dxa"/>
            <w:gridSpan w:val="2"/>
            <w:vMerge/>
            <w:shd w:val="clear" w:color="auto" w:fill="auto"/>
          </w:tcPr>
          <w:p w14:paraId="46439C5A" w14:textId="77777777" w:rsidR="00D62093" w:rsidRPr="00771DE2" w:rsidRDefault="00D62093" w:rsidP="00E10E8D">
            <w:pPr>
              <w:pStyle w:val="TAC"/>
            </w:pPr>
          </w:p>
        </w:tc>
        <w:tc>
          <w:tcPr>
            <w:tcW w:w="728" w:type="dxa"/>
            <w:gridSpan w:val="2"/>
            <w:vMerge/>
            <w:shd w:val="clear" w:color="auto" w:fill="auto"/>
          </w:tcPr>
          <w:p w14:paraId="2AD20EAD" w14:textId="77777777" w:rsidR="00D62093" w:rsidRPr="00771DE2" w:rsidRDefault="00D62093" w:rsidP="00E10E8D">
            <w:pPr>
              <w:pStyle w:val="TAC"/>
            </w:pPr>
          </w:p>
        </w:tc>
        <w:tc>
          <w:tcPr>
            <w:tcW w:w="700" w:type="dxa"/>
            <w:vMerge/>
            <w:shd w:val="clear" w:color="auto" w:fill="auto"/>
          </w:tcPr>
          <w:p w14:paraId="5789BE7D" w14:textId="77777777" w:rsidR="00D62093" w:rsidRPr="00771DE2" w:rsidRDefault="00D62093" w:rsidP="00E10E8D">
            <w:pPr>
              <w:pStyle w:val="TAC"/>
            </w:pPr>
          </w:p>
        </w:tc>
        <w:tc>
          <w:tcPr>
            <w:tcW w:w="742" w:type="dxa"/>
            <w:gridSpan w:val="2"/>
            <w:vMerge/>
            <w:shd w:val="clear" w:color="auto" w:fill="auto"/>
          </w:tcPr>
          <w:p w14:paraId="5A5DB1BA" w14:textId="77777777" w:rsidR="00D62093" w:rsidRPr="00771DE2" w:rsidRDefault="00D62093" w:rsidP="00E10E8D">
            <w:pPr>
              <w:pStyle w:val="TAC"/>
            </w:pPr>
          </w:p>
        </w:tc>
        <w:tc>
          <w:tcPr>
            <w:tcW w:w="714" w:type="dxa"/>
            <w:vMerge/>
            <w:shd w:val="clear" w:color="auto" w:fill="auto"/>
          </w:tcPr>
          <w:p w14:paraId="5778111F" w14:textId="77777777" w:rsidR="00D62093" w:rsidRPr="00771DE2" w:rsidRDefault="00D62093" w:rsidP="00E10E8D">
            <w:pPr>
              <w:pStyle w:val="TAC"/>
            </w:pPr>
          </w:p>
        </w:tc>
        <w:tc>
          <w:tcPr>
            <w:tcW w:w="728" w:type="dxa"/>
            <w:gridSpan w:val="2"/>
            <w:vMerge/>
            <w:shd w:val="clear" w:color="auto" w:fill="auto"/>
          </w:tcPr>
          <w:p w14:paraId="3435C953" w14:textId="77777777" w:rsidR="00D62093" w:rsidRPr="00771DE2" w:rsidRDefault="00D62093" w:rsidP="00E10E8D">
            <w:pPr>
              <w:pStyle w:val="TAC"/>
            </w:pPr>
          </w:p>
        </w:tc>
        <w:tc>
          <w:tcPr>
            <w:tcW w:w="726" w:type="dxa"/>
            <w:vMerge/>
            <w:shd w:val="clear" w:color="auto" w:fill="auto"/>
          </w:tcPr>
          <w:p w14:paraId="0E7940AF" w14:textId="77777777" w:rsidR="00D62093" w:rsidRPr="00771DE2" w:rsidRDefault="00D62093" w:rsidP="00E10E8D">
            <w:pPr>
              <w:pStyle w:val="TAC"/>
            </w:pPr>
          </w:p>
        </w:tc>
        <w:tc>
          <w:tcPr>
            <w:tcW w:w="1282" w:type="dxa"/>
            <w:vMerge/>
            <w:shd w:val="clear" w:color="auto" w:fill="auto"/>
          </w:tcPr>
          <w:p w14:paraId="5CB330A5" w14:textId="77777777" w:rsidR="00D62093" w:rsidRPr="00771DE2" w:rsidRDefault="00D62093" w:rsidP="00E10E8D">
            <w:pPr>
              <w:pStyle w:val="TAC"/>
            </w:pPr>
          </w:p>
        </w:tc>
      </w:tr>
      <w:tr w:rsidR="00D62093" w:rsidRPr="00771DE2" w14:paraId="72125C43" w14:textId="77777777" w:rsidTr="00E10E8D">
        <w:trPr>
          <w:trHeight w:val="424"/>
        </w:trPr>
        <w:tc>
          <w:tcPr>
            <w:tcW w:w="1311" w:type="dxa"/>
            <w:tcBorders>
              <w:bottom w:val="nil"/>
            </w:tcBorders>
            <w:shd w:val="clear" w:color="auto" w:fill="auto"/>
          </w:tcPr>
          <w:p w14:paraId="71AC5FD4" w14:textId="77777777" w:rsidR="00D62093" w:rsidRPr="00771DE2" w:rsidRDefault="00D62093" w:rsidP="00E10E8D">
            <w:pPr>
              <w:pStyle w:val="TAC"/>
            </w:pPr>
            <w:r w:rsidRPr="00771DE2">
              <w:t>CA_n5A-n77A</w:t>
            </w:r>
          </w:p>
        </w:tc>
        <w:tc>
          <w:tcPr>
            <w:tcW w:w="574" w:type="dxa"/>
            <w:shd w:val="clear" w:color="auto" w:fill="auto"/>
          </w:tcPr>
          <w:p w14:paraId="7CE54E95" w14:textId="77777777" w:rsidR="00D62093" w:rsidRPr="00771DE2" w:rsidRDefault="00D62093" w:rsidP="00E10E8D">
            <w:pPr>
              <w:pStyle w:val="TAC"/>
              <w:rPr>
                <w:lang w:eastAsia="zh-CN"/>
              </w:rPr>
            </w:pPr>
            <w:r w:rsidRPr="00771DE2">
              <w:rPr>
                <w:lang w:eastAsia="zh-CN"/>
              </w:rPr>
              <w:t>3</w:t>
            </w:r>
          </w:p>
        </w:tc>
        <w:tc>
          <w:tcPr>
            <w:tcW w:w="616" w:type="dxa"/>
            <w:shd w:val="clear" w:color="auto" w:fill="auto"/>
          </w:tcPr>
          <w:p w14:paraId="0404B307" w14:textId="77777777" w:rsidR="00D62093" w:rsidRPr="00771DE2" w:rsidRDefault="00D62093" w:rsidP="00E10E8D">
            <w:pPr>
              <w:pStyle w:val="TAC"/>
              <w:rPr>
                <w:lang w:eastAsia="zh-CN"/>
              </w:rPr>
            </w:pPr>
            <w:r w:rsidRPr="00771DE2">
              <w:rPr>
                <w:lang w:eastAsia="zh-CN"/>
              </w:rPr>
              <w:t>n5</w:t>
            </w:r>
          </w:p>
        </w:tc>
        <w:tc>
          <w:tcPr>
            <w:tcW w:w="602" w:type="dxa"/>
            <w:shd w:val="clear" w:color="auto" w:fill="auto"/>
          </w:tcPr>
          <w:p w14:paraId="4354C1A0" w14:textId="77777777" w:rsidR="00D62093" w:rsidRPr="00771DE2" w:rsidRDefault="00D62093" w:rsidP="00E10E8D">
            <w:pPr>
              <w:pStyle w:val="TAC"/>
              <w:rPr>
                <w:lang w:eastAsia="zh-CN"/>
              </w:rPr>
            </w:pPr>
            <w:r w:rsidRPr="00771DE2">
              <w:rPr>
                <w:lang w:eastAsia="zh-CN"/>
              </w:rPr>
              <w:t>15</w:t>
            </w:r>
          </w:p>
        </w:tc>
        <w:tc>
          <w:tcPr>
            <w:tcW w:w="1260" w:type="dxa"/>
            <w:shd w:val="clear" w:color="auto" w:fill="auto"/>
          </w:tcPr>
          <w:p w14:paraId="2594E5CD" w14:textId="77777777" w:rsidR="00D62093" w:rsidRPr="00771DE2" w:rsidRDefault="00D62093" w:rsidP="00E10E8D">
            <w:pPr>
              <w:pStyle w:val="TAC"/>
            </w:pPr>
          </w:p>
        </w:tc>
        <w:tc>
          <w:tcPr>
            <w:tcW w:w="938" w:type="dxa"/>
            <w:shd w:val="clear" w:color="auto" w:fill="auto"/>
          </w:tcPr>
          <w:p w14:paraId="5C40B8AC" w14:textId="77777777" w:rsidR="00D62093" w:rsidRPr="00771DE2" w:rsidRDefault="00D62093" w:rsidP="00E10E8D">
            <w:pPr>
              <w:pStyle w:val="TAC"/>
              <w:rPr>
                <w:szCs w:val="18"/>
              </w:rPr>
            </w:pPr>
          </w:p>
        </w:tc>
        <w:tc>
          <w:tcPr>
            <w:tcW w:w="727" w:type="dxa"/>
            <w:shd w:val="clear" w:color="auto" w:fill="auto"/>
          </w:tcPr>
          <w:p w14:paraId="39F97819" w14:textId="77777777" w:rsidR="00D62093" w:rsidRPr="00771DE2" w:rsidRDefault="00D62093" w:rsidP="00E10E8D">
            <w:pPr>
              <w:pStyle w:val="TAC"/>
            </w:pPr>
          </w:p>
        </w:tc>
        <w:tc>
          <w:tcPr>
            <w:tcW w:w="1195" w:type="dxa"/>
            <w:gridSpan w:val="2"/>
            <w:shd w:val="clear" w:color="auto" w:fill="auto"/>
          </w:tcPr>
          <w:p w14:paraId="32813A37" w14:textId="77777777" w:rsidR="00D62093" w:rsidRPr="00771DE2" w:rsidRDefault="00D62093" w:rsidP="00E10E8D">
            <w:pPr>
              <w:pStyle w:val="TAC"/>
            </w:pPr>
            <w:r w:rsidRPr="00771DE2">
              <w:rPr>
                <w:sz w:val="16"/>
                <w:szCs w:val="16"/>
              </w:rPr>
              <w:t>-90.8 +4.3+TT</w:t>
            </w:r>
          </w:p>
        </w:tc>
        <w:tc>
          <w:tcPr>
            <w:tcW w:w="721" w:type="dxa"/>
            <w:gridSpan w:val="2"/>
            <w:shd w:val="clear" w:color="auto" w:fill="auto"/>
          </w:tcPr>
          <w:p w14:paraId="22A30F5F" w14:textId="77777777" w:rsidR="00D62093" w:rsidRPr="00771DE2" w:rsidRDefault="00D62093" w:rsidP="00E10E8D">
            <w:pPr>
              <w:pStyle w:val="TAC"/>
            </w:pPr>
          </w:p>
        </w:tc>
        <w:tc>
          <w:tcPr>
            <w:tcW w:w="721" w:type="dxa"/>
            <w:gridSpan w:val="2"/>
            <w:shd w:val="clear" w:color="auto" w:fill="auto"/>
          </w:tcPr>
          <w:p w14:paraId="64917C9C" w14:textId="77777777" w:rsidR="00D62093" w:rsidRPr="00771DE2" w:rsidRDefault="00D62093" w:rsidP="00E10E8D">
            <w:pPr>
              <w:pStyle w:val="TAC"/>
            </w:pPr>
          </w:p>
        </w:tc>
        <w:tc>
          <w:tcPr>
            <w:tcW w:w="721" w:type="dxa"/>
            <w:shd w:val="clear" w:color="auto" w:fill="auto"/>
          </w:tcPr>
          <w:p w14:paraId="3C66695A" w14:textId="77777777" w:rsidR="00D62093" w:rsidRPr="00771DE2" w:rsidRDefault="00D62093" w:rsidP="00E10E8D">
            <w:pPr>
              <w:pStyle w:val="TAC"/>
            </w:pPr>
          </w:p>
        </w:tc>
        <w:tc>
          <w:tcPr>
            <w:tcW w:w="721" w:type="dxa"/>
            <w:gridSpan w:val="2"/>
            <w:shd w:val="clear" w:color="auto" w:fill="auto"/>
          </w:tcPr>
          <w:p w14:paraId="3FE48520" w14:textId="77777777" w:rsidR="00D62093" w:rsidRPr="00771DE2" w:rsidRDefault="00D62093" w:rsidP="00E10E8D">
            <w:pPr>
              <w:pStyle w:val="TAC"/>
            </w:pPr>
          </w:p>
        </w:tc>
        <w:tc>
          <w:tcPr>
            <w:tcW w:w="721" w:type="dxa"/>
            <w:shd w:val="clear" w:color="auto" w:fill="auto"/>
          </w:tcPr>
          <w:p w14:paraId="3CD3F7E3" w14:textId="77777777" w:rsidR="00D62093" w:rsidRPr="00771DE2" w:rsidRDefault="00D62093" w:rsidP="00E10E8D">
            <w:pPr>
              <w:pStyle w:val="TAC"/>
            </w:pPr>
          </w:p>
        </w:tc>
        <w:tc>
          <w:tcPr>
            <w:tcW w:w="721" w:type="dxa"/>
            <w:gridSpan w:val="2"/>
            <w:shd w:val="clear" w:color="auto" w:fill="auto"/>
          </w:tcPr>
          <w:p w14:paraId="2AD9A272" w14:textId="77777777" w:rsidR="00D62093" w:rsidRPr="00771DE2" w:rsidRDefault="00D62093" w:rsidP="00E10E8D">
            <w:pPr>
              <w:pStyle w:val="TAC"/>
            </w:pPr>
          </w:p>
        </w:tc>
        <w:tc>
          <w:tcPr>
            <w:tcW w:w="721" w:type="dxa"/>
            <w:shd w:val="clear" w:color="auto" w:fill="auto"/>
          </w:tcPr>
          <w:p w14:paraId="7A39C73A" w14:textId="77777777" w:rsidR="00D62093" w:rsidRPr="00771DE2" w:rsidRDefault="00D62093" w:rsidP="00E10E8D">
            <w:pPr>
              <w:pStyle w:val="TAC"/>
            </w:pPr>
          </w:p>
        </w:tc>
        <w:tc>
          <w:tcPr>
            <w:tcW w:w="726" w:type="dxa"/>
            <w:shd w:val="clear" w:color="auto" w:fill="auto"/>
          </w:tcPr>
          <w:p w14:paraId="159CF7C8" w14:textId="77777777" w:rsidR="00D62093" w:rsidRPr="00771DE2" w:rsidRDefault="00D62093" w:rsidP="00E10E8D">
            <w:pPr>
              <w:pStyle w:val="TAC"/>
            </w:pPr>
          </w:p>
        </w:tc>
        <w:tc>
          <w:tcPr>
            <w:tcW w:w="1282" w:type="dxa"/>
            <w:shd w:val="clear" w:color="auto" w:fill="auto"/>
          </w:tcPr>
          <w:p w14:paraId="41DA62F0" w14:textId="77777777" w:rsidR="00D62093" w:rsidRPr="00771DE2" w:rsidRDefault="00D62093" w:rsidP="00E10E8D">
            <w:pPr>
              <w:pStyle w:val="TAC"/>
            </w:pPr>
          </w:p>
        </w:tc>
      </w:tr>
      <w:tr w:rsidR="00D62093" w:rsidRPr="00771DE2" w14:paraId="25249F99" w14:textId="77777777" w:rsidTr="00E10E8D">
        <w:trPr>
          <w:trHeight w:val="94"/>
        </w:trPr>
        <w:tc>
          <w:tcPr>
            <w:tcW w:w="1311" w:type="dxa"/>
            <w:vMerge w:val="restart"/>
            <w:tcBorders>
              <w:top w:val="nil"/>
              <w:bottom w:val="nil"/>
            </w:tcBorders>
            <w:shd w:val="clear" w:color="auto" w:fill="auto"/>
          </w:tcPr>
          <w:p w14:paraId="456A76B1" w14:textId="77777777" w:rsidR="00D62093" w:rsidRPr="00771DE2" w:rsidRDefault="00D62093" w:rsidP="00E10E8D">
            <w:pPr>
              <w:pStyle w:val="TAC"/>
            </w:pPr>
          </w:p>
        </w:tc>
        <w:tc>
          <w:tcPr>
            <w:tcW w:w="574" w:type="dxa"/>
            <w:vMerge w:val="restart"/>
            <w:shd w:val="clear" w:color="auto" w:fill="auto"/>
          </w:tcPr>
          <w:p w14:paraId="205843FD" w14:textId="77777777" w:rsidR="00D62093" w:rsidRPr="00771DE2" w:rsidRDefault="00D62093" w:rsidP="00E10E8D">
            <w:pPr>
              <w:pStyle w:val="TAC"/>
              <w:rPr>
                <w:lang w:eastAsia="zh-CN"/>
              </w:rPr>
            </w:pPr>
            <w:r w:rsidRPr="00771DE2">
              <w:rPr>
                <w:lang w:eastAsia="zh-CN"/>
              </w:rPr>
              <w:t>3</w:t>
            </w:r>
          </w:p>
        </w:tc>
        <w:tc>
          <w:tcPr>
            <w:tcW w:w="616" w:type="dxa"/>
            <w:vMerge w:val="restart"/>
            <w:shd w:val="clear" w:color="auto" w:fill="auto"/>
          </w:tcPr>
          <w:p w14:paraId="7534F2A9"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0B4E2E9D"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515F0231" w14:textId="77777777" w:rsidR="00D62093" w:rsidRPr="00771DE2" w:rsidRDefault="00D62093" w:rsidP="00E10E8D">
            <w:pPr>
              <w:pStyle w:val="TAC"/>
            </w:pPr>
          </w:p>
        </w:tc>
        <w:tc>
          <w:tcPr>
            <w:tcW w:w="938" w:type="dxa"/>
            <w:vMerge w:val="restart"/>
            <w:shd w:val="clear" w:color="auto" w:fill="auto"/>
          </w:tcPr>
          <w:p w14:paraId="44E404BE" w14:textId="77777777" w:rsidR="00D62093" w:rsidRPr="00771DE2" w:rsidRDefault="00D62093" w:rsidP="00E10E8D">
            <w:pPr>
              <w:pStyle w:val="TAC"/>
              <w:rPr>
                <w:szCs w:val="18"/>
              </w:rPr>
            </w:pPr>
          </w:p>
        </w:tc>
        <w:tc>
          <w:tcPr>
            <w:tcW w:w="727" w:type="dxa"/>
            <w:vMerge w:val="restart"/>
            <w:shd w:val="clear" w:color="auto" w:fill="auto"/>
          </w:tcPr>
          <w:p w14:paraId="7A96B8EC" w14:textId="77777777" w:rsidR="00D62093" w:rsidRPr="00771DE2" w:rsidRDefault="00D62093" w:rsidP="00E10E8D">
            <w:pPr>
              <w:pStyle w:val="TAC"/>
            </w:pPr>
          </w:p>
        </w:tc>
        <w:tc>
          <w:tcPr>
            <w:tcW w:w="1195" w:type="dxa"/>
            <w:gridSpan w:val="2"/>
            <w:shd w:val="clear" w:color="auto" w:fill="auto"/>
          </w:tcPr>
          <w:p w14:paraId="03413604" w14:textId="77777777" w:rsidR="00D62093" w:rsidRPr="00771DE2" w:rsidRDefault="00D62093" w:rsidP="00E10E8D">
            <w:pPr>
              <w:pStyle w:val="TAC"/>
            </w:pPr>
            <w:r w:rsidRPr="00771DE2">
              <w:rPr>
                <w:sz w:val="16"/>
                <w:szCs w:val="16"/>
              </w:rPr>
              <w:t>-92.2+TT</w:t>
            </w:r>
          </w:p>
        </w:tc>
        <w:tc>
          <w:tcPr>
            <w:tcW w:w="721" w:type="dxa"/>
            <w:gridSpan w:val="2"/>
            <w:vMerge w:val="restart"/>
            <w:shd w:val="clear" w:color="auto" w:fill="auto"/>
          </w:tcPr>
          <w:p w14:paraId="77C1E9BA" w14:textId="77777777" w:rsidR="00D62093" w:rsidRPr="00771DE2" w:rsidRDefault="00D62093" w:rsidP="00E10E8D">
            <w:pPr>
              <w:pStyle w:val="TAC"/>
            </w:pPr>
          </w:p>
        </w:tc>
        <w:tc>
          <w:tcPr>
            <w:tcW w:w="721" w:type="dxa"/>
            <w:gridSpan w:val="2"/>
            <w:vMerge w:val="restart"/>
            <w:shd w:val="clear" w:color="auto" w:fill="auto"/>
          </w:tcPr>
          <w:p w14:paraId="65308034" w14:textId="77777777" w:rsidR="00D62093" w:rsidRPr="00771DE2" w:rsidRDefault="00D62093" w:rsidP="00E10E8D">
            <w:pPr>
              <w:pStyle w:val="TAC"/>
            </w:pPr>
          </w:p>
        </w:tc>
        <w:tc>
          <w:tcPr>
            <w:tcW w:w="721" w:type="dxa"/>
            <w:vMerge w:val="restart"/>
            <w:shd w:val="clear" w:color="auto" w:fill="auto"/>
          </w:tcPr>
          <w:p w14:paraId="10B33092" w14:textId="77777777" w:rsidR="00D62093" w:rsidRPr="00771DE2" w:rsidRDefault="00D62093" w:rsidP="00E10E8D">
            <w:pPr>
              <w:pStyle w:val="TAC"/>
            </w:pPr>
          </w:p>
        </w:tc>
        <w:tc>
          <w:tcPr>
            <w:tcW w:w="721" w:type="dxa"/>
            <w:gridSpan w:val="2"/>
            <w:vMerge w:val="restart"/>
            <w:shd w:val="clear" w:color="auto" w:fill="auto"/>
          </w:tcPr>
          <w:p w14:paraId="455B172C" w14:textId="77777777" w:rsidR="00D62093" w:rsidRPr="00771DE2" w:rsidRDefault="00D62093" w:rsidP="00E10E8D">
            <w:pPr>
              <w:pStyle w:val="TAC"/>
            </w:pPr>
          </w:p>
        </w:tc>
        <w:tc>
          <w:tcPr>
            <w:tcW w:w="721" w:type="dxa"/>
            <w:vMerge w:val="restart"/>
            <w:shd w:val="clear" w:color="auto" w:fill="auto"/>
          </w:tcPr>
          <w:p w14:paraId="5294CD6C" w14:textId="77777777" w:rsidR="00D62093" w:rsidRPr="00771DE2" w:rsidRDefault="00D62093" w:rsidP="00E10E8D">
            <w:pPr>
              <w:pStyle w:val="TAC"/>
            </w:pPr>
          </w:p>
        </w:tc>
        <w:tc>
          <w:tcPr>
            <w:tcW w:w="721" w:type="dxa"/>
            <w:gridSpan w:val="2"/>
            <w:vMerge w:val="restart"/>
            <w:shd w:val="clear" w:color="auto" w:fill="auto"/>
          </w:tcPr>
          <w:p w14:paraId="31998B4A" w14:textId="77777777" w:rsidR="00D62093" w:rsidRPr="00771DE2" w:rsidRDefault="00D62093" w:rsidP="00E10E8D">
            <w:pPr>
              <w:pStyle w:val="TAC"/>
            </w:pPr>
          </w:p>
        </w:tc>
        <w:tc>
          <w:tcPr>
            <w:tcW w:w="721" w:type="dxa"/>
            <w:vMerge w:val="restart"/>
            <w:shd w:val="clear" w:color="auto" w:fill="auto"/>
          </w:tcPr>
          <w:p w14:paraId="6A8174AA" w14:textId="77777777" w:rsidR="00D62093" w:rsidRPr="00771DE2" w:rsidRDefault="00D62093" w:rsidP="00E10E8D">
            <w:pPr>
              <w:pStyle w:val="TAC"/>
            </w:pPr>
          </w:p>
        </w:tc>
        <w:tc>
          <w:tcPr>
            <w:tcW w:w="726" w:type="dxa"/>
            <w:vMerge w:val="restart"/>
            <w:shd w:val="clear" w:color="auto" w:fill="auto"/>
          </w:tcPr>
          <w:p w14:paraId="03659559" w14:textId="77777777" w:rsidR="00D62093" w:rsidRPr="00771DE2" w:rsidRDefault="00D62093" w:rsidP="00E10E8D">
            <w:pPr>
              <w:pStyle w:val="TAC"/>
            </w:pPr>
          </w:p>
        </w:tc>
        <w:tc>
          <w:tcPr>
            <w:tcW w:w="1282" w:type="dxa"/>
            <w:vMerge w:val="restart"/>
            <w:shd w:val="clear" w:color="auto" w:fill="auto"/>
          </w:tcPr>
          <w:p w14:paraId="6B1F26E9" w14:textId="77777777" w:rsidR="00D62093" w:rsidRPr="00771DE2" w:rsidRDefault="00D62093" w:rsidP="00E10E8D">
            <w:pPr>
              <w:pStyle w:val="TAC"/>
            </w:pPr>
          </w:p>
        </w:tc>
      </w:tr>
      <w:tr w:rsidR="00D62093" w:rsidRPr="00771DE2" w14:paraId="068F9683" w14:textId="77777777" w:rsidTr="00E10E8D">
        <w:trPr>
          <w:trHeight w:val="94"/>
        </w:trPr>
        <w:tc>
          <w:tcPr>
            <w:tcW w:w="1311" w:type="dxa"/>
            <w:vMerge/>
            <w:tcBorders>
              <w:top w:val="nil"/>
              <w:bottom w:val="nil"/>
            </w:tcBorders>
            <w:shd w:val="clear" w:color="auto" w:fill="auto"/>
          </w:tcPr>
          <w:p w14:paraId="090B7A3D" w14:textId="77777777" w:rsidR="00D62093" w:rsidRPr="00771DE2" w:rsidRDefault="00D62093" w:rsidP="00E10E8D">
            <w:pPr>
              <w:pStyle w:val="TAC"/>
            </w:pPr>
          </w:p>
        </w:tc>
        <w:tc>
          <w:tcPr>
            <w:tcW w:w="574" w:type="dxa"/>
            <w:vMerge/>
            <w:shd w:val="clear" w:color="auto" w:fill="auto"/>
          </w:tcPr>
          <w:p w14:paraId="185D3ED8" w14:textId="77777777" w:rsidR="00D62093" w:rsidRPr="00771DE2" w:rsidRDefault="00D62093" w:rsidP="00E10E8D">
            <w:pPr>
              <w:pStyle w:val="TAC"/>
              <w:rPr>
                <w:lang w:eastAsia="zh-CN"/>
              </w:rPr>
            </w:pPr>
          </w:p>
        </w:tc>
        <w:tc>
          <w:tcPr>
            <w:tcW w:w="616" w:type="dxa"/>
            <w:vMerge/>
            <w:shd w:val="clear" w:color="auto" w:fill="auto"/>
          </w:tcPr>
          <w:p w14:paraId="4C409F49" w14:textId="77777777" w:rsidR="00D62093" w:rsidRPr="00771DE2" w:rsidRDefault="00D62093" w:rsidP="00E10E8D">
            <w:pPr>
              <w:pStyle w:val="TAC"/>
              <w:rPr>
                <w:lang w:eastAsia="zh-CN"/>
              </w:rPr>
            </w:pPr>
          </w:p>
        </w:tc>
        <w:tc>
          <w:tcPr>
            <w:tcW w:w="602" w:type="dxa"/>
            <w:vMerge/>
            <w:shd w:val="clear" w:color="auto" w:fill="auto"/>
          </w:tcPr>
          <w:p w14:paraId="662BA3E9" w14:textId="77777777" w:rsidR="00D62093" w:rsidRPr="00771DE2" w:rsidRDefault="00D62093" w:rsidP="00E10E8D">
            <w:pPr>
              <w:pStyle w:val="TAC"/>
              <w:rPr>
                <w:lang w:eastAsia="zh-CN"/>
              </w:rPr>
            </w:pPr>
          </w:p>
        </w:tc>
        <w:tc>
          <w:tcPr>
            <w:tcW w:w="1260" w:type="dxa"/>
            <w:vMerge/>
            <w:shd w:val="clear" w:color="auto" w:fill="auto"/>
          </w:tcPr>
          <w:p w14:paraId="333C0D2B" w14:textId="77777777" w:rsidR="00D62093" w:rsidRPr="00771DE2" w:rsidRDefault="00D62093" w:rsidP="00E10E8D">
            <w:pPr>
              <w:pStyle w:val="TAC"/>
            </w:pPr>
          </w:p>
        </w:tc>
        <w:tc>
          <w:tcPr>
            <w:tcW w:w="938" w:type="dxa"/>
            <w:vMerge/>
            <w:shd w:val="clear" w:color="auto" w:fill="auto"/>
          </w:tcPr>
          <w:p w14:paraId="21D1F733" w14:textId="77777777" w:rsidR="00D62093" w:rsidRPr="00771DE2" w:rsidRDefault="00D62093" w:rsidP="00E10E8D">
            <w:pPr>
              <w:pStyle w:val="TAC"/>
              <w:rPr>
                <w:szCs w:val="18"/>
              </w:rPr>
            </w:pPr>
          </w:p>
        </w:tc>
        <w:tc>
          <w:tcPr>
            <w:tcW w:w="727" w:type="dxa"/>
            <w:vMerge/>
            <w:shd w:val="clear" w:color="auto" w:fill="auto"/>
          </w:tcPr>
          <w:p w14:paraId="0F052B6F" w14:textId="77777777" w:rsidR="00D62093" w:rsidRPr="00771DE2" w:rsidRDefault="00D62093" w:rsidP="00E10E8D">
            <w:pPr>
              <w:pStyle w:val="TAC"/>
            </w:pPr>
          </w:p>
        </w:tc>
        <w:tc>
          <w:tcPr>
            <w:tcW w:w="1195" w:type="dxa"/>
            <w:gridSpan w:val="2"/>
            <w:shd w:val="clear" w:color="auto" w:fill="auto"/>
          </w:tcPr>
          <w:p w14:paraId="545FF4E0" w14:textId="77777777" w:rsidR="00D62093" w:rsidRPr="00771DE2" w:rsidRDefault="00D62093" w:rsidP="00E10E8D">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00420E05" w14:textId="77777777" w:rsidR="00D62093" w:rsidRPr="00771DE2" w:rsidRDefault="00D62093" w:rsidP="00E10E8D">
            <w:pPr>
              <w:pStyle w:val="TAC"/>
            </w:pPr>
          </w:p>
        </w:tc>
        <w:tc>
          <w:tcPr>
            <w:tcW w:w="721" w:type="dxa"/>
            <w:gridSpan w:val="2"/>
            <w:vMerge/>
            <w:shd w:val="clear" w:color="auto" w:fill="auto"/>
          </w:tcPr>
          <w:p w14:paraId="012084BA" w14:textId="77777777" w:rsidR="00D62093" w:rsidRPr="00771DE2" w:rsidRDefault="00D62093" w:rsidP="00E10E8D">
            <w:pPr>
              <w:pStyle w:val="TAC"/>
            </w:pPr>
          </w:p>
        </w:tc>
        <w:tc>
          <w:tcPr>
            <w:tcW w:w="721" w:type="dxa"/>
            <w:vMerge/>
            <w:shd w:val="clear" w:color="auto" w:fill="auto"/>
          </w:tcPr>
          <w:p w14:paraId="57907BCF" w14:textId="77777777" w:rsidR="00D62093" w:rsidRPr="00771DE2" w:rsidRDefault="00D62093" w:rsidP="00E10E8D">
            <w:pPr>
              <w:pStyle w:val="TAC"/>
            </w:pPr>
          </w:p>
        </w:tc>
        <w:tc>
          <w:tcPr>
            <w:tcW w:w="721" w:type="dxa"/>
            <w:gridSpan w:val="2"/>
            <w:vMerge/>
            <w:shd w:val="clear" w:color="auto" w:fill="auto"/>
          </w:tcPr>
          <w:p w14:paraId="5CEA8ACD" w14:textId="77777777" w:rsidR="00D62093" w:rsidRPr="00771DE2" w:rsidRDefault="00D62093" w:rsidP="00E10E8D">
            <w:pPr>
              <w:pStyle w:val="TAC"/>
            </w:pPr>
          </w:p>
        </w:tc>
        <w:tc>
          <w:tcPr>
            <w:tcW w:w="721" w:type="dxa"/>
            <w:vMerge/>
            <w:shd w:val="clear" w:color="auto" w:fill="auto"/>
          </w:tcPr>
          <w:p w14:paraId="2CDBCE63" w14:textId="77777777" w:rsidR="00D62093" w:rsidRPr="00771DE2" w:rsidRDefault="00D62093" w:rsidP="00E10E8D">
            <w:pPr>
              <w:pStyle w:val="TAC"/>
            </w:pPr>
          </w:p>
        </w:tc>
        <w:tc>
          <w:tcPr>
            <w:tcW w:w="721" w:type="dxa"/>
            <w:gridSpan w:val="2"/>
            <w:vMerge/>
            <w:shd w:val="clear" w:color="auto" w:fill="auto"/>
          </w:tcPr>
          <w:p w14:paraId="078985BC" w14:textId="77777777" w:rsidR="00D62093" w:rsidRPr="00771DE2" w:rsidRDefault="00D62093" w:rsidP="00E10E8D">
            <w:pPr>
              <w:pStyle w:val="TAC"/>
            </w:pPr>
          </w:p>
        </w:tc>
        <w:tc>
          <w:tcPr>
            <w:tcW w:w="721" w:type="dxa"/>
            <w:vMerge/>
            <w:shd w:val="clear" w:color="auto" w:fill="auto"/>
          </w:tcPr>
          <w:p w14:paraId="41DC21A3" w14:textId="77777777" w:rsidR="00D62093" w:rsidRPr="00771DE2" w:rsidRDefault="00D62093" w:rsidP="00E10E8D">
            <w:pPr>
              <w:pStyle w:val="TAC"/>
            </w:pPr>
          </w:p>
        </w:tc>
        <w:tc>
          <w:tcPr>
            <w:tcW w:w="726" w:type="dxa"/>
            <w:vMerge/>
            <w:shd w:val="clear" w:color="auto" w:fill="auto"/>
          </w:tcPr>
          <w:p w14:paraId="350347BA" w14:textId="77777777" w:rsidR="00D62093" w:rsidRPr="00771DE2" w:rsidRDefault="00D62093" w:rsidP="00E10E8D">
            <w:pPr>
              <w:pStyle w:val="TAC"/>
            </w:pPr>
          </w:p>
        </w:tc>
        <w:tc>
          <w:tcPr>
            <w:tcW w:w="1282" w:type="dxa"/>
            <w:vMerge/>
            <w:shd w:val="clear" w:color="auto" w:fill="auto"/>
          </w:tcPr>
          <w:p w14:paraId="59E3786B" w14:textId="77777777" w:rsidR="00D62093" w:rsidRPr="00771DE2" w:rsidRDefault="00D62093" w:rsidP="00E10E8D">
            <w:pPr>
              <w:pStyle w:val="TAC"/>
            </w:pPr>
          </w:p>
        </w:tc>
      </w:tr>
      <w:tr w:rsidR="00D62093" w:rsidRPr="00771DE2" w14:paraId="2A289637" w14:textId="77777777" w:rsidTr="00E10E8D">
        <w:trPr>
          <w:trHeight w:val="424"/>
        </w:trPr>
        <w:tc>
          <w:tcPr>
            <w:tcW w:w="1311" w:type="dxa"/>
            <w:tcBorders>
              <w:top w:val="nil"/>
              <w:bottom w:val="nil"/>
            </w:tcBorders>
            <w:shd w:val="clear" w:color="auto" w:fill="auto"/>
          </w:tcPr>
          <w:p w14:paraId="4D8DD9CF" w14:textId="77777777" w:rsidR="00D62093" w:rsidRPr="00771DE2" w:rsidRDefault="00D62093" w:rsidP="00E10E8D">
            <w:pPr>
              <w:pStyle w:val="TAC"/>
            </w:pPr>
          </w:p>
        </w:tc>
        <w:tc>
          <w:tcPr>
            <w:tcW w:w="574" w:type="dxa"/>
            <w:shd w:val="clear" w:color="auto" w:fill="auto"/>
          </w:tcPr>
          <w:p w14:paraId="55E9B935" w14:textId="77777777" w:rsidR="00D62093" w:rsidRPr="00771DE2" w:rsidRDefault="00D62093" w:rsidP="00E10E8D">
            <w:pPr>
              <w:pStyle w:val="TAC"/>
              <w:rPr>
                <w:lang w:eastAsia="zh-CN"/>
              </w:rPr>
            </w:pPr>
            <w:r w:rsidRPr="00771DE2">
              <w:rPr>
                <w:lang w:eastAsia="zh-CN"/>
              </w:rPr>
              <w:t>4</w:t>
            </w:r>
          </w:p>
        </w:tc>
        <w:tc>
          <w:tcPr>
            <w:tcW w:w="616" w:type="dxa"/>
            <w:shd w:val="clear" w:color="auto" w:fill="auto"/>
          </w:tcPr>
          <w:p w14:paraId="02730C63" w14:textId="77777777" w:rsidR="00D62093" w:rsidRPr="00771DE2" w:rsidRDefault="00D62093" w:rsidP="00E10E8D">
            <w:pPr>
              <w:pStyle w:val="TAC"/>
              <w:rPr>
                <w:lang w:eastAsia="zh-CN"/>
              </w:rPr>
            </w:pPr>
            <w:r w:rsidRPr="00771DE2">
              <w:rPr>
                <w:lang w:eastAsia="zh-CN"/>
              </w:rPr>
              <w:t>n5</w:t>
            </w:r>
          </w:p>
        </w:tc>
        <w:tc>
          <w:tcPr>
            <w:tcW w:w="602" w:type="dxa"/>
            <w:shd w:val="clear" w:color="auto" w:fill="auto"/>
          </w:tcPr>
          <w:p w14:paraId="12AED52F" w14:textId="77777777" w:rsidR="00D62093" w:rsidRPr="00771DE2" w:rsidRDefault="00D62093" w:rsidP="00E10E8D">
            <w:pPr>
              <w:pStyle w:val="TAC"/>
              <w:rPr>
                <w:lang w:eastAsia="zh-CN"/>
              </w:rPr>
            </w:pPr>
            <w:r w:rsidRPr="00771DE2">
              <w:rPr>
                <w:lang w:eastAsia="zh-CN"/>
              </w:rPr>
              <w:t>15</w:t>
            </w:r>
          </w:p>
        </w:tc>
        <w:tc>
          <w:tcPr>
            <w:tcW w:w="1260" w:type="dxa"/>
            <w:shd w:val="clear" w:color="auto" w:fill="auto"/>
          </w:tcPr>
          <w:p w14:paraId="58352DCA" w14:textId="77777777" w:rsidR="00D62093" w:rsidRPr="00771DE2" w:rsidRDefault="00D62093" w:rsidP="00E10E8D">
            <w:pPr>
              <w:pStyle w:val="TAC"/>
            </w:pPr>
            <w:r w:rsidRPr="00771DE2">
              <w:rPr>
                <w:sz w:val="16"/>
                <w:szCs w:val="16"/>
                <w:lang w:eastAsia="zh-CN"/>
              </w:rPr>
              <w:t>-98.0 +8.1+TT</w:t>
            </w:r>
          </w:p>
        </w:tc>
        <w:tc>
          <w:tcPr>
            <w:tcW w:w="938" w:type="dxa"/>
            <w:shd w:val="clear" w:color="auto" w:fill="auto"/>
          </w:tcPr>
          <w:p w14:paraId="0B2A7454" w14:textId="77777777" w:rsidR="00D62093" w:rsidRPr="00771DE2" w:rsidRDefault="00D62093" w:rsidP="00E10E8D">
            <w:pPr>
              <w:pStyle w:val="TAC"/>
              <w:rPr>
                <w:szCs w:val="18"/>
              </w:rPr>
            </w:pPr>
          </w:p>
        </w:tc>
        <w:tc>
          <w:tcPr>
            <w:tcW w:w="727" w:type="dxa"/>
            <w:shd w:val="clear" w:color="auto" w:fill="auto"/>
          </w:tcPr>
          <w:p w14:paraId="76BD7B1A" w14:textId="77777777" w:rsidR="00D62093" w:rsidRPr="00771DE2" w:rsidRDefault="00D62093" w:rsidP="00E10E8D">
            <w:pPr>
              <w:pStyle w:val="TAC"/>
            </w:pPr>
          </w:p>
        </w:tc>
        <w:tc>
          <w:tcPr>
            <w:tcW w:w="1195" w:type="dxa"/>
            <w:gridSpan w:val="2"/>
            <w:shd w:val="clear" w:color="auto" w:fill="auto"/>
          </w:tcPr>
          <w:p w14:paraId="5E288450" w14:textId="77777777" w:rsidR="00D62093" w:rsidRPr="00771DE2" w:rsidRDefault="00D62093" w:rsidP="00E10E8D">
            <w:pPr>
              <w:pStyle w:val="TAC"/>
            </w:pPr>
          </w:p>
        </w:tc>
        <w:tc>
          <w:tcPr>
            <w:tcW w:w="721" w:type="dxa"/>
            <w:gridSpan w:val="2"/>
            <w:shd w:val="clear" w:color="auto" w:fill="auto"/>
          </w:tcPr>
          <w:p w14:paraId="5368D23E" w14:textId="77777777" w:rsidR="00D62093" w:rsidRPr="00771DE2" w:rsidRDefault="00D62093" w:rsidP="00E10E8D">
            <w:pPr>
              <w:pStyle w:val="TAC"/>
            </w:pPr>
          </w:p>
        </w:tc>
        <w:tc>
          <w:tcPr>
            <w:tcW w:w="721" w:type="dxa"/>
            <w:gridSpan w:val="2"/>
            <w:shd w:val="clear" w:color="auto" w:fill="auto"/>
          </w:tcPr>
          <w:p w14:paraId="775684EA" w14:textId="77777777" w:rsidR="00D62093" w:rsidRPr="00771DE2" w:rsidRDefault="00D62093" w:rsidP="00E10E8D">
            <w:pPr>
              <w:pStyle w:val="TAC"/>
            </w:pPr>
          </w:p>
        </w:tc>
        <w:tc>
          <w:tcPr>
            <w:tcW w:w="721" w:type="dxa"/>
            <w:shd w:val="clear" w:color="auto" w:fill="auto"/>
          </w:tcPr>
          <w:p w14:paraId="4D35F088" w14:textId="77777777" w:rsidR="00D62093" w:rsidRPr="00771DE2" w:rsidRDefault="00D62093" w:rsidP="00E10E8D">
            <w:pPr>
              <w:pStyle w:val="TAC"/>
            </w:pPr>
          </w:p>
        </w:tc>
        <w:tc>
          <w:tcPr>
            <w:tcW w:w="721" w:type="dxa"/>
            <w:gridSpan w:val="2"/>
            <w:shd w:val="clear" w:color="auto" w:fill="auto"/>
          </w:tcPr>
          <w:p w14:paraId="29595E0F" w14:textId="77777777" w:rsidR="00D62093" w:rsidRPr="00771DE2" w:rsidRDefault="00D62093" w:rsidP="00E10E8D">
            <w:pPr>
              <w:pStyle w:val="TAC"/>
            </w:pPr>
          </w:p>
        </w:tc>
        <w:tc>
          <w:tcPr>
            <w:tcW w:w="721" w:type="dxa"/>
            <w:shd w:val="clear" w:color="auto" w:fill="auto"/>
          </w:tcPr>
          <w:p w14:paraId="647A3851" w14:textId="77777777" w:rsidR="00D62093" w:rsidRPr="00771DE2" w:rsidRDefault="00D62093" w:rsidP="00E10E8D">
            <w:pPr>
              <w:pStyle w:val="TAC"/>
            </w:pPr>
          </w:p>
        </w:tc>
        <w:tc>
          <w:tcPr>
            <w:tcW w:w="721" w:type="dxa"/>
            <w:gridSpan w:val="2"/>
            <w:shd w:val="clear" w:color="auto" w:fill="auto"/>
          </w:tcPr>
          <w:p w14:paraId="3FCF7795" w14:textId="77777777" w:rsidR="00D62093" w:rsidRPr="00771DE2" w:rsidRDefault="00D62093" w:rsidP="00E10E8D">
            <w:pPr>
              <w:pStyle w:val="TAC"/>
            </w:pPr>
          </w:p>
        </w:tc>
        <w:tc>
          <w:tcPr>
            <w:tcW w:w="721" w:type="dxa"/>
            <w:shd w:val="clear" w:color="auto" w:fill="auto"/>
          </w:tcPr>
          <w:p w14:paraId="152B6826" w14:textId="77777777" w:rsidR="00D62093" w:rsidRPr="00771DE2" w:rsidRDefault="00D62093" w:rsidP="00E10E8D">
            <w:pPr>
              <w:pStyle w:val="TAC"/>
            </w:pPr>
          </w:p>
        </w:tc>
        <w:tc>
          <w:tcPr>
            <w:tcW w:w="726" w:type="dxa"/>
            <w:shd w:val="clear" w:color="auto" w:fill="auto"/>
          </w:tcPr>
          <w:p w14:paraId="3D472530" w14:textId="77777777" w:rsidR="00D62093" w:rsidRPr="00771DE2" w:rsidRDefault="00D62093" w:rsidP="00E10E8D">
            <w:pPr>
              <w:pStyle w:val="TAC"/>
            </w:pPr>
          </w:p>
        </w:tc>
        <w:tc>
          <w:tcPr>
            <w:tcW w:w="1282" w:type="dxa"/>
            <w:shd w:val="clear" w:color="auto" w:fill="auto"/>
          </w:tcPr>
          <w:p w14:paraId="6D6A82CB" w14:textId="77777777" w:rsidR="00D62093" w:rsidRPr="00771DE2" w:rsidRDefault="00D62093" w:rsidP="00E10E8D">
            <w:pPr>
              <w:pStyle w:val="TAC"/>
            </w:pPr>
          </w:p>
        </w:tc>
      </w:tr>
      <w:tr w:rsidR="00D62093" w:rsidRPr="00771DE2" w14:paraId="463FA329" w14:textId="77777777" w:rsidTr="00E10E8D">
        <w:trPr>
          <w:trHeight w:val="94"/>
        </w:trPr>
        <w:tc>
          <w:tcPr>
            <w:tcW w:w="1311" w:type="dxa"/>
            <w:vMerge w:val="restart"/>
            <w:tcBorders>
              <w:top w:val="nil"/>
              <w:bottom w:val="nil"/>
            </w:tcBorders>
            <w:shd w:val="clear" w:color="auto" w:fill="auto"/>
          </w:tcPr>
          <w:p w14:paraId="7217882E" w14:textId="77777777" w:rsidR="00D62093" w:rsidRPr="00771DE2" w:rsidRDefault="00D62093" w:rsidP="00E10E8D">
            <w:pPr>
              <w:pStyle w:val="TAC"/>
            </w:pPr>
          </w:p>
        </w:tc>
        <w:tc>
          <w:tcPr>
            <w:tcW w:w="574" w:type="dxa"/>
            <w:vMerge w:val="restart"/>
            <w:shd w:val="clear" w:color="auto" w:fill="auto"/>
          </w:tcPr>
          <w:p w14:paraId="0BD04280" w14:textId="77777777" w:rsidR="00D62093" w:rsidRPr="00771DE2" w:rsidRDefault="00D62093" w:rsidP="00E10E8D">
            <w:pPr>
              <w:pStyle w:val="TAC"/>
              <w:rPr>
                <w:lang w:eastAsia="zh-CN"/>
              </w:rPr>
            </w:pPr>
            <w:r w:rsidRPr="00771DE2">
              <w:rPr>
                <w:lang w:eastAsia="zh-CN"/>
              </w:rPr>
              <w:t>4</w:t>
            </w:r>
          </w:p>
        </w:tc>
        <w:tc>
          <w:tcPr>
            <w:tcW w:w="616" w:type="dxa"/>
            <w:vMerge w:val="restart"/>
            <w:shd w:val="clear" w:color="auto" w:fill="auto"/>
          </w:tcPr>
          <w:p w14:paraId="4F93F0A8"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798433CC"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5FC3FFFC" w14:textId="77777777" w:rsidR="00D62093" w:rsidRPr="00771DE2" w:rsidRDefault="00D62093" w:rsidP="00E10E8D">
            <w:pPr>
              <w:pStyle w:val="TAC"/>
            </w:pPr>
          </w:p>
        </w:tc>
        <w:tc>
          <w:tcPr>
            <w:tcW w:w="938" w:type="dxa"/>
            <w:shd w:val="clear" w:color="auto" w:fill="auto"/>
          </w:tcPr>
          <w:p w14:paraId="7D404F85" w14:textId="77777777" w:rsidR="00D62093" w:rsidRPr="00771DE2" w:rsidRDefault="00D62093" w:rsidP="00E10E8D">
            <w:pPr>
              <w:pStyle w:val="TAC"/>
              <w:rPr>
                <w:szCs w:val="18"/>
              </w:rPr>
            </w:pPr>
            <w:r w:rsidRPr="00771DE2">
              <w:rPr>
                <w:sz w:val="16"/>
                <w:szCs w:val="16"/>
              </w:rPr>
              <w:t>-95.3+TT</w:t>
            </w:r>
          </w:p>
        </w:tc>
        <w:tc>
          <w:tcPr>
            <w:tcW w:w="727" w:type="dxa"/>
            <w:vMerge w:val="restart"/>
            <w:shd w:val="clear" w:color="auto" w:fill="auto"/>
          </w:tcPr>
          <w:p w14:paraId="27378D84" w14:textId="77777777" w:rsidR="00D62093" w:rsidRPr="00771DE2" w:rsidRDefault="00D62093" w:rsidP="00E10E8D">
            <w:pPr>
              <w:pStyle w:val="TAC"/>
            </w:pPr>
          </w:p>
        </w:tc>
        <w:tc>
          <w:tcPr>
            <w:tcW w:w="1195" w:type="dxa"/>
            <w:gridSpan w:val="2"/>
            <w:vMerge w:val="restart"/>
            <w:shd w:val="clear" w:color="auto" w:fill="auto"/>
          </w:tcPr>
          <w:p w14:paraId="193CBF85" w14:textId="77777777" w:rsidR="00D62093" w:rsidRPr="00771DE2" w:rsidRDefault="00D62093" w:rsidP="00E10E8D">
            <w:pPr>
              <w:pStyle w:val="TAC"/>
            </w:pPr>
          </w:p>
        </w:tc>
        <w:tc>
          <w:tcPr>
            <w:tcW w:w="721" w:type="dxa"/>
            <w:gridSpan w:val="2"/>
            <w:vMerge w:val="restart"/>
            <w:shd w:val="clear" w:color="auto" w:fill="auto"/>
          </w:tcPr>
          <w:p w14:paraId="4A8C1E7E" w14:textId="77777777" w:rsidR="00D62093" w:rsidRPr="00771DE2" w:rsidRDefault="00D62093" w:rsidP="00E10E8D">
            <w:pPr>
              <w:pStyle w:val="TAC"/>
            </w:pPr>
          </w:p>
        </w:tc>
        <w:tc>
          <w:tcPr>
            <w:tcW w:w="721" w:type="dxa"/>
            <w:gridSpan w:val="2"/>
            <w:vMerge w:val="restart"/>
            <w:shd w:val="clear" w:color="auto" w:fill="auto"/>
          </w:tcPr>
          <w:p w14:paraId="7C7AA50E" w14:textId="77777777" w:rsidR="00D62093" w:rsidRPr="00771DE2" w:rsidRDefault="00D62093" w:rsidP="00E10E8D">
            <w:pPr>
              <w:pStyle w:val="TAC"/>
            </w:pPr>
          </w:p>
        </w:tc>
        <w:tc>
          <w:tcPr>
            <w:tcW w:w="721" w:type="dxa"/>
            <w:vMerge w:val="restart"/>
            <w:shd w:val="clear" w:color="auto" w:fill="auto"/>
          </w:tcPr>
          <w:p w14:paraId="081B0FC3" w14:textId="77777777" w:rsidR="00D62093" w:rsidRPr="00771DE2" w:rsidRDefault="00D62093" w:rsidP="00E10E8D">
            <w:pPr>
              <w:pStyle w:val="TAC"/>
            </w:pPr>
          </w:p>
        </w:tc>
        <w:tc>
          <w:tcPr>
            <w:tcW w:w="721" w:type="dxa"/>
            <w:gridSpan w:val="2"/>
            <w:vMerge w:val="restart"/>
            <w:shd w:val="clear" w:color="auto" w:fill="auto"/>
          </w:tcPr>
          <w:p w14:paraId="1138611E" w14:textId="77777777" w:rsidR="00D62093" w:rsidRPr="00771DE2" w:rsidRDefault="00D62093" w:rsidP="00E10E8D">
            <w:pPr>
              <w:pStyle w:val="TAC"/>
            </w:pPr>
          </w:p>
        </w:tc>
        <w:tc>
          <w:tcPr>
            <w:tcW w:w="721" w:type="dxa"/>
            <w:vMerge w:val="restart"/>
            <w:shd w:val="clear" w:color="auto" w:fill="auto"/>
          </w:tcPr>
          <w:p w14:paraId="3AF274FF" w14:textId="77777777" w:rsidR="00D62093" w:rsidRPr="00771DE2" w:rsidRDefault="00D62093" w:rsidP="00E10E8D">
            <w:pPr>
              <w:pStyle w:val="TAC"/>
            </w:pPr>
          </w:p>
        </w:tc>
        <w:tc>
          <w:tcPr>
            <w:tcW w:w="721" w:type="dxa"/>
            <w:gridSpan w:val="2"/>
            <w:vMerge w:val="restart"/>
            <w:shd w:val="clear" w:color="auto" w:fill="auto"/>
          </w:tcPr>
          <w:p w14:paraId="027F1DDA" w14:textId="77777777" w:rsidR="00D62093" w:rsidRPr="00771DE2" w:rsidRDefault="00D62093" w:rsidP="00E10E8D">
            <w:pPr>
              <w:pStyle w:val="TAC"/>
            </w:pPr>
          </w:p>
        </w:tc>
        <w:tc>
          <w:tcPr>
            <w:tcW w:w="721" w:type="dxa"/>
            <w:vMerge w:val="restart"/>
            <w:shd w:val="clear" w:color="auto" w:fill="auto"/>
          </w:tcPr>
          <w:p w14:paraId="61A8E50C" w14:textId="77777777" w:rsidR="00D62093" w:rsidRPr="00771DE2" w:rsidRDefault="00D62093" w:rsidP="00E10E8D">
            <w:pPr>
              <w:pStyle w:val="TAC"/>
            </w:pPr>
          </w:p>
        </w:tc>
        <w:tc>
          <w:tcPr>
            <w:tcW w:w="726" w:type="dxa"/>
            <w:vMerge w:val="restart"/>
            <w:shd w:val="clear" w:color="auto" w:fill="auto"/>
          </w:tcPr>
          <w:p w14:paraId="2767E7B0" w14:textId="77777777" w:rsidR="00D62093" w:rsidRPr="00771DE2" w:rsidRDefault="00D62093" w:rsidP="00E10E8D">
            <w:pPr>
              <w:pStyle w:val="TAC"/>
            </w:pPr>
          </w:p>
        </w:tc>
        <w:tc>
          <w:tcPr>
            <w:tcW w:w="1282" w:type="dxa"/>
            <w:vMerge w:val="restart"/>
            <w:shd w:val="clear" w:color="auto" w:fill="auto"/>
          </w:tcPr>
          <w:p w14:paraId="58300BC0" w14:textId="77777777" w:rsidR="00D62093" w:rsidRPr="00771DE2" w:rsidRDefault="00D62093" w:rsidP="00E10E8D">
            <w:pPr>
              <w:pStyle w:val="TAC"/>
            </w:pPr>
          </w:p>
        </w:tc>
      </w:tr>
      <w:tr w:rsidR="00D62093" w:rsidRPr="00771DE2" w14:paraId="490FAADC" w14:textId="77777777" w:rsidTr="00E10E8D">
        <w:trPr>
          <w:trHeight w:val="94"/>
        </w:trPr>
        <w:tc>
          <w:tcPr>
            <w:tcW w:w="1311" w:type="dxa"/>
            <w:vMerge/>
            <w:tcBorders>
              <w:top w:val="nil"/>
              <w:bottom w:val="nil"/>
            </w:tcBorders>
            <w:shd w:val="clear" w:color="auto" w:fill="auto"/>
          </w:tcPr>
          <w:p w14:paraId="126330A4" w14:textId="77777777" w:rsidR="00D62093" w:rsidRPr="00771DE2" w:rsidRDefault="00D62093" w:rsidP="00E10E8D">
            <w:pPr>
              <w:pStyle w:val="TAC"/>
            </w:pPr>
          </w:p>
        </w:tc>
        <w:tc>
          <w:tcPr>
            <w:tcW w:w="574" w:type="dxa"/>
            <w:vMerge/>
            <w:shd w:val="clear" w:color="auto" w:fill="auto"/>
          </w:tcPr>
          <w:p w14:paraId="024DC7C4" w14:textId="77777777" w:rsidR="00D62093" w:rsidRPr="00771DE2" w:rsidRDefault="00D62093" w:rsidP="00E10E8D">
            <w:pPr>
              <w:pStyle w:val="TAC"/>
              <w:rPr>
                <w:lang w:eastAsia="zh-CN"/>
              </w:rPr>
            </w:pPr>
          </w:p>
        </w:tc>
        <w:tc>
          <w:tcPr>
            <w:tcW w:w="616" w:type="dxa"/>
            <w:vMerge/>
            <w:shd w:val="clear" w:color="auto" w:fill="auto"/>
          </w:tcPr>
          <w:p w14:paraId="7CF568EA" w14:textId="77777777" w:rsidR="00D62093" w:rsidRPr="00771DE2" w:rsidRDefault="00D62093" w:rsidP="00E10E8D">
            <w:pPr>
              <w:pStyle w:val="TAC"/>
              <w:rPr>
                <w:lang w:eastAsia="zh-CN"/>
              </w:rPr>
            </w:pPr>
          </w:p>
        </w:tc>
        <w:tc>
          <w:tcPr>
            <w:tcW w:w="602" w:type="dxa"/>
            <w:vMerge/>
            <w:shd w:val="clear" w:color="auto" w:fill="auto"/>
          </w:tcPr>
          <w:p w14:paraId="6DC6DA7C" w14:textId="77777777" w:rsidR="00D62093" w:rsidRPr="00771DE2" w:rsidRDefault="00D62093" w:rsidP="00E10E8D">
            <w:pPr>
              <w:pStyle w:val="TAC"/>
              <w:rPr>
                <w:lang w:eastAsia="zh-CN"/>
              </w:rPr>
            </w:pPr>
          </w:p>
        </w:tc>
        <w:tc>
          <w:tcPr>
            <w:tcW w:w="1260" w:type="dxa"/>
            <w:vMerge/>
            <w:shd w:val="clear" w:color="auto" w:fill="auto"/>
          </w:tcPr>
          <w:p w14:paraId="00B8B32C" w14:textId="77777777" w:rsidR="00D62093" w:rsidRPr="00771DE2" w:rsidRDefault="00D62093" w:rsidP="00E10E8D">
            <w:pPr>
              <w:pStyle w:val="TAC"/>
            </w:pPr>
          </w:p>
        </w:tc>
        <w:tc>
          <w:tcPr>
            <w:tcW w:w="938" w:type="dxa"/>
            <w:shd w:val="clear" w:color="auto" w:fill="auto"/>
          </w:tcPr>
          <w:p w14:paraId="48BE56A8" w14:textId="77777777" w:rsidR="00D62093" w:rsidRPr="00771DE2" w:rsidRDefault="00D62093" w:rsidP="00E10E8D">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90F434C" w14:textId="77777777" w:rsidR="00D62093" w:rsidRPr="00771DE2" w:rsidRDefault="00D62093" w:rsidP="00E10E8D">
            <w:pPr>
              <w:pStyle w:val="TAC"/>
            </w:pPr>
          </w:p>
        </w:tc>
        <w:tc>
          <w:tcPr>
            <w:tcW w:w="1195" w:type="dxa"/>
            <w:gridSpan w:val="2"/>
            <w:vMerge/>
            <w:shd w:val="clear" w:color="auto" w:fill="auto"/>
          </w:tcPr>
          <w:p w14:paraId="69959EDC" w14:textId="77777777" w:rsidR="00D62093" w:rsidRPr="00771DE2" w:rsidRDefault="00D62093" w:rsidP="00E10E8D">
            <w:pPr>
              <w:pStyle w:val="TAC"/>
            </w:pPr>
          </w:p>
        </w:tc>
        <w:tc>
          <w:tcPr>
            <w:tcW w:w="721" w:type="dxa"/>
            <w:gridSpan w:val="2"/>
            <w:vMerge/>
            <w:shd w:val="clear" w:color="auto" w:fill="auto"/>
          </w:tcPr>
          <w:p w14:paraId="2BFC5F79" w14:textId="77777777" w:rsidR="00D62093" w:rsidRPr="00771DE2" w:rsidRDefault="00D62093" w:rsidP="00E10E8D">
            <w:pPr>
              <w:pStyle w:val="TAC"/>
            </w:pPr>
          </w:p>
        </w:tc>
        <w:tc>
          <w:tcPr>
            <w:tcW w:w="721" w:type="dxa"/>
            <w:gridSpan w:val="2"/>
            <w:vMerge/>
            <w:shd w:val="clear" w:color="auto" w:fill="auto"/>
          </w:tcPr>
          <w:p w14:paraId="0BE780F9" w14:textId="77777777" w:rsidR="00D62093" w:rsidRPr="00771DE2" w:rsidRDefault="00D62093" w:rsidP="00E10E8D">
            <w:pPr>
              <w:pStyle w:val="TAC"/>
            </w:pPr>
          </w:p>
        </w:tc>
        <w:tc>
          <w:tcPr>
            <w:tcW w:w="721" w:type="dxa"/>
            <w:vMerge/>
            <w:shd w:val="clear" w:color="auto" w:fill="auto"/>
          </w:tcPr>
          <w:p w14:paraId="4B4B8608" w14:textId="77777777" w:rsidR="00D62093" w:rsidRPr="00771DE2" w:rsidRDefault="00D62093" w:rsidP="00E10E8D">
            <w:pPr>
              <w:pStyle w:val="TAC"/>
            </w:pPr>
          </w:p>
        </w:tc>
        <w:tc>
          <w:tcPr>
            <w:tcW w:w="721" w:type="dxa"/>
            <w:gridSpan w:val="2"/>
            <w:vMerge/>
            <w:shd w:val="clear" w:color="auto" w:fill="auto"/>
          </w:tcPr>
          <w:p w14:paraId="2B61B5E0" w14:textId="77777777" w:rsidR="00D62093" w:rsidRPr="00771DE2" w:rsidRDefault="00D62093" w:rsidP="00E10E8D">
            <w:pPr>
              <w:pStyle w:val="TAC"/>
            </w:pPr>
          </w:p>
        </w:tc>
        <w:tc>
          <w:tcPr>
            <w:tcW w:w="721" w:type="dxa"/>
            <w:vMerge/>
            <w:shd w:val="clear" w:color="auto" w:fill="auto"/>
          </w:tcPr>
          <w:p w14:paraId="5E8B2B77" w14:textId="77777777" w:rsidR="00D62093" w:rsidRPr="00771DE2" w:rsidRDefault="00D62093" w:rsidP="00E10E8D">
            <w:pPr>
              <w:pStyle w:val="TAC"/>
            </w:pPr>
          </w:p>
        </w:tc>
        <w:tc>
          <w:tcPr>
            <w:tcW w:w="721" w:type="dxa"/>
            <w:gridSpan w:val="2"/>
            <w:vMerge/>
            <w:shd w:val="clear" w:color="auto" w:fill="auto"/>
          </w:tcPr>
          <w:p w14:paraId="1C0F4CF3" w14:textId="77777777" w:rsidR="00D62093" w:rsidRPr="00771DE2" w:rsidRDefault="00D62093" w:rsidP="00E10E8D">
            <w:pPr>
              <w:pStyle w:val="TAC"/>
            </w:pPr>
          </w:p>
        </w:tc>
        <w:tc>
          <w:tcPr>
            <w:tcW w:w="721" w:type="dxa"/>
            <w:vMerge/>
            <w:shd w:val="clear" w:color="auto" w:fill="auto"/>
          </w:tcPr>
          <w:p w14:paraId="1207BC27" w14:textId="77777777" w:rsidR="00D62093" w:rsidRPr="00771DE2" w:rsidRDefault="00D62093" w:rsidP="00E10E8D">
            <w:pPr>
              <w:pStyle w:val="TAC"/>
            </w:pPr>
          </w:p>
        </w:tc>
        <w:tc>
          <w:tcPr>
            <w:tcW w:w="726" w:type="dxa"/>
            <w:vMerge/>
            <w:shd w:val="clear" w:color="auto" w:fill="auto"/>
          </w:tcPr>
          <w:p w14:paraId="4DC9EEA5" w14:textId="77777777" w:rsidR="00D62093" w:rsidRPr="00771DE2" w:rsidRDefault="00D62093" w:rsidP="00E10E8D">
            <w:pPr>
              <w:pStyle w:val="TAC"/>
            </w:pPr>
          </w:p>
        </w:tc>
        <w:tc>
          <w:tcPr>
            <w:tcW w:w="1282" w:type="dxa"/>
            <w:vMerge/>
            <w:shd w:val="clear" w:color="auto" w:fill="auto"/>
          </w:tcPr>
          <w:p w14:paraId="56D51EE9" w14:textId="77777777" w:rsidR="00D62093" w:rsidRPr="00771DE2" w:rsidRDefault="00D62093" w:rsidP="00E10E8D">
            <w:pPr>
              <w:pStyle w:val="TAC"/>
            </w:pPr>
          </w:p>
        </w:tc>
      </w:tr>
      <w:tr w:rsidR="00D62093" w:rsidRPr="00771DE2" w14:paraId="2E3F8750" w14:textId="77777777" w:rsidTr="00E10E8D">
        <w:trPr>
          <w:trHeight w:val="102"/>
        </w:trPr>
        <w:tc>
          <w:tcPr>
            <w:tcW w:w="1311" w:type="dxa"/>
            <w:tcBorders>
              <w:top w:val="nil"/>
              <w:bottom w:val="nil"/>
            </w:tcBorders>
            <w:shd w:val="clear" w:color="auto" w:fill="auto"/>
          </w:tcPr>
          <w:p w14:paraId="791A8812" w14:textId="77777777" w:rsidR="00D62093" w:rsidRPr="00771DE2" w:rsidRDefault="00D62093" w:rsidP="00E10E8D">
            <w:pPr>
              <w:pStyle w:val="TAC"/>
            </w:pPr>
          </w:p>
        </w:tc>
        <w:tc>
          <w:tcPr>
            <w:tcW w:w="574" w:type="dxa"/>
            <w:shd w:val="clear" w:color="auto" w:fill="auto"/>
          </w:tcPr>
          <w:p w14:paraId="09E305B1" w14:textId="77777777" w:rsidR="00D62093" w:rsidRPr="00771DE2" w:rsidRDefault="00D62093" w:rsidP="00E10E8D">
            <w:pPr>
              <w:pStyle w:val="TAC"/>
              <w:rPr>
                <w:lang w:eastAsia="zh-CN"/>
              </w:rPr>
            </w:pPr>
            <w:r w:rsidRPr="00771DE2">
              <w:rPr>
                <w:lang w:eastAsia="zh-CN"/>
              </w:rPr>
              <w:t>5</w:t>
            </w:r>
          </w:p>
        </w:tc>
        <w:tc>
          <w:tcPr>
            <w:tcW w:w="616" w:type="dxa"/>
            <w:shd w:val="clear" w:color="auto" w:fill="auto"/>
          </w:tcPr>
          <w:p w14:paraId="655E012F" w14:textId="77777777" w:rsidR="00D62093" w:rsidRPr="00771DE2" w:rsidRDefault="00D62093" w:rsidP="00E10E8D">
            <w:pPr>
              <w:pStyle w:val="TAC"/>
              <w:rPr>
                <w:lang w:eastAsia="zh-CN"/>
              </w:rPr>
            </w:pPr>
            <w:r w:rsidRPr="00771DE2">
              <w:rPr>
                <w:lang w:eastAsia="zh-CN"/>
              </w:rPr>
              <w:t>n5</w:t>
            </w:r>
          </w:p>
        </w:tc>
        <w:tc>
          <w:tcPr>
            <w:tcW w:w="602" w:type="dxa"/>
            <w:shd w:val="clear" w:color="auto" w:fill="auto"/>
          </w:tcPr>
          <w:p w14:paraId="62605684" w14:textId="77777777" w:rsidR="00D62093" w:rsidRPr="00771DE2" w:rsidRDefault="00D62093" w:rsidP="00E10E8D">
            <w:pPr>
              <w:pStyle w:val="TAC"/>
              <w:rPr>
                <w:lang w:eastAsia="zh-CN"/>
              </w:rPr>
            </w:pPr>
            <w:r w:rsidRPr="00771DE2">
              <w:rPr>
                <w:lang w:eastAsia="zh-CN"/>
              </w:rPr>
              <w:t>15</w:t>
            </w:r>
          </w:p>
        </w:tc>
        <w:tc>
          <w:tcPr>
            <w:tcW w:w="1260" w:type="dxa"/>
            <w:shd w:val="clear" w:color="auto" w:fill="auto"/>
          </w:tcPr>
          <w:p w14:paraId="24E3FC1E" w14:textId="77777777" w:rsidR="00D62093" w:rsidRPr="00771DE2" w:rsidRDefault="00D62093" w:rsidP="00E10E8D">
            <w:pPr>
              <w:pStyle w:val="TAC"/>
            </w:pPr>
            <w:r w:rsidRPr="00771DE2">
              <w:rPr>
                <w:sz w:val="16"/>
                <w:szCs w:val="16"/>
                <w:lang w:eastAsia="zh-CN"/>
              </w:rPr>
              <w:t>-98.0 +18.6+TT</w:t>
            </w:r>
          </w:p>
        </w:tc>
        <w:tc>
          <w:tcPr>
            <w:tcW w:w="938" w:type="dxa"/>
            <w:shd w:val="clear" w:color="auto" w:fill="auto"/>
          </w:tcPr>
          <w:p w14:paraId="594BCF88" w14:textId="77777777" w:rsidR="00D62093" w:rsidRPr="00771DE2" w:rsidRDefault="00D62093" w:rsidP="00E10E8D">
            <w:pPr>
              <w:pStyle w:val="TAC"/>
              <w:rPr>
                <w:szCs w:val="18"/>
              </w:rPr>
            </w:pPr>
          </w:p>
        </w:tc>
        <w:tc>
          <w:tcPr>
            <w:tcW w:w="727" w:type="dxa"/>
            <w:shd w:val="clear" w:color="auto" w:fill="auto"/>
          </w:tcPr>
          <w:p w14:paraId="4C657CEE" w14:textId="77777777" w:rsidR="00D62093" w:rsidRPr="00771DE2" w:rsidRDefault="00D62093" w:rsidP="00E10E8D">
            <w:pPr>
              <w:pStyle w:val="TAC"/>
            </w:pPr>
          </w:p>
        </w:tc>
        <w:tc>
          <w:tcPr>
            <w:tcW w:w="1195" w:type="dxa"/>
            <w:gridSpan w:val="2"/>
            <w:shd w:val="clear" w:color="auto" w:fill="auto"/>
          </w:tcPr>
          <w:p w14:paraId="6C769F35" w14:textId="77777777" w:rsidR="00D62093" w:rsidRPr="00771DE2" w:rsidRDefault="00D62093" w:rsidP="00E10E8D">
            <w:pPr>
              <w:pStyle w:val="TAC"/>
            </w:pPr>
          </w:p>
        </w:tc>
        <w:tc>
          <w:tcPr>
            <w:tcW w:w="721" w:type="dxa"/>
            <w:gridSpan w:val="2"/>
            <w:shd w:val="clear" w:color="auto" w:fill="auto"/>
          </w:tcPr>
          <w:p w14:paraId="1DC6B1E9" w14:textId="77777777" w:rsidR="00D62093" w:rsidRPr="00771DE2" w:rsidRDefault="00D62093" w:rsidP="00E10E8D">
            <w:pPr>
              <w:pStyle w:val="TAC"/>
            </w:pPr>
          </w:p>
        </w:tc>
        <w:tc>
          <w:tcPr>
            <w:tcW w:w="721" w:type="dxa"/>
            <w:gridSpan w:val="2"/>
            <w:shd w:val="clear" w:color="auto" w:fill="auto"/>
          </w:tcPr>
          <w:p w14:paraId="6AA402A5" w14:textId="77777777" w:rsidR="00D62093" w:rsidRPr="00771DE2" w:rsidRDefault="00D62093" w:rsidP="00E10E8D">
            <w:pPr>
              <w:pStyle w:val="TAC"/>
            </w:pPr>
          </w:p>
        </w:tc>
        <w:tc>
          <w:tcPr>
            <w:tcW w:w="721" w:type="dxa"/>
            <w:shd w:val="clear" w:color="auto" w:fill="auto"/>
          </w:tcPr>
          <w:p w14:paraId="31066D54" w14:textId="77777777" w:rsidR="00D62093" w:rsidRPr="00771DE2" w:rsidRDefault="00D62093" w:rsidP="00E10E8D">
            <w:pPr>
              <w:pStyle w:val="TAC"/>
            </w:pPr>
          </w:p>
        </w:tc>
        <w:tc>
          <w:tcPr>
            <w:tcW w:w="721" w:type="dxa"/>
            <w:gridSpan w:val="2"/>
            <w:shd w:val="clear" w:color="auto" w:fill="auto"/>
          </w:tcPr>
          <w:p w14:paraId="5E9CECE1" w14:textId="77777777" w:rsidR="00D62093" w:rsidRPr="00771DE2" w:rsidRDefault="00D62093" w:rsidP="00E10E8D">
            <w:pPr>
              <w:pStyle w:val="TAC"/>
            </w:pPr>
          </w:p>
        </w:tc>
        <w:tc>
          <w:tcPr>
            <w:tcW w:w="721" w:type="dxa"/>
            <w:shd w:val="clear" w:color="auto" w:fill="auto"/>
          </w:tcPr>
          <w:p w14:paraId="45386AE0" w14:textId="77777777" w:rsidR="00D62093" w:rsidRPr="00771DE2" w:rsidRDefault="00D62093" w:rsidP="00E10E8D">
            <w:pPr>
              <w:pStyle w:val="TAC"/>
            </w:pPr>
          </w:p>
        </w:tc>
        <w:tc>
          <w:tcPr>
            <w:tcW w:w="721" w:type="dxa"/>
            <w:gridSpan w:val="2"/>
            <w:shd w:val="clear" w:color="auto" w:fill="auto"/>
          </w:tcPr>
          <w:p w14:paraId="2068E5E0" w14:textId="77777777" w:rsidR="00D62093" w:rsidRPr="00771DE2" w:rsidRDefault="00D62093" w:rsidP="00E10E8D">
            <w:pPr>
              <w:pStyle w:val="TAC"/>
            </w:pPr>
          </w:p>
        </w:tc>
        <w:tc>
          <w:tcPr>
            <w:tcW w:w="721" w:type="dxa"/>
            <w:shd w:val="clear" w:color="auto" w:fill="auto"/>
          </w:tcPr>
          <w:p w14:paraId="73477553" w14:textId="77777777" w:rsidR="00D62093" w:rsidRPr="00771DE2" w:rsidRDefault="00D62093" w:rsidP="00E10E8D">
            <w:pPr>
              <w:pStyle w:val="TAC"/>
            </w:pPr>
          </w:p>
        </w:tc>
        <w:tc>
          <w:tcPr>
            <w:tcW w:w="726" w:type="dxa"/>
            <w:shd w:val="clear" w:color="auto" w:fill="auto"/>
          </w:tcPr>
          <w:p w14:paraId="176CDEC6" w14:textId="77777777" w:rsidR="00D62093" w:rsidRPr="00771DE2" w:rsidRDefault="00D62093" w:rsidP="00E10E8D">
            <w:pPr>
              <w:pStyle w:val="TAC"/>
            </w:pPr>
          </w:p>
        </w:tc>
        <w:tc>
          <w:tcPr>
            <w:tcW w:w="1282" w:type="dxa"/>
            <w:shd w:val="clear" w:color="auto" w:fill="auto"/>
          </w:tcPr>
          <w:p w14:paraId="46AB21E1" w14:textId="77777777" w:rsidR="00D62093" w:rsidRPr="00771DE2" w:rsidRDefault="00D62093" w:rsidP="00E10E8D">
            <w:pPr>
              <w:pStyle w:val="TAC"/>
            </w:pPr>
          </w:p>
        </w:tc>
      </w:tr>
      <w:tr w:rsidR="00D62093" w:rsidRPr="00771DE2" w14:paraId="3BF46735" w14:textId="77777777" w:rsidTr="00E10E8D">
        <w:trPr>
          <w:trHeight w:val="94"/>
        </w:trPr>
        <w:tc>
          <w:tcPr>
            <w:tcW w:w="1311" w:type="dxa"/>
            <w:vMerge w:val="restart"/>
            <w:tcBorders>
              <w:top w:val="nil"/>
            </w:tcBorders>
            <w:shd w:val="clear" w:color="auto" w:fill="auto"/>
          </w:tcPr>
          <w:p w14:paraId="5636C1FB" w14:textId="77777777" w:rsidR="00D62093" w:rsidRPr="00771DE2" w:rsidRDefault="00D62093" w:rsidP="00E10E8D">
            <w:pPr>
              <w:pStyle w:val="TAC"/>
            </w:pPr>
          </w:p>
        </w:tc>
        <w:tc>
          <w:tcPr>
            <w:tcW w:w="574" w:type="dxa"/>
            <w:vMerge w:val="restart"/>
            <w:shd w:val="clear" w:color="auto" w:fill="auto"/>
          </w:tcPr>
          <w:p w14:paraId="0DBCA3B0" w14:textId="77777777" w:rsidR="00D62093" w:rsidRPr="00771DE2" w:rsidRDefault="00D62093" w:rsidP="00E10E8D">
            <w:pPr>
              <w:pStyle w:val="TAC"/>
              <w:rPr>
                <w:lang w:eastAsia="zh-CN"/>
              </w:rPr>
            </w:pPr>
            <w:r w:rsidRPr="00771DE2">
              <w:rPr>
                <w:lang w:eastAsia="zh-CN"/>
              </w:rPr>
              <w:t>5</w:t>
            </w:r>
          </w:p>
        </w:tc>
        <w:tc>
          <w:tcPr>
            <w:tcW w:w="616" w:type="dxa"/>
            <w:vMerge w:val="restart"/>
            <w:shd w:val="clear" w:color="auto" w:fill="auto"/>
          </w:tcPr>
          <w:p w14:paraId="18E040D3"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6E23A6BB"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68C04A18" w14:textId="77777777" w:rsidR="00D62093" w:rsidRPr="00771DE2" w:rsidRDefault="00D62093" w:rsidP="00E10E8D">
            <w:pPr>
              <w:pStyle w:val="TAC"/>
            </w:pPr>
          </w:p>
        </w:tc>
        <w:tc>
          <w:tcPr>
            <w:tcW w:w="938" w:type="dxa"/>
            <w:shd w:val="clear" w:color="auto" w:fill="auto"/>
          </w:tcPr>
          <w:p w14:paraId="33E765CB" w14:textId="77777777" w:rsidR="00D62093" w:rsidRPr="00771DE2" w:rsidRDefault="00D62093" w:rsidP="00E10E8D">
            <w:pPr>
              <w:pStyle w:val="TAC"/>
              <w:rPr>
                <w:szCs w:val="18"/>
              </w:rPr>
            </w:pPr>
            <w:r w:rsidRPr="00771DE2">
              <w:rPr>
                <w:sz w:val="16"/>
                <w:szCs w:val="16"/>
              </w:rPr>
              <w:t>-95.3+TT</w:t>
            </w:r>
          </w:p>
        </w:tc>
        <w:tc>
          <w:tcPr>
            <w:tcW w:w="727" w:type="dxa"/>
            <w:vMerge w:val="restart"/>
            <w:shd w:val="clear" w:color="auto" w:fill="auto"/>
          </w:tcPr>
          <w:p w14:paraId="4F38E5E0" w14:textId="77777777" w:rsidR="00D62093" w:rsidRPr="00771DE2" w:rsidRDefault="00D62093" w:rsidP="00E10E8D">
            <w:pPr>
              <w:pStyle w:val="TAC"/>
            </w:pPr>
          </w:p>
        </w:tc>
        <w:tc>
          <w:tcPr>
            <w:tcW w:w="1195" w:type="dxa"/>
            <w:gridSpan w:val="2"/>
            <w:vMerge w:val="restart"/>
            <w:shd w:val="clear" w:color="auto" w:fill="auto"/>
          </w:tcPr>
          <w:p w14:paraId="54D7A701" w14:textId="77777777" w:rsidR="00D62093" w:rsidRPr="00771DE2" w:rsidRDefault="00D62093" w:rsidP="00E10E8D">
            <w:pPr>
              <w:pStyle w:val="TAC"/>
            </w:pPr>
          </w:p>
        </w:tc>
        <w:tc>
          <w:tcPr>
            <w:tcW w:w="721" w:type="dxa"/>
            <w:gridSpan w:val="2"/>
            <w:vMerge w:val="restart"/>
            <w:shd w:val="clear" w:color="auto" w:fill="auto"/>
          </w:tcPr>
          <w:p w14:paraId="702EA907" w14:textId="77777777" w:rsidR="00D62093" w:rsidRPr="00771DE2" w:rsidRDefault="00D62093" w:rsidP="00E10E8D">
            <w:pPr>
              <w:pStyle w:val="TAC"/>
            </w:pPr>
          </w:p>
        </w:tc>
        <w:tc>
          <w:tcPr>
            <w:tcW w:w="721" w:type="dxa"/>
            <w:gridSpan w:val="2"/>
            <w:vMerge w:val="restart"/>
            <w:shd w:val="clear" w:color="auto" w:fill="auto"/>
          </w:tcPr>
          <w:p w14:paraId="49175F50" w14:textId="77777777" w:rsidR="00D62093" w:rsidRPr="00771DE2" w:rsidRDefault="00D62093" w:rsidP="00E10E8D">
            <w:pPr>
              <w:pStyle w:val="TAC"/>
            </w:pPr>
          </w:p>
        </w:tc>
        <w:tc>
          <w:tcPr>
            <w:tcW w:w="721" w:type="dxa"/>
            <w:vMerge w:val="restart"/>
            <w:shd w:val="clear" w:color="auto" w:fill="auto"/>
          </w:tcPr>
          <w:p w14:paraId="20B05DF3" w14:textId="77777777" w:rsidR="00D62093" w:rsidRPr="00771DE2" w:rsidRDefault="00D62093" w:rsidP="00E10E8D">
            <w:pPr>
              <w:pStyle w:val="TAC"/>
            </w:pPr>
          </w:p>
        </w:tc>
        <w:tc>
          <w:tcPr>
            <w:tcW w:w="721" w:type="dxa"/>
            <w:gridSpan w:val="2"/>
            <w:vMerge w:val="restart"/>
            <w:shd w:val="clear" w:color="auto" w:fill="auto"/>
          </w:tcPr>
          <w:p w14:paraId="2910FD9C" w14:textId="77777777" w:rsidR="00D62093" w:rsidRPr="00771DE2" w:rsidRDefault="00D62093" w:rsidP="00E10E8D">
            <w:pPr>
              <w:pStyle w:val="TAC"/>
            </w:pPr>
          </w:p>
        </w:tc>
        <w:tc>
          <w:tcPr>
            <w:tcW w:w="721" w:type="dxa"/>
            <w:vMerge w:val="restart"/>
            <w:shd w:val="clear" w:color="auto" w:fill="auto"/>
          </w:tcPr>
          <w:p w14:paraId="0BDE0458" w14:textId="77777777" w:rsidR="00D62093" w:rsidRPr="00771DE2" w:rsidRDefault="00D62093" w:rsidP="00E10E8D">
            <w:pPr>
              <w:pStyle w:val="TAC"/>
            </w:pPr>
          </w:p>
        </w:tc>
        <w:tc>
          <w:tcPr>
            <w:tcW w:w="721" w:type="dxa"/>
            <w:gridSpan w:val="2"/>
            <w:vMerge w:val="restart"/>
            <w:shd w:val="clear" w:color="auto" w:fill="auto"/>
          </w:tcPr>
          <w:p w14:paraId="5F59600F" w14:textId="77777777" w:rsidR="00D62093" w:rsidRPr="00771DE2" w:rsidRDefault="00D62093" w:rsidP="00E10E8D">
            <w:pPr>
              <w:pStyle w:val="TAC"/>
            </w:pPr>
          </w:p>
        </w:tc>
        <w:tc>
          <w:tcPr>
            <w:tcW w:w="721" w:type="dxa"/>
            <w:vMerge w:val="restart"/>
            <w:shd w:val="clear" w:color="auto" w:fill="auto"/>
          </w:tcPr>
          <w:p w14:paraId="02C71338" w14:textId="77777777" w:rsidR="00D62093" w:rsidRPr="00771DE2" w:rsidRDefault="00D62093" w:rsidP="00E10E8D">
            <w:pPr>
              <w:pStyle w:val="TAC"/>
            </w:pPr>
          </w:p>
        </w:tc>
        <w:tc>
          <w:tcPr>
            <w:tcW w:w="726" w:type="dxa"/>
            <w:vMerge w:val="restart"/>
            <w:shd w:val="clear" w:color="auto" w:fill="auto"/>
          </w:tcPr>
          <w:p w14:paraId="2A38F0CF" w14:textId="77777777" w:rsidR="00D62093" w:rsidRPr="00771DE2" w:rsidRDefault="00D62093" w:rsidP="00E10E8D">
            <w:pPr>
              <w:pStyle w:val="TAC"/>
            </w:pPr>
          </w:p>
        </w:tc>
        <w:tc>
          <w:tcPr>
            <w:tcW w:w="1282" w:type="dxa"/>
            <w:vMerge w:val="restart"/>
            <w:shd w:val="clear" w:color="auto" w:fill="auto"/>
          </w:tcPr>
          <w:p w14:paraId="657B0825" w14:textId="77777777" w:rsidR="00D62093" w:rsidRPr="00771DE2" w:rsidRDefault="00D62093" w:rsidP="00E10E8D">
            <w:pPr>
              <w:pStyle w:val="TAC"/>
            </w:pPr>
          </w:p>
        </w:tc>
      </w:tr>
      <w:tr w:rsidR="00D62093" w:rsidRPr="00771DE2" w14:paraId="779E59D1" w14:textId="77777777" w:rsidTr="00E10E8D">
        <w:trPr>
          <w:trHeight w:val="94"/>
        </w:trPr>
        <w:tc>
          <w:tcPr>
            <w:tcW w:w="1311" w:type="dxa"/>
            <w:vMerge/>
            <w:tcBorders>
              <w:bottom w:val="single" w:sz="4" w:space="0" w:color="auto"/>
            </w:tcBorders>
            <w:shd w:val="clear" w:color="auto" w:fill="auto"/>
          </w:tcPr>
          <w:p w14:paraId="2A282815" w14:textId="77777777" w:rsidR="00D62093" w:rsidRPr="00771DE2" w:rsidRDefault="00D62093" w:rsidP="00E10E8D">
            <w:pPr>
              <w:pStyle w:val="TAC"/>
            </w:pPr>
          </w:p>
        </w:tc>
        <w:tc>
          <w:tcPr>
            <w:tcW w:w="574" w:type="dxa"/>
            <w:vMerge/>
            <w:shd w:val="clear" w:color="auto" w:fill="auto"/>
          </w:tcPr>
          <w:p w14:paraId="61968093" w14:textId="77777777" w:rsidR="00D62093" w:rsidRPr="00771DE2" w:rsidRDefault="00D62093" w:rsidP="00E10E8D">
            <w:pPr>
              <w:pStyle w:val="TAC"/>
              <w:rPr>
                <w:lang w:eastAsia="zh-CN"/>
              </w:rPr>
            </w:pPr>
          </w:p>
        </w:tc>
        <w:tc>
          <w:tcPr>
            <w:tcW w:w="616" w:type="dxa"/>
            <w:vMerge/>
            <w:shd w:val="clear" w:color="auto" w:fill="auto"/>
          </w:tcPr>
          <w:p w14:paraId="65CF6429" w14:textId="77777777" w:rsidR="00D62093" w:rsidRPr="00771DE2" w:rsidRDefault="00D62093" w:rsidP="00E10E8D">
            <w:pPr>
              <w:pStyle w:val="TAC"/>
              <w:rPr>
                <w:lang w:eastAsia="zh-CN"/>
              </w:rPr>
            </w:pPr>
          </w:p>
        </w:tc>
        <w:tc>
          <w:tcPr>
            <w:tcW w:w="602" w:type="dxa"/>
            <w:vMerge/>
            <w:shd w:val="clear" w:color="auto" w:fill="auto"/>
          </w:tcPr>
          <w:p w14:paraId="60427426" w14:textId="77777777" w:rsidR="00D62093" w:rsidRPr="00771DE2" w:rsidRDefault="00D62093" w:rsidP="00E10E8D">
            <w:pPr>
              <w:pStyle w:val="TAC"/>
              <w:rPr>
                <w:lang w:eastAsia="zh-CN"/>
              </w:rPr>
            </w:pPr>
          </w:p>
        </w:tc>
        <w:tc>
          <w:tcPr>
            <w:tcW w:w="1260" w:type="dxa"/>
            <w:vMerge/>
            <w:shd w:val="clear" w:color="auto" w:fill="auto"/>
          </w:tcPr>
          <w:p w14:paraId="706ECE49" w14:textId="77777777" w:rsidR="00D62093" w:rsidRPr="00771DE2" w:rsidRDefault="00D62093" w:rsidP="00E10E8D">
            <w:pPr>
              <w:pStyle w:val="TAC"/>
            </w:pPr>
          </w:p>
        </w:tc>
        <w:tc>
          <w:tcPr>
            <w:tcW w:w="938" w:type="dxa"/>
            <w:shd w:val="clear" w:color="auto" w:fill="auto"/>
          </w:tcPr>
          <w:p w14:paraId="65ECC9B8" w14:textId="77777777" w:rsidR="00D62093" w:rsidRPr="00771DE2" w:rsidRDefault="00D62093" w:rsidP="00E10E8D">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80373C8" w14:textId="77777777" w:rsidR="00D62093" w:rsidRPr="00771DE2" w:rsidRDefault="00D62093" w:rsidP="00E10E8D">
            <w:pPr>
              <w:pStyle w:val="TAC"/>
            </w:pPr>
          </w:p>
        </w:tc>
        <w:tc>
          <w:tcPr>
            <w:tcW w:w="1195" w:type="dxa"/>
            <w:gridSpan w:val="2"/>
            <w:vMerge/>
            <w:shd w:val="clear" w:color="auto" w:fill="auto"/>
          </w:tcPr>
          <w:p w14:paraId="477D94A0" w14:textId="77777777" w:rsidR="00D62093" w:rsidRPr="00771DE2" w:rsidRDefault="00D62093" w:rsidP="00E10E8D">
            <w:pPr>
              <w:pStyle w:val="TAC"/>
            </w:pPr>
          </w:p>
        </w:tc>
        <w:tc>
          <w:tcPr>
            <w:tcW w:w="721" w:type="dxa"/>
            <w:gridSpan w:val="2"/>
            <w:vMerge/>
            <w:shd w:val="clear" w:color="auto" w:fill="auto"/>
          </w:tcPr>
          <w:p w14:paraId="37BB9737" w14:textId="77777777" w:rsidR="00D62093" w:rsidRPr="00771DE2" w:rsidRDefault="00D62093" w:rsidP="00E10E8D">
            <w:pPr>
              <w:pStyle w:val="TAC"/>
            </w:pPr>
          </w:p>
        </w:tc>
        <w:tc>
          <w:tcPr>
            <w:tcW w:w="721" w:type="dxa"/>
            <w:gridSpan w:val="2"/>
            <w:vMerge/>
            <w:shd w:val="clear" w:color="auto" w:fill="auto"/>
          </w:tcPr>
          <w:p w14:paraId="32A4F1B2" w14:textId="77777777" w:rsidR="00D62093" w:rsidRPr="00771DE2" w:rsidRDefault="00D62093" w:rsidP="00E10E8D">
            <w:pPr>
              <w:pStyle w:val="TAC"/>
            </w:pPr>
          </w:p>
        </w:tc>
        <w:tc>
          <w:tcPr>
            <w:tcW w:w="721" w:type="dxa"/>
            <w:vMerge/>
            <w:shd w:val="clear" w:color="auto" w:fill="auto"/>
          </w:tcPr>
          <w:p w14:paraId="7CD915E6" w14:textId="77777777" w:rsidR="00D62093" w:rsidRPr="00771DE2" w:rsidRDefault="00D62093" w:rsidP="00E10E8D">
            <w:pPr>
              <w:pStyle w:val="TAC"/>
            </w:pPr>
          </w:p>
        </w:tc>
        <w:tc>
          <w:tcPr>
            <w:tcW w:w="721" w:type="dxa"/>
            <w:gridSpan w:val="2"/>
            <w:vMerge/>
            <w:shd w:val="clear" w:color="auto" w:fill="auto"/>
          </w:tcPr>
          <w:p w14:paraId="2F2A0966" w14:textId="77777777" w:rsidR="00D62093" w:rsidRPr="00771DE2" w:rsidRDefault="00D62093" w:rsidP="00E10E8D">
            <w:pPr>
              <w:pStyle w:val="TAC"/>
            </w:pPr>
          </w:p>
        </w:tc>
        <w:tc>
          <w:tcPr>
            <w:tcW w:w="721" w:type="dxa"/>
            <w:vMerge/>
            <w:shd w:val="clear" w:color="auto" w:fill="auto"/>
          </w:tcPr>
          <w:p w14:paraId="7AB756CF" w14:textId="77777777" w:rsidR="00D62093" w:rsidRPr="00771DE2" w:rsidRDefault="00D62093" w:rsidP="00E10E8D">
            <w:pPr>
              <w:pStyle w:val="TAC"/>
            </w:pPr>
          </w:p>
        </w:tc>
        <w:tc>
          <w:tcPr>
            <w:tcW w:w="721" w:type="dxa"/>
            <w:gridSpan w:val="2"/>
            <w:vMerge/>
            <w:shd w:val="clear" w:color="auto" w:fill="auto"/>
          </w:tcPr>
          <w:p w14:paraId="668A2B59" w14:textId="77777777" w:rsidR="00D62093" w:rsidRPr="00771DE2" w:rsidRDefault="00D62093" w:rsidP="00E10E8D">
            <w:pPr>
              <w:pStyle w:val="TAC"/>
            </w:pPr>
          </w:p>
        </w:tc>
        <w:tc>
          <w:tcPr>
            <w:tcW w:w="721" w:type="dxa"/>
            <w:vMerge/>
            <w:shd w:val="clear" w:color="auto" w:fill="auto"/>
          </w:tcPr>
          <w:p w14:paraId="5DADE1C0" w14:textId="77777777" w:rsidR="00D62093" w:rsidRPr="00771DE2" w:rsidRDefault="00D62093" w:rsidP="00E10E8D">
            <w:pPr>
              <w:pStyle w:val="TAC"/>
            </w:pPr>
          </w:p>
        </w:tc>
        <w:tc>
          <w:tcPr>
            <w:tcW w:w="726" w:type="dxa"/>
            <w:vMerge/>
            <w:shd w:val="clear" w:color="auto" w:fill="auto"/>
          </w:tcPr>
          <w:p w14:paraId="72BA7C95" w14:textId="77777777" w:rsidR="00D62093" w:rsidRPr="00771DE2" w:rsidRDefault="00D62093" w:rsidP="00E10E8D">
            <w:pPr>
              <w:pStyle w:val="TAC"/>
            </w:pPr>
          </w:p>
        </w:tc>
        <w:tc>
          <w:tcPr>
            <w:tcW w:w="1282" w:type="dxa"/>
            <w:vMerge/>
            <w:shd w:val="clear" w:color="auto" w:fill="auto"/>
          </w:tcPr>
          <w:p w14:paraId="774A474D" w14:textId="77777777" w:rsidR="00D62093" w:rsidRPr="00771DE2" w:rsidRDefault="00D62093" w:rsidP="00E10E8D">
            <w:pPr>
              <w:pStyle w:val="TAC"/>
            </w:pPr>
          </w:p>
        </w:tc>
      </w:tr>
      <w:tr w:rsidR="00D62093" w:rsidRPr="00771DE2" w14:paraId="4B8721F7" w14:textId="77777777" w:rsidTr="00E10E8D">
        <w:trPr>
          <w:trHeight w:val="94"/>
        </w:trPr>
        <w:tc>
          <w:tcPr>
            <w:tcW w:w="1311" w:type="dxa"/>
            <w:vMerge w:val="restart"/>
            <w:tcBorders>
              <w:top w:val="nil"/>
              <w:bottom w:val="nil"/>
            </w:tcBorders>
            <w:shd w:val="clear" w:color="auto" w:fill="auto"/>
          </w:tcPr>
          <w:p w14:paraId="10E8A914" w14:textId="77777777" w:rsidR="00D62093" w:rsidRPr="00771DE2" w:rsidRDefault="00D62093" w:rsidP="00E10E8D">
            <w:pPr>
              <w:pStyle w:val="TAC"/>
            </w:pPr>
            <w:r w:rsidRPr="00771DE2">
              <w:t>CA_n66A-n77A</w:t>
            </w:r>
          </w:p>
        </w:tc>
        <w:tc>
          <w:tcPr>
            <w:tcW w:w="574" w:type="dxa"/>
            <w:vMerge w:val="restart"/>
            <w:shd w:val="clear" w:color="auto" w:fill="auto"/>
          </w:tcPr>
          <w:p w14:paraId="48AB2B5F" w14:textId="77777777" w:rsidR="00D62093" w:rsidRPr="00771DE2" w:rsidRDefault="00D62093" w:rsidP="00E10E8D">
            <w:pPr>
              <w:pStyle w:val="TAC"/>
              <w:rPr>
                <w:lang w:eastAsia="zh-CN"/>
              </w:rPr>
            </w:pPr>
            <w:r w:rsidRPr="00771DE2">
              <w:rPr>
                <w:lang w:eastAsia="zh-CN"/>
              </w:rPr>
              <w:t>5</w:t>
            </w:r>
          </w:p>
        </w:tc>
        <w:tc>
          <w:tcPr>
            <w:tcW w:w="616" w:type="dxa"/>
            <w:vMerge w:val="restart"/>
            <w:shd w:val="clear" w:color="auto" w:fill="auto"/>
          </w:tcPr>
          <w:p w14:paraId="69ABC3CF" w14:textId="77777777" w:rsidR="00D62093" w:rsidRPr="00771DE2" w:rsidRDefault="00D62093" w:rsidP="00E10E8D">
            <w:pPr>
              <w:pStyle w:val="TAC"/>
              <w:rPr>
                <w:lang w:eastAsia="zh-CN"/>
              </w:rPr>
            </w:pPr>
            <w:r w:rsidRPr="00771DE2">
              <w:rPr>
                <w:lang w:eastAsia="zh-CN"/>
              </w:rPr>
              <w:t>n66</w:t>
            </w:r>
          </w:p>
        </w:tc>
        <w:tc>
          <w:tcPr>
            <w:tcW w:w="602" w:type="dxa"/>
            <w:vMerge w:val="restart"/>
            <w:shd w:val="clear" w:color="auto" w:fill="auto"/>
          </w:tcPr>
          <w:p w14:paraId="7D83D667" w14:textId="77777777" w:rsidR="00D62093" w:rsidRPr="00771DE2" w:rsidRDefault="00D62093" w:rsidP="00E10E8D">
            <w:pPr>
              <w:pStyle w:val="TAC"/>
              <w:rPr>
                <w:lang w:eastAsia="zh-CN"/>
              </w:rPr>
            </w:pPr>
            <w:r w:rsidRPr="00771DE2">
              <w:rPr>
                <w:lang w:eastAsia="zh-CN"/>
              </w:rPr>
              <w:t>15</w:t>
            </w:r>
          </w:p>
        </w:tc>
        <w:tc>
          <w:tcPr>
            <w:tcW w:w="1260" w:type="dxa"/>
            <w:shd w:val="clear" w:color="auto" w:fill="auto"/>
          </w:tcPr>
          <w:p w14:paraId="45C53770" w14:textId="77777777" w:rsidR="00D62093" w:rsidRPr="00771DE2" w:rsidRDefault="00D62093" w:rsidP="00E10E8D">
            <w:pPr>
              <w:pStyle w:val="TAC"/>
            </w:pPr>
            <w:r w:rsidRPr="00771DE2">
              <w:rPr>
                <w:sz w:val="16"/>
                <w:szCs w:val="16"/>
              </w:rPr>
              <w:t>-99.5 +11.27 +TT</w:t>
            </w:r>
          </w:p>
        </w:tc>
        <w:tc>
          <w:tcPr>
            <w:tcW w:w="938" w:type="dxa"/>
            <w:vMerge w:val="restart"/>
            <w:shd w:val="clear" w:color="auto" w:fill="auto"/>
          </w:tcPr>
          <w:p w14:paraId="39EC8DA4" w14:textId="77777777" w:rsidR="00D62093" w:rsidRPr="00771DE2" w:rsidRDefault="00D62093" w:rsidP="00E10E8D">
            <w:pPr>
              <w:pStyle w:val="TAC"/>
              <w:rPr>
                <w:sz w:val="16"/>
                <w:szCs w:val="16"/>
              </w:rPr>
            </w:pPr>
          </w:p>
        </w:tc>
        <w:tc>
          <w:tcPr>
            <w:tcW w:w="727" w:type="dxa"/>
            <w:vMerge w:val="restart"/>
            <w:shd w:val="clear" w:color="auto" w:fill="auto"/>
          </w:tcPr>
          <w:p w14:paraId="4302B122" w14:textId="77777777" w:rsidR="00D62093" w:rsidRPr="00771DE2" w:rsidRDefault="00D62093" w:rsidP="00E10E8D">
            <w:pPr>
              <w:pStyle w:val="TAC"/>
            </w:pPr>
          </w:p>
        </w:tc>
        <w:tc>
          <w:tcPr>
            <w:tcW w:w="1195" w:type="dxa"/>
            <w:gridSpan w:val="2"/>
            <w:vMerge w:val="restart"/>
            <w:shd w:val="clear" w:color="auto" w:fill="auto"/>
          </w:tcPr>
          <w:p w14:paraId="5952360C" w14:textId="77777777" w:rsidR="00D62093" w:rsidRPr="00771DE2" w:rsidRDefault="00D62093" w:rsidP="00E10E8D">
            <w:pPr>
              <w:pStyle w:val="TAC"/>
            </w:pPr>
          </w:p>
        </w:tc>
        <w:tc>
          <w:tcPr>
            <w:tcW w:w="721" w:type="dxa"/>
            <w:gridSpan w:val="2"/>
            <w:vMerge w:val="restart"/>
            <w:shd w:val="clear" w:color="auto" w:fill="auto"/>
          </w:tcPr>
          <w:p w14:paraId="41F05C40" w14:textId="77777777" w:rsidR="00D62093" w:rsidRPr="00771DE2" w:rsidRDefault="00D62093" w:rsidP="00E10E8D">
            <w:pPr>
              <w:pStyle w:val="TAC"/>
            </w:pPr>
          </w:p>
        </w:tc>
        <w:tc>
          <w:tcPr>
            <w:tcW w:w="721" w:type="dxa"/>
            <w:gridSpan w:val="2"/>
            <w:vMerge w:val="restart"/>
            <w:shd w:val="clear" w:color="auto" w:fill="auto"/>
          </w:tcPr>
          <w:p w14:paraId="3D0FE0B0" w14:textId="77777777" w:rsidR="00D62093" w:rsidRPr="00771DE2" w:rsidRDefault="00D62093" w:rsidP="00E10E8D">
            <w:pPr>
              <w:pStyle w:val="TAC"/>
            </w:pPr>
          </w:p>
        </w:tc>
        <w:tc>
          <w:tcPr>
            <w:tcW w:w="721" w:type="dxa"/>
            <w:vMerge w:val="restart"/>
            <w:shd w:val="clear" w:color="auto" w:fill="auto"/>
          </w:tcPr>
          <w:p w14:paraId="252B86D2" w14:textId="77777777" w:rsidR="00D62093" w:rsidRPr="00771DE2" w:rsidRDefault="00D62093" w:rsidP="00E10E8D">
            <w:pPr>
              <w:pStyle w:val="TAC"/>
            </w:pPr>
          </w:p>
        </w:tc>
        <w:tc>
          <w:tcPr>
            <w:tcW w:w="721" w:type="dxa"/>
            <w:gridSpan w:val="2"/>
            <w:vMerge w:val="restart"/>
            <w:shd w:val="clear" w:color="auto" w:fill="auto"/>
          </w:tcPr>
          <w:p w14:paraId="11DFF9B0" w14:textId="77777777" w:rsidR="00D62093" w:rsidRPr="00771DE2" w:rsidRDefault="00D62093" w:rsidP="00E10E8D">
            <w:pPr>
              <w:pStyle w:val="TAC"/>
            </w:pPr>
          </w:p>
        </w:tc>
        <w:tc>
          <w:tcPr>
            <w:tcW w:w="721" w:type="dxa"/>
            <w:vMerge w:val="restart"/>
            <w:shd w:val="clear" w:color="auto" w:fill="auto"/>
          </w:tcPr>
          <w:p w14:paraId="587A8EC8" w14:textId="77777777" w:rsidR="00D62093" w:rsidRPr="00771DE2" w:rsidRDefault="00D62093" w:rsidP="00E10E8D">
            <w:pPr>
              <w:pStyle w:val="TAC"/>
            </w:pPr>
          </w:p>
        </w:tc>
        <w:tc>
          <w:tcPr>
            <w:tcW w:w="721" w:type="dxa"/>
            <w:gridSpan w:val="2"/>
            <w:vMerge w:val="restart"/>
            <w:shd w:val="clear" w:color="auto" w:fill="auto"/>
          </w:tcPr>
          <w:p w14:paraId="70C4712F" w14:textId="77777777" w:rsidR="00D62093" w:rsidRPr="00771DE2" w:rsidRDefault="00D62093" w:rsidP="00E10E8D">
            <w:pPr>
              <w:pStyle w:val="TAC"/>
            </w:pPr>
          </w:p>
        </w:tc>
        <w:tc>
          <w:tcPr>
            <w:tcW w:w="721" w:type="dxa"/>
            <w:vMerge w:val="restart"/>
            <w:shd w:val="clear" w:color="auto" w:fill="auto"/>
          </w:tcPr>
          <w:p w14:paraId="3B3712CF" w14:textId="77777777" w:rsidR="00D62093" w:rsidRPr="00771DE2" w:rsidRDefault="00D62093" w:rsidP="00E10E8D">
            <w:pPr>
              <w:pStyle w:val="TAC"/>
            </w:pPr>
          </w:p>
        </w:tc>
        <w:tc>
          <w:tcPr>
            <w:tcW w:w="726" w:type="dxa"/>
            <w:vMerge w:val="restart"/>
            <w:shd w:val="clear" w:color="auto" w:fill="auto"/>
          </w:tcPr>
          <w:p w14:paraId="4AD9570E" w14:textId="77777777" w:rsidR="00D62093" w:rsidRPr="00771DE2" w:rsidRDefault="00D62093" w:rsidP="00E10E8D">
            <w:pPr>
              <w:pStyle w:val="TAC"/>
            </w:pPr>
          </w:p>
        </w:tc>
        <w:tc>
          <w:tcPr>
            <w:tcW w:w="1282" w:type="dxa"/>
            <w:vMerge w:val="restart"/>
            <w:shd w:val="clear" w:color="auto" w:fill="auto"/>
          </w:tcPr>
          <w:p w14:paraId="0EED9559" w14:textId="77777777" w:rsidR="00D62093" w:rsidRPr="00771DE2" w:rsidRDefault="00D62093" w:rsidP="00E10E8D">
            <w:pPr>
              <w:pStyle w:val="TAC"/>
            </w:pPr>
          </w:p>
        </w:tc>
      </w:tr>
      <w:tr w:rsidR="00D62093" w:rsidRPr="00771DE2" w14:paraId="73627C9D" w14:textId="77777777" w:rsidTr="00E10E8D">
        <w:trPr>
          <w:trHeight w:val="94"/>
        </w:trPr>
        <w:tc>
          <w:tcPr>
            <w:tcW w:w="1311" w:type="dxa"/>
            <w:vMerge/>
            <w:tcBorders>
              <w:top w:val="nil"/>
              <w:bottom w:val="nil"/>
            </w:tcBorders>
            <w:shd w:val="clear" w:color="auto" w:fill="auto"/>
          </w:tcPr>
          <w:p w14:paraId="1A2EE822" w14:textId="77777777" w:rsidR="00D62093" w:rsidRPr="00771DE2" w:rsidRDefault="00D62093" w:rsidP="00E10E8D">
            <w:pPr>
              <w:pStyle w:val="TAC"/>
            </w:pPr>
          </w:p>
        </w:tc>
        <w:tc>
          <w:tcPr>
            <w:tcW w:w="574" w:type="dxa"/>
            <w:vMerge/>
            <w:shd w:val="clear" w:color="auto" w:fill="auto"/>
          </w:tcPr>
          <w:p w14:paraId="148C2D4E" w14:textId="77777777" w:rsidR="00D62093" w:rsidRPr="00771DE2" w:rsidRDefault="00D62093" w:rsidP="00E10E8D">
            <w:pPr>
              <w:pStyle w:val="TAC"/>
              <w:rPr>
                <w:lang w:eastAsia="zh-CN"/>
              </w:rPr>
            </w:pPr>
          </w:p>
        </w:tc>
        <w:tc>
          <w:tcPr>
            <w:tcW w:w="616" w:type="dxa"/>
            <w:vMerge/>
            <w:shd w:val="clear" w:color="auto" w:fill="auto"/>
          </w:tcPr>
          <w:p w14:paraId="60B2D1B7" w14:textId="77777777" w:rsidR="00D62093" w:rsidRPr="00771DE2" w:rsidRDefault="00D62093" w:rsidP="00E10E8D">
            <w:pPr>
              <w:pStyle w:val="TAC"/>
              <w:rPr>
                <w:lang w:eastAsia="zh-CN"/>
              </w:rPr>
            </w:pPr>
          </w:p>
        </w:tc>
        <w:tc>
          <w:tcPr>
            <w:tcW w:w="602" w:type="dxa"/>
            <w:vMerge/>
            <w:shd w:val="clear" w:color="auto" w:fill="auto"/>
          </w:tcPr>
          <w:p w14:paraId="47244527" w14:textId="77777777" w:rsidR="00D62093" w:rsidRPr="00771DE2" w:rsidRDefault="00D62093" w:rsidP="00E10E8D">
            <w:pPr>
              <w:pStyle w:val="TAC"/>
              <w:rPr>
                <w:lang w:eastAsia="zh-CN"/>
              </w:rPr>
            </w:pPr>
          </w:p>
        </w:tc>
        <w:tc>
          <w:tcPr>
            <w:tcW w:w="1260" w:type="dxa"/>
            <w:shd w:val="clear" w:color="auto" w:fill="auto"/>
          </w:tcPr>
          <w:p w14:paraId="557DC3AE" w14:textId="77777777" w:rsidR="00D62093" w:rsidRPr="00771DE2" w:rsidRDefault="00D62093" w:rsidP="00E10E8D">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54C8D43C" w14:textId="77777777" w:rsidR="00D62093" w:rsidRPr="00771DE2" w:rsidRDefault="00D62093" w:rsidP="00E10E8D">
            <w:pPr>
              <w:pStyle w:val="TAC"/>
              <w:rPr>
                <w:sz w:val="16"/>
                <w:szCs w:val="16"/>
              </w:rPr>
            </w:pPr>
          </w:p>
        </w:tc>
        <w:tc>
          <w:tcPr>
            <w:tcW w:w="727" w:type="dxa"/>
            <w:vMerge/>
            <w:shd w:val="clear" w:color="auto" w:fill="auto"/>
          </w:tcPr>
          <w:p w14:paraId="3782DC76" w14:textId="77777777" w:rsidR="00D62093" w:rsidRPr="00771DE2" w:rsidRDefault="00D62093" w:rsidP="00E10E8D">
            <w:pPr>
              <w:pStyle w:val="TAC"/>
            </w:pPr>
          </w:p>
        </w:tc>
        <w:tc>
          <w:tcPr>
            <w:tcW w:w="1195" w:type="dxa"/>
            <w:gridSpan w:val="2"/>
            <w:vMerge/>
            <w:shd w:val="clear" w:color="auto" w:fill="auto"/>
          </w:tcPr>
          <w:p w14:paraId="32506C77" w14:textId="77777777" w:rsidR="00D62093" w:rsidRPr="00771DE2" w:rsidRDefault="00D62093" w:rsidP="00E10E8D">
            <w:pPr>
              <w:pStyle w:val="TAC"/>
            </w:pPr>
          </w:p>
        </w:tc>
        <w:tc>
          <w:tcPr>
            <w:tcW w:w="721" w:type="dxa"/>
            <w:gridSpan w:val="2"/>
            <w:vMerge/>
            <w:shd w:val="clear" w:color="auto" w:fill="auto"/>
          </w:tcPr>
          <w:p w14:paraId="525DE3A7" w14:textId="77777777" w:rsidR="00D62093" w:rsidRPr="00771DE2" w:rsidRDefault="00D62093" w:rsidP="00E10E8D">
            <w:pPr>
              <w:pStyle w:val="TAC"/>
            </w:pPr>
          </w:p>
        </w:tc>
        <w:tc>
          <w:tcPr>
            <w:tcW w:w="721" w:type="dxa"/>
            <w:gridSpan w:val="2"/>
            <w:vMerge/>
            <w:shd w:val="clear" w:color="auto" w:fill="auto"/>
          </w:tcPr>
          <w:p w14:paraId="76F35003" w14:textId="77777777" w:rsidR="00D62093" w:rsidRPr="00771DE2" w:rsidRDefault="00D62093" w:rsidP="00E10E8D">
            <w:pPr>
              <w:pStyle w:val="TAC"/>
            </w:pPr>
          </w:p>
        </w:tc>
        <w:tc>
          <w:tcPr>
            <w:tcW w:w="721" w:type="dxa"/>
            <w:vMerge/>
            <w:shd w:val="clear" w:color="auto" w:fill="auto"/>
          </w:tcPr>
          <w:p w14:paraId="6F5174D4" w14:textId="77777777" w:rsidR="00D62093" w:rsidRPr="00771DE2" w:rsidRDefault="00D62093" w:rsidP="00E10E8D">
            <w:pPr>
              <w:pStyle w:val="TAC"/>
            </w:pPr>
          </w:p>
        </w:tc>
        <w:tc>
          <w:tcPr>
            <w:tcW w:w="721" w:type="dxa"/>
            <w:gridSpan w:val="2"/>
            <w:vMerge/>
            <w:shd w:val="clear" w:color="auto" w:fill="auto"/>
          </w:tcPr>
          <w:p w14:paraId="22FBDF08" w14:textId="77777777" w:rsidR="00D62093" w:rsidRPr="00771DE2" w:rsidRDefault="00D62093" w:rsidP="00E10E8D">
            <w:pPr>
              <w:pStyle w:val="TAC"/>
            </w:pPr>
          </w:p>
        </w:tc>
        <w:tc>
          <w:tcPr>
            <w:tcW w:w="721" w:type="dxa"/>
            <w:vMerge/>
            <w:shd w:val="clear" w:color="auto" w:fill="auto"/>
          </w:tcPr>
          <w:p w14:paraId="33A7ECAE" w14:textId="77777777" w:rsidR="00D62093" w:rsidRPr="00771DE2" w:rsidRDefault="00D62093" w:rsidP="00E10E8D">
            <w:pPr>
              <w:pStyle w:val="TAC"/>
            </w:pPr>
          </w:p>
        </w:tc>
        <w:tc>
          <w:tcPr>
            <w:tcW w:w="721" w:type="dxa"/>
            <w:gridSpan w:val="2"/>
            <w:vMerge/>
            <w:shd w:val="clear" w:color="auto" w:fill="auto"/>
          </w:tcPr>
          <w:p w14:paraId="4C2FA095" w14:textId="77777777" w:rsidR="00D62093" w:rsidRPr="00771DE2" w:rsidRDefault="00D62093" w:rsidP="00E10E8D">
            <w:pPr>
              <w:pStyle w:val="TAC"/>
            </w:pPr>
          </w:p>
        </w:tc>
        <w:tc>
          <w:tcPr>
            <w:tcW w:w="721" w:type="dxa"/>
            <w:vMerge/>
            <w:shd w:val="clear" w:color="auto" w:fill="auto"/>
          </w:tcPr>
          <w:p w14:paraId="5A305802" w14:textId="77777777" w:rsidR="00D62093" w:rsidRPr="00771DE2" w:rsidRDefault="00D62093" w:rsidP="00E10E8D">
            <w:pPr>
              <w:pStyle w:val="TAC"/>
            </w:pPr>
          </w:p>
        </w:tc>
        <w:tc>
          <w:tcPr>
            <w:tcW w:w="726" w:type="dxa"/>
            <w:vMerge/>
            <w:shd w:val="clear" w:color="auto" w:fill="auto"/>
          </w:tcPr>
          <w:p w14:paraId="0BAD2370" w14:textId="77777777" w:rsidR="00D62093" w:rsidRPr="00771DE2" w:rsidRDefault="00D62093" w:rsidP="00E10E8D">
            <w:pPr>
              <w:pStyle w:val="TAC"/>
            </w:pPr>
          </w:p>
        </w:tc>
        <w:tc>
          <w:tcPr>
            <w:tcW w:w="1282" w:type="dxa"/>
            <w:vMerge/>
            <w:shd w:val="clear" w:color="auto" w:fill="auto"/>
          </w:tcPr>
          <w:p w14:paraId="0C3549F2" w14:textId="77777777" w:rsidR="00D62093" w:rsidRPr="00771DE2" w:rsidRDefault="00D62093" w:rsidP="00E10E8D">
            <w:pPr>
              <w:pStyle w:val="TAC"/>
            </w:pPr>
          </w:p>
        </w:tc>
      </w:tr>
      <w:tr w:rsidR="00D62093" w:rsidRPr="00771DE2" w14:paraId="326AD3E3" w14:textId="77777777" w:rsidTr="00E10E8D">
        <w:trPr>
          <w:trHeight w:val="94"/>
        </w:trPr>
        <w:tc>
          <w:tcPr>
            <w:tcW w:w="1311" w:type="dxa"/>
            <w:vMerge w:val="restart"/>
            <w:tcBorders>
              <w:top w:val="nil"/>
              <w:bottom w:val="nil"/>
            </w:tcBorders>
            <w:shd w:val="clear" w:color="auto" w:fill="auto"/>
          </w:tcPr>
          <w:p w14:paraId="2453799D" w14:textId="77777777" w:rsidR="00D62093" w:rsidRPr="00771DE2" w:rsidRDefault="00D62093" w:rsidP="00E10E8D">
            <w:pPr>
              <w:pStyle w:val="TAC"/>
            </w:pPr>
          </w:p>
        </w:tc>
        <w:tc>
          <w:tcPr>
            <w:tcW w:w="574" w:type="dxa"/>
            <w:vMerge w:val="restart"/>
            <w:shd w:val="clear" w:color="auto" w:fill="auto"/>
          </w:tcPr>
          <w:p w14:paraId="316D4923" w14:textId="77777777" w:rsidR="00D62093" w:rsidRPr="00771DE2" w:rsidRDefault="00D62093" w:rsidP="00E10E8D">
            <w:pPr>
              <w:pStyle w:val="TAC"/>
              <w:rPr>
                <w:lang w:eastAsia="zh-CN"/>
              </w:rPr>
            </w:pPr>
            <w:r w:rsidRPr="00771DE2">
              <w:rPr>
                <w:lang w:eastAsia="zh-CN"/>
              </w:rPr>
              <w:t>5</w:t>
            </w:r>
          </w:p>
        </w:tc>
        <w:tc>
          <w:tcPr>
            <w:tcW w:w="616" w:type="dxa"/>
            <w:vMerge w:val="restart"/>
            <w:shd w:val="clear" w:color="auto" w:fill="auto"/>
          </w:tcPr>
          <w:p w14:paraId="489B9A08"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14710857" w14:textId="77777777" w:rsidR="00D62093" w:rsidRPr="00771DE2" w:rsidRDefault="00D62093" w:rsidP="00E10E8D">
            <w:pPr>
              <w:pStyle w:val="TAC"/>
              <w:rPr>
                <w:lang w:eastAsia="zh-CN"/>
              </w:rPr>
            </w:pPr>
            <w:r w:rsidRPr="00771DE2">
              <w:rPr>
                <w:lang w:eastAsia="zh-CN"/>
              </w:rPr>
              <w:t>15</w:t>
            </w:r>
          </w:p>
        </w:tc>
        <w:tc>
          <w:tcPr>
            <w:tcW w:w="1260" w:type="dxa"/>
            <w:vMerge w:val="restart"/>
            <w:shd w:val="clear" w:color="auto" w:fill="auto"/>
          </w:tcPr>
          <w:p w14:paraId="4F59A681" w14:textId="77777777" w:rsidR="00D62093" w:rsidRPr="00771DE2" w:rsidRDefault="00D62093" w:rsidP="00E10E8D">
            <w:pPr>
              <w:pStyle w:val="TAC"/>
            </w:pPr>
          </w:p>
        </w:tc>
        <w:tc>
          <w:tcPr>
            <w:tcW w:w="938" w:type="dxa"/>
            <w:shd w:val="clear" w:color="auto" w:fill="auto"/>
          </w:tcPr>
          <w:p w14:paraId="3D5585D8" w14:textId="77777777" w:rsidR="00D62093" w:rsidRPr="00771DE2" w:rsidRDefault="00D62093" w:rsidP="00E10E8D">
            <w:pPr>
              <w:pStyle w:val="TAC"/>
              <w:rPr>
                <w:sz w:val="16"/>
                <w:szCs w:val="16"/>
              </w:rPr>
            </w:pPr>
            <w:r w:rsidRPr="00771DE2">
              <w:rPr>
                <w:sz w:val="16"/>
                <w:szCs w:val="16"/>
              </w:rPr>
              <w:t>-95.3 +TT</w:t>
            </w:r>
          </w:p>
        </w:tc>
        <w:tc>
          <w:tcPr>
            <w:tcW w:w="727" w:type="dxa"/>
            <w:vMerge w:val="restart"/>
            <w:shd w:val="clear" w:color="auto" w:fill="auto"/>
          </w:tcPr>
          <w:p w14:paraId="14FC874A" w14:textId="77777777" w:rsidR="00D62093" w:rsidRPr="00771DE2" w:rsidRDefault="00D62093" w:rsidP="00E10E8D">
            <w:pPr>
              <w:pStyle w:val="TAC"/>
            </w:pPr>
          </w:p>
        </w:tc>
        <w:tc>
          <w:tcPr>
            <w:tcW w:w="1195" w:type="dxa"/>
            <w:gridSpan w:val="2"/>
            <w:vMerge w:val="restart"/>
            <w:shd w:val="clear" w:color="auto" w:fill="auto"/>
          </w:tcPr>
          <w:p w14:paraId="36DED0DD" w14:textId="77777777" w:rsidR="00D62093" w:rsidRPr="00771DE2" w:rsidRDefault="00D62093" w:rsidP="00E10E8D">
            <w:pPr>
              <w:pStyle w:val="TAC"/>
            </w:pPr>
          </w:p>
        </w:tc>
        <w:tc>
          <w:tcPr>
            <w:tcW w:w="721" w:type="dxa"/>
            <w:gridSpan w:val="2"/>
            <w:vMerge w:val="restart"/>
            <w:shd w:val="clear" w:color="auto" w:fill="auto"/>
          </w:tcPr>
          <w:p w14:paraId="1CFF83DB" w14:textId="77777777" w:rsidR="00D62093" w:rsidRPr="00771DE2" w:rsidRDefault="00D62093" w:rsidP="00E10E8D">
            <w:pPr>
              <w:pStyle w:val="TAC"/>
            </w:pPr>
          </w:p>
        </w:tc>
        <w:tc>
          <w:tcPr>
            <w:tcW w:w="721" w:type="dxa"/>
            <w:gridSpan w:val="2"/>
            <w:vMerge w:val="restart"/>
            <w:shd w:val="clear" w:color="auto" w:fill="auto"/>
          </w:tcPr>
          <w:p w14:paraId="11722CAC" w14:textId="77777777" w:rsidR="00D62093" w:rsidRPr="00771DE2" w:rsidRDefault="00D62093" w:rsidP="00E10E8D">
            <w:pPr>
              <w:pStyle w:val="TAC"/>
            </w:pPr>
          </w:p>
        </w:tc>
        <w:tc>
          <w:tcPr>
            <w:tcW w:w="721" w:type="dxa"/>
            <w:vMerge w:val="restart"/>
            <w:shd w:val="clear" w:color="auto" w:fill="auto"/>
          </w:tcPr>
          <w:p w14:paraId="64287A3B" w14:textId="77777777" w:rsidR="00D62093" w:rsidRPr="00771DE2" w:rsidRDefault="00D62093" w:rsidP="00E10E8D">
            <w:pPr>
              <w:pStyle w:val="TAC"/>
            </w:pPr>
          </w:p>
        </w:tc>
        <w:tc>
          <w:tcPr>
            <w:tcW w:w="721" w:type="dxa"/>
            <w:gridSpan w:val="2"/>
            <w:vMerge w:val="restart"/>
            <w:shd w:val="clear" w:color="auto" w:fill="auto"/>
          </w:tcPr>
          <w:p w14:paraId="7FE608AA" w14:textId="77777777" w:rsidR="00D62093" w:rsidRPr="00771DE2" w:rsidRDefault="00D62093" w:rsidP="00E10E8D">
            <w:pPr>
              <w:pStyle w:val="TAC"/>
            </w:pPr>
          </w:p>
        </w:tc>
        <w:tc>
          <w:tcPr>
            <w:tcW w:w="721" w:type="dxa"/>
            <w:vMerge w:val="restart"/>
            <w:shd w:val="clear" w:color="auto" w:fill="auto"/>
          </w:tcPr>
          <w:p w14:paraId="36E75CCA" w14:textId="77777777" w:rsidR="00D62093" w:rsidRPr="00771DE2" w:rsidRDefault="00D62093" w:rsidP="00E10E8D">
            <w:pPr>
              <w:pStyle w:val="TAC"/>
            </w:pPr>
          </w:p>
        </w:tc>
        <w:tc>
          <w:tcPr>
            <w:tcW w:w="721" w:type="dxa"/>
            <w:gridSpan w:val="2"/>
            <w:vMerge w:val="restart"/>
            <w:shd w:val="clear" w:color="auto" w:fill="auto"/>
          </w:tcPr>
          <w:p w14:paraId="64DF951C" w14:textId="77777777" w:rsidR="00D62093" w:rsidRPr="00771DE2" w:rsidRDefault="00D62093" w:rsidP="00E10E8D">
            <w:pPr>
              <w:pStyle w:val="TAC"/>
            </w:pPr>
          </w:p>
        </w:tc>
        <w:tc>
          <w:tcPr>
            <w:tcW w:w="721" w:type="dxa"/>
            <w:vMerge w:val="restart"/>
            <w:shd w:val="clear" w:color="auto" w:fill="auto"/>
          </w:tcPr>
          <w:p w14:paraId="70684A4E" w14:textId="77777777" w:rsidR="00D62093" w:rsidRPr="00771DE2" w:rsidRDefault="00D62093" w:rsidP="00E10E8D">
            <w:pPr>
              <w:pStyle w:val="TAC"/>
            </w:pPr>
          </w:p>
        </w:tc>
        <w:tc>
          <w:tcPr>
            <w:tcW w:w="726" w:type="dxa"/>
            <w:vMerge w:val="restart"/>
            <w:shd w:val="clear" w:color="auto" w:fill="auto"/>
          </w:tcPr>
          <w:p w14:paraId="6BF78B31" w14:textId="77777777" w:rsidR="00D62093" w:rsidRPr="00771DE2" w:rsidRDefault="00D62093" w:rsidP="00E10E8D">
            <w:pPr>
              <w:pStyle w:val="TAC"/>
            </w:pPr>
          </w:p>
        </w:tc>
        <w:tc>
          <w:tcPr>
            <w:tcW w:w="1282" w:type="dxa"/>
            <w:vMerge w:val="restart"/>
            <w:shd w:val="clear" w:color="auto" w:fill="auto"/>
          </w:tcPr>
          <w:p w14:paraId="12A3D68E" w14:textId="77777777" w:rsidR="00D62093" w:rsidRPr="00771DE2" w:rsidRDefault="00D62093" w:rsidP="00E10E8D">
            <w:pPr>
              <w:pStyle w:val="TAC"/>
            </w:pPr>
          </w:p>
        </w:tc>
      </w:tr>
      <w:tr w:rsidR="00D62093" w:rsidRPr="00771DE2" w14:paraId="55C7D98B" w14:textId="77777777" w:rsidTr="00E10E8D">
        <w:trPr>
          <w:trHeight w:val="94"/>
        </w:trPr>
        <w:tc>
          <w:tcPr>
            <w:tcW w:w="1311" w:type="dxa"/>
            <w:vMerge/>
            <w:tcBorders>
              <w:top w:val="nil"/>
              <w:bottom w:val="nil"/>
            </w:tcBorders>
            <w:shd w:val="clear" w:color="auto" w:fill="auto"/>
          </w:tcPr>
          <w:p w14:paraId="474F7E30" w14:textId="77777777" w:rsidR="00D62093" w:rsidRPr="00771DE2" w:rsidRDefault="00D62093" w:rsidP="00E10E8D">
            <w:pPr>
              <w:pStyle w:val="TAC"/>
            </w:pPr>
          </w:p>
        </w:tc>
        <w:tc>
          <w:tcPr>
            <w:tcW w:w="574" w:type="dxa"/>
            <w:vMerge/>
            <w:shd w:val="clear" w:color="auto" w:fill="auto"/>
          </w:tcPr>
          <w:p w14:paraId="4FA8BF4B" w14:textId="77777777" w:rsidR="00D62093" w:rsidRPr="00771DE2" w:rsidRDefault="00D62093" w:rsidP="00E10E8D">
            <w:pPr>
              <w:pStyle w:val="TAC"/>
              <w:rPr>
                <w:lang w:eastAsia="zh-CN"/>
              </w:rPr>
            </w:pPr>
          </w:p>
        </w:tc>
        <w:tc>
          <w:tcPr>
            <w:tcW w:w="616" w:type="dxa"/>
            <w:vMerge/>
            <w:shd w:val="clear" w:color="auto" w:fill="auto"/>
          </w:tcPr>
          <w:p w14:paraId="17BF8181" w14:textId="77777777" w:rsidR="00D62093" w:rsidRPr="00771DE2" w:rsidRDefault="00D62093" w:rsidP="00E10E8D">
            <w:pPr>
              <w:pStyle w:val="TAC"/>
              <w:rPr>
                <w:lang w:eastAsia="zh-CN"/>
              </w:rPr>
            </w:pPr>
          </w:p>
        </w:tc>
        <w:tc>
          <w:tcPr>
            <w:tcW w:w="602" w:type="dxa"/>
            <w:vMerge/>
            <w:shd w:val="clear" w:color="auto" w:fill="auto"/>
          </w:tcPr>
          <w:p w14:paraId="28D802DD" w14:textId="77777777" w:rsidR="00D62093" w:rsidRPr="00771DE2" w:rsidRDefault="00D62093" w:rsidP="00E10E8D">
            <w:pPr>
              <w:pStyle w:val="TAC"/>
              <w:rPr>
                <w:lang w:eastAsia="zh-CN"/>
              </w:rPr>
            </w:pPr>
          </w:p>
        </w:tc>
        <w:tc>
          <w:tcPr>
            <w:tcW w:w="1260" w:type="dxa"/>
            <w:vMerge/>
            <w:shd w:val="clear" w:color="auto" w:fill="auto"/>
          </w:tcPr>
          <w:p w14:paraId="01F29954" w14:textId="77777777" w:rsidR="00D62093" w:rsidRPr="00771DE2" w:rsidRDefault="00D62093" w:rsidP="00E10E8D">
            <w:pPr>
              <w:pStyle w:val="TAC"/>
            </w:pPr>
          </w:p>
        </w:tc>
        <w:tc>
          <w:tcPr>
            <w:tcW w:w="938" w:type="dxa"/>
            <w:shd w:val="clear" w:color="auto" w:fill="auto"/>
          </w:tcPr>
          <w:p w14:paraId="52F0D21A" w14:textId="77777777" w:rsidR="00D62093" w:rsidRPr="00771DE2" w:rsidRDefault="00D62093" w:rsidP="00E10E8D">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7BB91E30" w14:textId="77777777" w:rsidR="00D62093" w:rsidRPr="00771DE2" w:rsidRDefault="00D62093" w:rsidP="00E10E8D">
            <w:pPr>
              <w:pStyle w:val="TAC"/>
            </w:pPr>
          </w:p>
        </w:tc>
        <w:tc>
          <w:tcPr>
            <w:tcW w:w="1195" w:type="dxa"/>
            <w:gridSpan w:val="2"/>
            <w:vMerge/>
            <w:shd w:val="clear" w:color="auto" w:fill="auto"/>
          </w:tcPr>
          <w:p w14:paraId="07C81A1E" w14:textId="77777777" w:rsidR="00D62093" w:rsidRPr="00771DE2" w:rsidRDefault="00D62093" w:rsidP="00E10E8D">
            <w:pPr>
              <w:pStyle w:val="TAC"/>
            </w:pPr>
          </w:p>
        </w:tc>
        <w:tc>
          <w:tcPr>
            <w:tcW w:w="721" w:type="dxa"/>
            <w:gridSpan w:val="2"/>
            <w:vMerge/>
            <w:shd w:val="clear" w:color="auto" w:fill="auto"/>
          </w:tcPr>
          <w:p w14:paraId="229E9BFC" w14:textId="77777777" w:rsidR="00D62093" w:rsidRPr="00771DE2" w:rsidRDefault="00D62093" w:rsidP="00E10E8D">
            <w:pPr>
              <w:pStyle w:val="TAC"/>
            </w:pPr>
          </w:p>
        </w:tc>
        <w:tc>
          <w:tcPr>
            <w:tcW w:w="721" w:type="dxa"/>
            <w:gridSpan w:val="2"/>
            <w:vMerge/>
            <w:shd w:val="clear" w:color="auto" w:fill="auto"/>
          </w:tcPr>
          <w:p w14:paraId="39D2D708" w14:textId="77777777" w:rsidR="00D62093" w:rsidRPr="00771DE2" w:rsidRDefault="00D62093" w:rsidP="00E10E8D">
            <w:pPr>
              <w:pStyle w:val="TAC"/>
            </w:pPr>
          </w:p>
        </w:tc>
        <w:tc>
          <w:tcPr>
            <w:tcW w:w="721" w:type="dxa"/>
            <w:vMerge/>
            <w:shd w:val="clear" w:color="auto" w:fill="auto"/>
          </w:tcPr>
          <w:p w14:paraId="6890287E" w14:textId="77777777" w:rsidR="00D62093" w:rsidRPr="00771DE2" w:rsidRDefault="00D62093" w:rsidP="00E10E8D">
            <w:pPr>
              <w:pStyle w:val="TAC"/>
            </w:pPr>
          </w:p>
        </w:tc>
        <w:tc>
          <w:tcPr>
            <w:tcW w:w="721" w:type="dxa"/>
            <w:gridSpan w:val="2"/>
            <w:vMerge/>
            <w:shd w:val="clear" w:color="auto" w:fill="auto"/>
          </w:tcPr>
          <w:p w14:paraId="7D6E5AC3" w14:textId="77777777" w:rsidR="00D62093" w:rsidRPr="00771DE2" w:rsidRDefault="00D62093" w:rsidP="00E10E8D">
            <w:pPr>
              <w:pStyle w:val="TAC"/>
            </w:pPr>
          </w:p>
        </w:tc>
        <w:tc>
          <w:tcPr>
            <w:tcW w:w="721" w:type="dxa"/>
            <w:vMerge/>
            <w:shd w:val="clear" w:color="auto" w:fill="auto"/>
          </w:tcPr>
          <w:p w14:paraId="0D9CE7C0" w14:textId="77777777" w:rsidR="00D62093" w:rsidRPr="00771DE2" w:rsidRDefault="00D62093" w:rsidP="00E10E8D">
            <w:pPr>
              <w:pStyle w:val="TAC"/>
            </w:pPr>
          </w:p>
        </w:tc>
        <w:tc>
          <w:tcPr>
            <w:tcW w:w="721" w:type="dxa"/>
            <w:gridSpan w:val="2"/>
            <w:vMerge/>
            <w:shd w:val="clear" w:color="auto" w:fill="auto"/>
          </w:tcPr>
          <w:p w14:paraId="57735C6F" w14:textId="77777777" w:rsidR="00D62093" w:rsidRPr="00771DE2" w:rsidRDefault="00D62093" w:rsidP="00E10E8D">
            <w:pPr>
              <w:pStyle w:val="TAC"/>
            </w:pPr>
          </w:p>
        </w:tc>
        <w:tc>
          <w:tcPr>
            <w:tcW w:w="721" w:type="dxa"/>
            <w:vMerge/>
            <w:shd w:val="clear" w:color="auto" w:fill="auto"/>
          </w:tcPr>
          <w:p w14:paraId="7FADE430" w14:textId="77777777" w:rsidR="00D62093" w:rsidRPr="00771DE2" w:rsidRDefault="00D62093" w:rsidP="00E10E8D">
            <w:pPr>
              <w:pStyle w:val="TAC"/>
            </w:pPr>
          </w:p>
        </w:tc>
        <w:tc>
          <w:tcPr>
            <w:tcW w:w="726" w:type="dxa"/>
            <w:vMerge/>
            <w:shd w:val="clear" w:color="auto" w:fill="auto"/>
          </w:tcPr>
          <w:p w14:paraId="4D180BC9" w14:textId="77777777" w:rsidR="00D62093" w:rsidRPr="00771DE2" w:rsidRDefault="00D62093" w:rsidP="00E10E8D">
            <w:pPr>
              <w:pStyle w:val="TAC"/>
            </w:pPr>
          </w:p>
        </w:tc>
        <w:tc>
          <w:tcPr>
            <w:tcW w:w="1282" w:type="dxa"/>
            <w:vMerge/>
            <w:shd w:val="clear" w:color="auto" w:fill="auto"/>
          </w:tcPr>
          <w:p w14:paraId="2E88EBB9" w14:textId="77777777" w:rsidR="00D62093" w:rsidRPr="00771DE2" w:rsidRDefault="00D62093" w:rsidP="00E10E8D">
            <w:pPr>
              <w:pStyle w:val="TAC"/>
            </w:pPr>
          </w:p>
        </w:tc>
      </w:tr>
      <w:tr w:rsidR="00D62093" w:rsidRPr="00771DE2" w14:paraId="438C64D9" w14:textId="77777777" w:rsidTr="00E10E8D">
        <w:trPr>
          <w:trHeight w:val="86"/>
        </w:trPr>
        <w:tc>
          <w:tcPr>
            <w:tcW w:w="1311" w:type="dxa"/>
            <w:vMerge w:val="restart"/>
            <w:tcBorders>
              <w:top w:val="nil"/>
            </w:tcBorders>
            <w:shd w:val="clear" w:color="auto" w:fill="auto"/>
          </w:tcPr>
          <w:p w14:paraId="6EF19251" w14:textId="77777777" w:rsidR="00D62093" w:rsidRPr="00771DE2" w:rsidRDefault="00D62093" w:rsidP="00E10E8D">
            <w:pPr>
              <w:pStyle w:val="TAC"/>
            </w:pPr>
          </w:p>
        </w:tc>
        <w:tc>
          <w:tcPr>
            <w:tcW w:w="574" w:type="dxa"/>
            <w:vMerge w:val="restart"/>
            <w:shd w:val="clear" w:color="auto" w:fill="auto"/>
          </w:tcPr>
          <w:p w14:paraId="4487320D" w14:textId="77777777" w:rsidR="00D62093" w:rsidRPr="00771DE2" w:rsidRDefault="00D62093" w:rsidP="00E10E8D">
            <w:pPr>
              <w:pStyle w:val="TAC"/>
              <w:rPr>
                <w:lang w:eastAsia="zh-CN"/>
              </w:rPr>
            </w:pPr>
            <w:r w:rsidRPr="00771DE2">
              <w:rPr>
                <w:lang w:eastAsia="zh-CN"/>
              </w:rPr>
              <w:t>6</w:t>
            </w:r>
          </w:p>
        </w:tc>
        <w:tc>
          <w:tcPr>
            <w:tcW w:w="616" w:type="dxa"/>
            <w:vMerge w:val="restart"/>
            <w:shd w:val="clear" w:color="auto" w:fill="auto"/>
          </w:tcPr>
          <w:p w14:paraId="1197E3AF" w14:textId="77777777" w:rsidR="00D62093" w:rsidRPr="00771DE2" w:rsidRDefault="00D62093" w:rsidP="00E10E8D">
            <w:pPr>
              <w:pStyle w:val="TAC"/>
              <w:rPr>
                <w:lang w:eastAsia="zh-CN"/>
              </w:rPr>
            </w:pPr>
            <w:r w:rsidRPr="00771DE2">
              <w:rPr>
                <w:lang w:eastAsia="zh-CN"/>
              </w:rPr>
              <w:t>n66</w:t>
            </w:r>
          </w:p>
        </w:tc>
        <w:tc>
          <w:tcPr>
            <w:tcW w:w="602" w:type="dxa"/>
            <w:vMerge w:val="restart"/>
            <w:shd w:val="clear" w:color="auto" w:fill="auto"/>
          </w:tcPr>
          <w:p w14:paraId="0B066494" w14:textId="77777777" w:rsidR="00D62093" w:rsidRPr="00771DE2" w:rsidRDefault="00D62093" w:rsidP="00E10E8D">
            <w:pPr>
              <w:pStyle w:val="TAC"/>
              <w:rPr>
                <w:lang w:eastAsia="zh-CN"/>
              </w:rPr>
            </w:pPr>
            <w:r w:rsidRPr="00771DE2">
              <w:rPr>
                <w:lang w:eastAsia="zh-CN"/>
              </w:rPr>
              <w:t>15</w:t>
            </w:r>
          </w:p>
        </w:tc>
        <w:tc>
          <w:tcPr>
            <w:tcW w:w="1260" w:type="dxa"/>
            <w:shd w:val="clear" w:color="auto" w:fill="auto"/>
          </w:tcPr>
          <w:p w14:paraId="0F4D377E" w14:textId="77777777" w:rsidR="00D62093" w:rsidRPr="00771DE2" w:rsidRDefault="00D62093" w:rsidP="00E10E8D">
            <w:pPr>
              <w:pStyle w:val="TAC"/>
            </w:pPr>
            <w:r w:rsidRPr="00771DE2">
              <w:rPr>
                <w:sz w:val="16"/>
                <w:szCs w:val="16"/>
              </w:rPr>
              <w:t>-99.5 +1.0 +TT</w:t>
            </w:r>
          </w:p>
        </w:tc>
        <w:tc>
          <w:tcPr>
            <w:tcW w:w="938" w:type="dxa"/>
            <w:vMerge w:val="restart"/>
            <w:shd w:val="clear" w:color="auto" w:fill="auto"/>
          </w:tcPr>
          <w:p w14:paraId="20569951" w14:textId="77777777" w:rsidR="00D62093" w:rsidRPr="00771DE2" w:rsidRDefault="00D62093" w:rsidP="00E10E8D">
            <w:pPr>
              <w:pStyle w:val="TAC"/>
              <w:rPr>
                <w:sz w:val="16"/>
                <w:szCs w:val="16"/>
              </w:rPr>
            </w:pPr>
          </w:p>
        </w:tc>
        <w:tc>
          <w:tcPr>
            <w:tcW w:w="727" w:type="dxa"/>
            <w:vMerge w:val="restart"/>
            <w:shd w:val="clear" w:color="auto" w:fill="auto"/>
          </w:tcPr>
          <w:p w14:paraId="35448946" w14:textId="77777777" w:rsidR="00D62093" w:rsidRPr="00771DE2" w:rsidRDefault="00D62093" w:rsidP="00E10E8D">
            <w:pPr>
              <w:pStyle w:val="TAC"/>
            </w:pPr>
          </w:p>
        </w:tc>
        <w:tc>
          <w:tcPr>
            <w:tcW w:w="1195" w:type="dxa"/>
            <w:gridSpan w:val="2"/>
            <w:vMerge w:val="restart"/>
            <w:shd w:val="clear" w:color="auto" w:fill="auto"/>
          </w:tcPr>
          <w:p w14:paraId="21531BE5" w14:textId="77777777" w:rsidR="00D62093" w:rsidRPr="00771DE2" w:rsidRDefault="00D62093" w:rsidP="00E10E8D">
            <w:pPr>
              <w:pStyle w:val="TAC"/>
            </w:pPr>
          </w:p>
        </w:tc>
        <w:tc>
          <w:tcPr>
            <w:tcW w:w="721" w:type="dxa"/>
            <w:gridSpan w:val="2"/>
            <w:vMerge w:val="restart"/>
            <w:shd w:val="clear" w:color="auto" w:fill="auto"/>
          </w:tcPr>
          <w:p w14:paraId="0C61F563" w14:textId="77777777" w:rsidR="00D62093" w:rsidRPr="00771DE2" w:rsidRDefault="00D62093" w:rsidP="00E10E8D">
            <w:pPr>
              <w:pStyle w:val="TAC"/>
            </w:pPr>
          </w:p>
        </w:tc>
        <w:tc>
          <w:tcPr>
            <w:tcW w:w="721" w:type="dxa"/>
            <w:gridSpan w:val="2"/>
            <w:vMerge w:val="restart"/>
            <w:shd w:val="clear" w:color="auto" w:fill="auto"/>
          </w:tcPr>
          <w:p w14:paraId="250F9E99" w14:textId="77777777" w:rsidR="00D62093" w:rsidRPr="00771DE2" w:rsidRDefault="00D62093" w:rsidP="00E10E8D">
            <w:pPr>
              <w:pStyle w:val="TAC"/>
            </w:pPr>
          </w:p>
        </w:tc>
        <w:tc>
          <w:tcPr>
            <w:tcW w:w="721" w:type="dxa"/>
            <w:vMerge w:val="restart"/>
            <w:shd w:val="clear" w:color="auto" w:fill="auto"/>
          </w:tcPr>
          <w:p w14:paraId="63441FEF" w14:textId="77777777" w:rsidR="00D62093" w:rsidRPr="00771DE2" w:rsidRDefault="00D62093" w:rsidP="00E10E8D">
            <w:pPr>
              <w:pStyle w:val="TAC"/>
            </w:pPr>
          </w:p>
        </w:tc>
        <w:tc>
          <w:tcPr>
            <w:tcW w:w="721" w:type="dxa"/>
            <w:gridSpan w:val="2"/>
            <w:vMerge w:val="restart"/>
            <w:shd w:val="clear" w:color="auto" w:fill="auto"/>
          </w:tcPr>
          <w:p w14:paraId="4789F12F" w14:textId="77777777" w:rsidR="00D62093" w:rsidRPr="00771DE2" w:rsidRDefault="00D62093" w:rsidP="00E10E8D">
            <w:pPr>
              <w:pStyle w:val="TAC"/>
            </w:pPr>
          </w:p>
        </w:tc>
        <w:tc>
          <w:tcPr>
            <w:tcW w:w="721" w:type="dxa"/>
            <w:vMerge w:val="restart"/>
            <w:shd w:val="clear" w:color="auto" w:fill="auto"/>
          </w:tcPr>
          <w:p w14:paraId="11F67E5B" w14:textId="77777777" w:rsidR="00D62093" w:rsidRPr="00771DE2" w:rsidRDefault="00D62093" w:rsidP="00E10E8D">
            <w:pPr>
              <w:pStyle w:val="TAC"/>
            </w:pPr>
          </w:p>
        </w:tc>
        <w:tc>
          <w:tcPr>
            <w:tcW w:w="721" w:type="dxa"/>
            <w:gridSpan w:val="2"/>
            <w:vMerge w:val="restart"/>
            <w:shd w:val="clear" w:color="auto" w:fill="auto"/>
          </w:tcPr>
          <w:p w14:paraId="385A1A36" w14:textId="77777777" w:rsidR="00D62093" w:rsidRPr="00771DE2" w:rsidRDefault="00D62093" w:rsidP="00E10E8D">
            <w:pPr>
              <w:pStyle w:val="TAC"/>
            </w:pPr>
          </w:p>
        </w:tc>
        <w:tc>
          <w:tcPr>
            <w:tcW w:w="721" w:type="dxa"/>
            <w:vMerge w:val="restart"/>
            <w:shd w:val="clear" w:color="auto" w:fill="auto"/>
          </w:tcPr>
          <w:p w14:paraId="73AC6973" w14:textId="77777777" w:rsidR="00D62093" w:rsidRPr="00771DE2" w:rsidRDefault="00D62093" w:rsidP="00E10E8D">
            <w:pPr>
              <w:pStyle w:val="TAC"/>
            </w:pPr>
          </w:p>
        </w:tc>
        <w:tc>
          <w:tcPr>
            <w:tcW w:w="726" w:type="dxa"/>
            <w:vMerge w:val="restart"/>
            <w:shd w:val="clear" w:color="auto" w:fill="auto"/>
          </w:tcPr>
          <w:p w14:paraId="385646D5" w14:textId="77777777" w:rsidR="00D62093" w:rsidRPr="00771DE2" w:rsidRDefault="00D62093" w:rsidP="00E10E8D">
            <w:pPr>
              <w:pStyle w:val="TAC"/>
            </w:pPr>
          </w:p>
        </w:tc>
        <w:tc>
          <w:tcPr>
            <w:tcW w:w="1282" w:type="dxa"/>
            <w:vMerge w:val="restart"/>
            <w:shd w:val="clear" w:color="auto" w:fill="auto"/>
          </w:tcPr>
          <w:p w14:paraId="60E81C23" w14:textId="77777777" w:rsidR="00D62093" w:rsidRPr="00771DE2" w:rsidRDefault="00D62093" w:rsidP="00E10E8D">
            <w:pPr>
              <w:pStyle w:val="TAC"/>
            </w:pPr>
          </w:p>
        </w:tc>
      </w:tr>
      <w:tr w:rsidR="00D62093" w:rsidRPr="00771DE2" w14:paraId="18A13D0A" w14:textId="77777777" w:rsidTr="00E10E8D">
        <w:trPr>
          <w:trHeight w:val="86"/>
        </w:trPr>
        <w:tc>
          <w:tcPr>
            <w:tcW w:w="1311" w:type="dxa"/>
            <w:vMerge/>
            <w:tcBorders>
              <w:bottom w:val="nil"/>
            </w:tcBorders>
            <w:shd w:val="clear" w:color="auto" w:fill="auto"/>
          </w:tcPr>
          <w:p w14:paraId="7C05B584" w14:textId="77777777" w:rsidR="00D62093" w:rsidRPr="00771DE2" w:rsidRDefault="00D62093" w:rsidP="00E10E8D">
            <w:pPr>
              <w:pStyle w:val="TAC"/>
            </w:pPr>
          </w:p>
        </w:tc>
        <w:tc>
          <w:tcPr>
            <w:tcW w:w="574" w:type="dxa"/>
            <w:vMerge/>
            <w:shd w:val="clear" w:color="auto" w:fill="auto"/>
          </w:tcPr>
          <w:p w14:paraId="02117D3F" w14:textId="77777777" w:rsidR="00D62093" w:rsidRPr="00771DE2" w:rsidRDefault="00D62093" w:rsidP="00E10E8D">
            <w:pPr>
              <w:pStyle w:val="TAC"/>
              <w:rPr>
                <w:lang w:eastAsia="zh-CN"/>
              </w:rPr>
            </w:pPr>
          </w:p>
        </w:tc>
        <w:tc>
          <w:tcPr>
            <w:tcW w:w="616" w:type="dxa"/>
            <w:vMerge/>
            <w:shd w:val="clear" w:color="auto" w:fill="auto"/>
          </w:tcPr>
          <w:p w14:paraId="73FE89C3" w14:textId="77777777" w:rsidR="00D62093" w:rsidRPr="00771DE2" w:rsidRDefault="00D62093" w:rsidP="00E10E8D">
            <w:pPr>
              <w:pStyle w:val="TAC"/>
              <w:rPr>
                <w:lang w:eastAsia="zh-CN"/>
              </w:rPr>
            </w:pPr>
          </w:p>
        </w:tc>
        <w:tc>
          <w:tcPr>
            <w:tcW w:w="602" w:type="dxa"/>
            <w:vMerge/>
            <w:shd w:val="clear" w:color="auto" w:fill="auto"/>
          </w:tcPr>
          <w:p w14:paraId="06F800AC" w14:textId="77777777" w:rsidR="00D62093" w:rsidRPr="00771DE2" w:rsidRDefault="00D62093" w:rsidP="00E10E8D">
            <w:pPr>
              <w:pStyle w:val="TAC"/>
              <w:rPr>
                <w:lang w:eastAsia="zh-CN"/>
              </w:rPr>
            </w:pPr>
          </w:p>
        </w:tc>
        <w:tc>
          <w:tcPr>
            <w:tcW w:w="1260" w:type="dxa"/>
            <w:shd w:val="clear" w:color="auto" w:fill="auto"/>
          </w:tcPr>
          <w:p w14:paraId="733E7037" w14:textId="77777777" w:rsidR="00D62093" w:rsidRPr="00771DE2" w:rsidRDefault="00D62093" w:rsidP="00E10E8D">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3D63F4DA" w14:textId="77777777" w:rsidR="00D62093" w:rsidRPr="00771DE2" w:rsidRDefault="00D62093" w:rsidP="00E10E8D">
            <w:pPr>
              <w:pStyle w:val="TAC"/>
              <w:rPr>
                <w:sz w:val="16"/>
                <w:szCs w:val="16"/>
              </w:rPr>
            </w:pPr>
          </w:p>
        </w:tc>
        <w:tc>
          <w:tcPr>
            <w:tcW w:w="727" w:type="dxa"/>
            <w:vMerge/>
            <w:shd w:val="clear" w:color="auto" w:fill="auto"/>
          </w:tcPr>
          <w:p w14:paraId="3EB5273D" w14:textId="77777777" w:rsidR="00D62093" w:rsidRPr="00771DE2" w:rsidRDefault="00D62093" w:rsidP="00E10E8D">
            <w:pPr>
              <w:pStyle w:val="TAC"/>
            </w:pPr>
          </w:p>
        </w:tc>
        <w:tc>
          <w:tcPr>
            <w:tcW w:w="1195" w:type="dxa"/>
            <w:gridSpan w:val="2"/>
            <w:vMerge/>
            <w:shd w:val="clear" w:color="auto" w:fill="auto"/>
          </w:tcPr>
          <w:p w14:paraId="46AF130C" w14:textId="77777777" w:rsidR="00D62093" w:rsidRPr="00771DE2" w:rsidRDefault="00D62093" w:rsidP="00E10E8D">
            <w:pPr>
              <w:pStyle w:val="TAC"/>
            </w:pPr>
          </w:p>
        </w:tc>
        <w:tc>
          <w:tcPr>
            <w:tcW w:w="721" w:type="dxa"/>
            <w:gridSpan w:val="2"/>
            <w:vMerge/>
            <w:shd w:val="clear" w:color="auto" w:fill="auto"/>
          </w:tcPr>
          <w:p w14:paraId="457A7C90" w14:textId="77777777" w:rsidR="00D62093" w:rsidRPr="00771DE2" w:rsidRDefault="00D62093" w:rsidP="00E10E8D">
            <w:pPr>
              <w:pStyle w:val="TAC"/>
            </w:pPr>
          </w:p>
        </w:tc>
        <w:tc>
          <w:tcPr>
            <w:tcW w:w="721" w:type="dxa"/>
            <w:gridSpan w:val="2"/>
            <w:vMerge/>
            <w:shd w:val="clear" w:color="auto" w:fill="auto"/>
          </w:tcPr>
          <w:p w14:paraId="07098BEA" w14:textId="77777777" w:rsidR="00D62093" w:rsidRPr="00771DE2" w:rsidRDefault="00D62093" w:rsidP="00E10E8D">
            <w:pPr>
              <w:pStyle w:val="TAC"/>
            </w:pPr>
          </w:p>
        </w:tc>
        <w:tc>
          <w:tcPr>
            <w:tcW w:w="721" w:type="dxa"/>
            <w:vMerge/>
            <w:shd w:val="clear" w:color="auto" w:fill="auto"/>
          </w:tcPr>
          <w:p w14:paraId="14493D31" w14:textId="77777777" w:rsidR="00D62093" w:rsidRPr="00771DE2" w:rsidRDefault="00D62093" w:rsidP="00E10E8D">
            <w:pPr>
              <w:pStyle w:val="TAC"/>
            </w:pPr>
          </w:p>
        </w:tc>
        <w:tc>
          <w:tcPr>
            <w:tcW w:w="721" w:type="dxa"/>
            <w:gridSpan w:val="2"/>
            <w:vMerge/>
            <w:shd w:val="clear" w:color="auto" w:fill="auto"/>
          </w:tcPr>
          <w:p w14:paraId="58BD4895" w14:textId="77777777" w:rsidR="00D62093" w:rsidRPr="00771DE2" w:rsidRDefault="00D62093" w:rsidP="00E10E8D">
            <w:pPr>
              <w:pStyle w:val="TAC"/>
            </w:pPr>
          </w:p>
        </w:tc>
        <w:tc>
          <w:tcPr>
            <w:tcW w:w="721" w:type="dxa"/>
            <w:vMerge/>
            <w:shd w:val="clear" w:color="auto" w:fill="auto"/>
          </w:tcPr>
          <w:p w14:paraId="7096566A" w14:textId="77777777" w:rsidR="00D62093" w:rsidRPr="00771DE2" w:rsidRDefault="00D62093" w:rsidP="00E10E8D">
            <w:pPr>
              <w:pStyle w:val="TAC"/>
            </w:pPr>
          </w:p>
        </w:tc>
        <w:tc>
          <w:tcPr>
            <w:tcW w:w="721" w:type="dxa"/>
            <w:gridSpan w:val="2"/>
            <w:vMerge/>
            <w:shd w:val="clear" w:color="auto" w:fill="auto"/>
          </w:tcPr>
          <w:p w14:paraId="527E1BFD" w14:textId="77777777" w:rsidR="00D62093" w:rsidRPr="00771DE2" w:rsidRDefault="00D62093" w:rsidP="00E10E8D">
            <w:pPr>
              <w:pStyle w:val="TAC"/>
            </w:pPr>
          </w:p>
        </w:tc>
        <w:tc>
          <w:tcPr>
            <w:tcW w:w="721" w:type="dxa"/>
            <w:vMerge/>
            <w:shd w:val="clear" w:color="auto" w:fill="auto"/>
          </w:tcPr>
          <w:p w14:paraId="4B049FF0" w14:textId="77777777" w:rsidR="00D62093" w:rsidRPr="00771DE2" w:rsidRDefault="00D62093" w:rsidP="00E10E8D">
            <w:pPr>
              <w:pStyle w:val="TAC"/>
            </w:pPr>
          </w:p>
        </w:tc>
        <w:tc>
          <w:tcPr>
            <w:tcW w:w="726" w:type="dxa"/>
            <w:vMerge/>
            <w:shd w:val="clear" w:color="auto" w:fill="auto"/>
          </w:tcPr>
          <w:p w14:paraId="0B788AAA" w14:textId="77777777" w:rsidR="00D62093" w:rsidRPr="00771DE2" w:rsidRDefault="00D62093" w:rsidP="00E10E8D">
            <w:pPr>
              <w:pStyle w:val="TAC"/>
            </w:pPr>
          </w:p>
        </w:tc>
        <w:tc>
          <w:tcPr>
            <w:tcW w:w="1282" w:type="dxa"/>
            <w:vMerge/>
            <w:shd w:val="clear" w:color="auto" w:fill="auto"/>
          </w:tcPr>
          <w:p w14:paraId="2A6C5262" w14:textId="77777777" w:rsidR="00D62093" w:rsidRPr="00771DE2" w:rsidRDefault="00D62093" w:rsidP="00E10E8D">
            <w:pPr>
              <w:pStyle w:val="TAC"/>
            </w:pPr>
          </w:p>
        </w:tc>
      </w:tr>
      <w:tr w:rsidR="00D62093" w:rsidRPr="00771DE2" w14:paraId="74F271CE" w14:textId="77777777" w:rsidTr="00E10E8D">
        <w:trPr>
          <w:trHeight w:val="102"/>
        </w:trPr>
        <w:tc>
          <w:tcPr>
            <w:tcW w:w="1311" w:type="dxa"/>
            <w:vMerge w:val="restart"/>
            <w:tcBorders>
              <w:top w:val="nil"/>
            </w:tcBorders>
            <w:shd w:val="clear" w:color="auto" w:fill="auto"/>
          </w:tcPr>
          <w:p w14:paraId="7CAF6E63" w14:textId="77777777" w:rsidR="00D62093" w:rsidRPr="00771DE2" w:rsidRDefault="00D62093" w:rsidP="00E10E8D">
            <w:pPr>
              <w:pStyle w:val="TAC"/>
            </w:pPr>
          </w:p>
        </w:tc>
        <w:tc>
          <w:tcPr>
            <w:tcW w:w="574" w:type="dxa"/>
            <w:vMerge w:val="restart"/>
            <w:shd w:val="clear" w:color="auto" w:fill="auto"/>
          </w:tcPr>
          <w:p w14:paraId="712AD049" w14:textId="77777777" w:rsidR="00D62093" w:rsidRPr="00771DE2" w:rsidRDefault="00D62093" w:rsidP="00E10E8D">
            <w:pPr>
              <w:pStyle w:val="TAC"/>
              <w:rPr>
                <w:lang w:eastAsia="zh-CN"/>
              </w:rPr>
            </w:pPr>
            <w:r w:rsidRPr="00771DE2">
              <w:rPr>
                <w:lang w:eastAsia="zh-CN"/>
              </w:rPr>
              <w:t>6</w:t>
            </w:r>
          </w:p>
        </w:tc>
        <w:tc>
          <w:tcPr>
            <w:tcW w:w="616" w:type="dxa"/>
            <w:vMerge w:val="restart"/>
            <w:shd w:val="clear" w:color="auto" w:fill="auto"/>
          </w:tcPr>
          <w:p w14:paraId="12857855" w14:textId="77777777" w:rsidR="00D62093" w:rsidRPr="00771DE2" w:rsidRDefault="00D62093" w:rsidP="00E10E8D">
            <w:pPr>
              <w:pStyle w:val="TAC"/>
              <w:rPr>
                <w:lang w:eastAsia="zh-CN"/>
              </w:rPr>
            </w:pPr>
            <w:r w:rsidRPr="00771DE2">
              <w:rPr>
                <w:lang w:eastAsia="zh-CN"/>
              </w:rPr>
              <w:t>n77</w:t>
            </w:r>
          </w:p>
        </w:tc>
        <w:tc>
          <w:tcPr>
            <w:tcW w:w="602" w:type="dxa"/>
            <w:vMerge w:val="restart"/>
            <w:shd w:val="clear" w:color="auto" w:fill="auto"/>
          </w:tcPr>
          <w:p w14:paraId="25661971" w14:textId="77777777" w:rsidR="00D62093" w:rsidRPr="00771DE2" w:rsidRDefault="00D62093" w:rsidP="00E10E8D">
            <w:pPr>
              <w:pStyle w:val="TAC"/>
              <w:rPr>
                <w:lang w:eastAsia="zh-CN"/>
              </w:rPr>
            </w:pPr>
            <w:r w:rsidRPr="00771DE2">
              <w:rPr>
                <w:lang w:eastAsia="zh-CN"/>
              </w:rPr>
              <w:t>30</w:t>
            </w:r>
          </w:p>
        </w:tc>
        <w:tc>
          <w:tcPr>
            <w:tcW w:w="1260" w:type="dxa"/>
            <w:vMerge w:val="restart"/>
            <w:shd w:val="clear" w:color="auto" w:fill="auto"/>
          </w:tcPr>
          <w:p w14:paraId="58EABF3E" w14:textId="77777777" w:rsidR="00D62093" w:rsidRPr="00771DE2" w:rsidRDefault="00D62093" w:rsidP="00E10E8D">
            <w:pPr>
              <w:pStyle w:val="TAC"/>
            </w:pPr>
          </w:p>
        </w:tc>
        <w:tc>
          <w:tcPr>
            <w:tcW w:w="938" w:type="dxa"/>
            <w:vMerge w:val="restart"/>
            <w:shd w:val="clear" w:color="auto" w:fill="auto"/>
          </w:tcPr>
          <w:p w14:paraId="40B79A65" w14:textId="77777777" w:rsidR="00D62093" w:rsidRPr="00771DE2" w:rsidRDefault="00D62093" w:rsidP="00E10E8D">
            <w:pPr>
              <w:pStyle w:val="TAC"/>
              <w:rPr>
                <w:sz w:val="16"/>
                <w:szCs w:val="16"/>
              </w:rPr>
            </w:pPr>
          </w:p>
        </w:tc>
        <w:tc>
          <w:tcPr>
            <w:tcW w:w="727" w:type="dxa"/>
            <w:vMerge w:val="restart"/>
            <w:shd w:val="clear" w:color="auto" w:fill="auto"/>
          </w:tcPr>
          <w:p w14:paraId="5EAAEB9B" w14:textId="77777777" w:rsidR="00D62093" w:rsidRPr="00771DE2" w:rsidRDefault="00D62093" w:rsidP="00E10E8D">
            <w:pPr>
              <w:pStyle w:val="TAC"/>
            </w:pPr>
          </w:p>
        </w:tc>
        <w:tc>
          <w:tcPr>
            <w:tcW w:w="1195" w:type="dxa"/>
            <w:gridSpan w:val="2"/>
            <w:vMerge w:val="restart"/>
            <w:shd w:val="clear" w:color="auto" w:fill="auto"/>
          </w:tcPr>
          <w:p w14:paraId="5E1D8E1F" w14:textId="77777777" w:rsidR="00D62093" w:rsidRPr="00771DE2" w:rsidRDefault="00D62093" w:rsidP="00E10E8D">
            <w:pPr>
              <w:pStyle w:val="TAC"/>
            </w:pPr>
          </w:p>
        </w:tc>
        <w:tc>
          <w:tcPr>
            <w:tcW w:w="721" w:type="dxa"/>
            <w:gridSpan w:val="2"/>
            <w:vMerge w:val="restart"/>
            <w:shd w:val="clear" w:color="auto" w:fill="auto"/>
          </w:tcPr>
          <w:p w14:paraId="2EE21BEC" w14:textId="77777777" w:rsidR="00D62093" w:rsidRPr="00771DE2" w:rsidRDefault="00D62093" w:rsidP="00E10E8D">
            <w:pPr>
              <w:pStyle w:val="TAC"/>
            </w:pPr>
          </w:p>
        </w:tc>
        <w:tc>
          <w:tcPr>
            <w:tcW w:w="721" w:type="dxa"/>
            <w:gridSpan w:val="2"/>
            <w:vMerge w:val="restart"/>
            <w:shd w:val="clear" w:color="auto" w:fill="auto"/>
          </w:tcPr>
          <w:p w14:paraId="3355EC59" w14:textId="77777777" w:rsidR="00D62093" w:rsidRPr="00771DE2" w:rsidRDefault="00D62093" w:rsidP="00E10E8D">
            <w:pPr>
              <w:pStyle w:val="TAC"/>
            </w:pPr>
          </w:p>
        </w:tc>
        <w:tc>
          <w:tcPr>
            <w:tcW w:w="721" w:type="dxa"/>
            <w:vMerge w:val="restart"/>
            <w:shd w:val="clear" w:color="auto" w:fill="auto"/>
          </w:tcPr>
          <w:p w14:paraId="0258F458" w14:textId="77777777" w:rsidR="00D62093" w:rsidRPr="00771DE2" w:rsidRDefault="00D62093" w:rsidP="00E10E8D">
            <w:pPr>
              <w:pStyle w:val="TAC"/>
            </w:pPr>
          </w:p>
        </w:tc>
        <w:tc>
          <w:tcPr>
            <w:tcW w:w="721" w:type="dxa"/>
            <w:gridSpan w:val="2"/>
            <w:vMerge w:val="restart"/>
            <w:shd w:val="clear" w:color="auto" w:fill="auto"/>
          </w:tcPr>
          <w:p w14:paraId="29A27790" w14:textId="77777777" w:rsidR="00D62093" w:rsidRPr="00771DE2" w:rsidRDefault="00D62093" w:rsidP="00E10E8D">
            <w:pPr>
              <w:pStyle w:val="TAC"/>
            </w:pPr>
          </w:p>
        </w:tc>
        <w:tc>
          <w:tcPr>
            <w:tcW w:w="721" w:type="dxa"/>
            <w:vMerge w:val="restart"/>
            <w:shd w:val="clear" w:color="auto" w:fill="auto"/>
          </w:tcPr>
          <w:p w14:paraId="58D18D81" w14:textId="77777777" w:rsidR="00D62093" w:rsidRPr="00771DE2" w:rsidRDefault="00D62093" w:rsidP="00E10E8D">
            <w:pPr>
              <w:pStyle w:val="TAC"/>
            </w:pPr>
          </w:p>
        </w:tc>
        <w:tc>
          <w:tcPr>
            <w:tcW w:w="721" w:type="dxa"/>
            <w:gridSpan w:val="2"/>
            <w:vMerge w:val="restart"/>
            <w:shd w:val="clear" w:color="auto" w:fill="auto"/>
          </w:tcPr>
          <w:p w14:paraId="7A2E7590" w14:textId="77777777" w:rsidR="00D62093" w:rsidRPr="00771DE2" w:rsidRDefault="00D62093" w:rsidP="00E10E8D">
            <w:pPr>
              <w:pStyle w:val="TAC"/>
            </w:pPr>
          </w:p>
        </w:tc>
        <w:tc>
          <w:tcPr>
            <w:tcW w:w="721" w:type="dxa"/>
            <w:vMerge w:val="restart"/>
            <w:shd w:val="clear" w:color="auto" w:fill="auto"/>
          </w:tcPr>
          <w:p w14:paraId="6360FE23" w14:textId="77777777" w:rsidR="00D62093" w:rsidRPr="00771DE2" w:rsidRDefault="00D62093" w:rsidP="00E10E8D">
            <w:pPr>
              <w:pStyle w:val="TAC"/>
            </w:pPr>
          </w:p>
        </w:tc>
        <w:tc>
          <w:tcPr>
            <w:tcW w:w="726" w:type="dxa"/>
            <w:vMerge w:val="restart"/>
            <w:shd w:val="clear" w:color="auto" w:fill="auto"/>
          </w:tcPr>
          <w:p w14:paraId="1B02630D" w14:textId="77777777" w:rsidR="00D62093" w:rsidRPr="00771DE2" w:rsidRDefault="00D62093" w:rsidP="00E10E8D">
            <w:pPr>
              <w:pStyle w:val="TAC"/>
            </w:pPr>
          </w:p>
        </w:tc>
        <w:tc>
          <w:tcPr>
            <w:tcW w:w="1282" w:type="dxa"/>
            <w:shd w:val="clear" w:color="auto" w:fill="auto"/>
          </w:tcPr>
          <w:p w14:paraId="459EB780" w14:textId="77777777" w:rsidR="00D62093" w:rsidRPr="00771DE2" w:rsidRDefault="00D62093" w:rsidP="00E10E8D">
            <w:pPr>
              <w:pStyle w:val="TAC"/>
            </w:pPr>
            <w:r w:rsidRPr="00771DE2">
              <w:rPr>
                <w:sz w:val="16"/>
                <w:szCs w:val="16"/>
                <w:lang w:eastAsia="zh-CN"/>
              </w:rPr>
              <w:t>-85.1 +TT</w:t>
            </w:r>
          </w:p>
        </w:tc>
      </w:tr>
      <w:tr w:rsidR="00D62093" w:rsidRPr="00771DE2" w14:paraId="5B4382CA" w14:textId="77777777" w:rsidTr="00E10E8D">
        <w:trPr>
          <w:trHeight w:val="102"/>
        </w:trPr>
        <w:tc>
          <w:tcPr>
            <w:tcW w:w="1311" w:type="dxa"/>
            <w:vMerge/>
            <w:shd w:val="clear" w:color="auto" w:fill="auto"/>
          </w:tcPr>
          <w:p w14:paraId="1404D08B" w14:textId="77777777" w:rsidR="00D62093" w:rsidRPr="00771DE2" w:rsidRDefault="00D62093" w:rsidP="00E10E8D">
            <w:pPr>
              <w:pStyle w:val="TAC"/>
            </w:pPr>
          </w:p>
        </w:tc>
        <w:tc>
          <w:tcPr>
            <w:tcW w:w="574" w:type="dxa"/>
            <w:vMerge/>
            <w:shd w:val="clear" w:color="auto" w:fill="auto"/>
          </w:tcPr>
          <w:p w14:paraId="17C11CC5" w14:textId="77777777" w:rsidR="00D62093" w:rsidRPr="00771DE2" w:rsidRDefault="00D62093" w:rsidP="00E10E8D">
            <w:pPr>
              <w:pStyle w:val="TAC"/>
              <w:rPr>
                <w:lang w:eastAsia="zh-CN"/>
              </w:rPr>
            </w:pPr>
          </w:p>
        </w:tc>
        <w:tc>
          <w:tcPr>
            <w:tcW w:w="616" w:type="dxa"/>
            <w:vMerge/>
            <w:shd w:val="clear" w:color="auto" w:fill="auto"/>
          </w:tcPr>
          <w:p w14:paraId="667974DA" w14:textId="77777777" w:rsidR="00D62093" w:rsidRPr="00771DE2" w:rsidRDefault="00D62093" w:rsidP="00E10E8D">
            <w:pPr>
              <w:pStyle w:val="TAC"/>
              <w:rPr>
                <w:lang w:eastAsia="zh-CN"/>
              </w:rPr>
            </w:pPr>
          </w:p>
        </w:tc>
        <w:tc>
          <w:tcPr>
            <w:tcW w:w="602" w:type="dxa"/>
            <w:vMerge/>
            <w:shd w:val="clear" w:color="auto" w:fill="auto"/>
          </w:tcPr>
          <w:p w14:paraId="5C84AD61" w14:textId="77777777" w:rsidR="00D62093" w:rsidRPr="00771DE2" w:rsidRDefault="00D62093" w:rsidP="00E10E8D">
            <w:pPr>
              <w:pStyle w:val="TAC"/>
              <w:rPr>
                <w:lang w:eastAsia="zh-CN"/>
              </w:rPr>
            </w:pPr>
          </w:p>
        </w:tc>
        <w:tc>
          <w:tcPr>
            <w:tcW w:w="1260" w:type="dxa"/>
            <w:vMerge/>
            <w:shd w:val="clear" w:color="auto" w:fill="auto"/>
          </w:tcPr>
          <w:p w14:paraId="68FC4870" w14:textId="77777777" w:rsidR="00D62093" w:rsidRPr="00771DE2" w:rsidRDefault="00D62093" w:rsidP="00E10E8D">
            <w:pPr>
              <w:pStyle w:val="TAC"/>
            </w:pPr>
          </w:p>
        </w:tc>
        <w:tc>
          <w:tcPr>
            <w:tcW w:w="938" w:type="dxa"/>
            <w:vMerge/>
            <w:shd w:val="clear" w:color="auto" w:fill="auto"/>
          </w:tcPr>
          <w:p w14:paraId="3173E79A" w14:textId="77777777" w:rsidR="00D62093" w:rsidRPr="00771DE2" w:rsidRDefault="00D62093" w:rsidP="00E10E8D">
            <w:pPr>
              <w:pStyle w:val="TAC"/>
              <w:rPr>
                <w:sz w:val="16"/>
                <w:szCs w:val="16"/>
              </w:rPr>
            </w:pPr>
          </w:p>
        </w:tc>
        <w:tc>
          <w:tcPr>
            <w:tcW w:w="727" w:type="dxa"/>
            <w:vMerge/>
            <w:shd w:val="clear" w:color="auto" w:fill="auto"/>
          </w:tcPr>
          <w:p w14:paraId="4688BC89" w14:textId="77777777" w:rsidR="00D62093" w:rsidRPr="00771DE2" w:rsidRDefault="00D62093" w:rsidP="00E10E8D">
            <w:pPr>
              <w:pStyle w:val="TAC"/>
            </w:pPr>
          </w:p>
        </w:tc>
        <w:tc>
          <w:tcPr>
            <w:tcW w:w="1195" w:type="dxa"/>
            <w:gridSpan w:val="2"/>
            <w:vMerge/>
            <w:shd w:val="clear" w:color="auto" w:fill="auto"/>
          </w:tcPr>
          <w:p w14:paraId="06B5B973" w14:textId="77777777" w:rsidR="00D62093" w:rsidRPr="00771DE2" w:rsidRDefault="00D62093" w:rsidP="00E10E8D">
            <w:pPr>
              <w:pStyle w:val="TAC"/>
            </w:pPr>
          </w:p>
        </w:tc>
        <w:tc>
          <w:tcPr>
            <w:tcW w:w="721" w:type="dxa"/>
            <w:gridSpan w:val="2"/>
            <w:vMerge/>
            <w:shd w:val="clear" w:color="auto" w:fill="auto"/>
          </w:tcPr>
          <w:p w14:paraId="049836EA" w14:textId="77777777" w:rsidR="00D62093" w:rsidRPr="00771DE2" w:rsidRDefault="00D62093" w:rsidP="00E10E8D">
            <w:pPr>
              <w:pStyle w:val="TAC"/>
            </w:pPr>
          </w:p>
        </w:tc>
        <w:tc>
          <w:tcPr>
            <w:tcW w:w="721" w:type="dxa"/>
            <w:gridSpan w:val="2"/>
            <w:vMerge/>
            <w:shd w:val="clear" w:color="auto" w:fill="auto"/>
          </w:tcPr>
          <w:p w14:paraId="5E7F6315" w14:textId="77777777" w:rsidR="00D62093" w:rsidRPr="00771DE2" w:rsidRDefault="00D62093" w:rsidP="00E10E8D">
            <w:pPr>
              <w:pStyle w:val="TAC"/>
            </w:pPr>
          </w:p>
        </w:tc>
        <w:tc>
          <w:tcPr>
            <w:tcW w:w="721" w:type="dxa"/>
            <w:vMerge/>
            <w:shd w:val="clear" w:color="auto" w:fill="auto"/>
          </w:tcPr>
          <w:p w14:paraId="5808FFAF" w14:textId="77777777" w:rsidR="00D62093" w:rsidRPr="00771DE2" w:rsidRDefault="00D62093" w:rsidP="00E10E8D">
            <w:pPr>
              <w:pStyle w:val="TAC"/>
            </w:pPr>
          </w:p>
        </w:tc>
        <w:tc>
          <w:tcPr>
            <w:tcW w:w="721" w:type="dxa"/>
            <w:gridSpan w:val="2"/>
            <w:vMerge/>
            <w:shd w:val="clear" w:color="auto" w:fill="auto"/>
          </w:tcPr>
          <w:p w14:paraId="6C45BB5B" w14:textId="77777777" w:rsidR="00D62093" w:rsidRPr="00771DE2" w:rsidRDefault="00D62093" w:rsidP="00E10E8D">
            <w:pPr>
              <w:pStyle w:val="TAC"/>
            </w:pPr>
          </w:p>
        </w:tc>
        <w:tc>
          <w:tcPr>
            <w:tcW w:w="721" w:type="dxa"/>
            <w:vMerge/>
            <w:shd w:val="clear" w:color="auto" w:fill="auto"/>
          </w:tcPr>
          <w:p w14:paraId="4A3189A5" w14:textId="77777777" w:rsidR="00D62093" w:rsidRPr="00771DE2" w:rsidRDefault="00D62093" w:rsidP="00E10E8D">
            <w:pPr>
              <w:pStyle w:val="TAC"/>
            </w:pPr>
          </w:p>
        </w:tc>
        <w:tc>
          <w:tcPr>
            <w:tcW w:w="721" w:type="dxa"/>
            <w:gridSpan w:val="2"/>
            <w:vMerge/>
            <w:shd w:val="clear" w:color="auto" w:fill="auto"/>
          </w:tcPr>
          <w:p w14:paraId="697A54E2" w14:textId="77777777" w:rsidR="00D62093" w:rsidRPr="00771DE2" w:rsidRDefault="00D62093" w:rsidP="00E10E8D">
            <w:pPr>
              <w:pStyle w:val="TAC"/>
            </w:pPr>
          </w:p>
        </w:tc>
        <w:tc>
          <w:tcPr>
            <w:tcW w:w="721" w:type="dxa"/>
            <w:vMerge/>
            <w:shd w:val="clear" w:color="auto" w:fill="auto"/>
          </w:tcPr>
          <w:p w14:paraId="1517490E" w14:textId="77777777" w:rsidR="00D62093" w:rsidRPr="00771DE2" w:rsidRDefault="00D62093" w:rsidP="00E10E8D">
            <w:pPr>
              <w:pStyle w:val="TAC"/>
            </w:pPr>
          </w:p>
        </w:tc>
        <w:tc>
          <w:tcPr>
            <w:tcW w:w="726" w:type="dxa"/>
            <w:vMerge/>
            <w:shd w:val="clear" w:color="auto" w:fill="auto"/>
          </w:tcPr>
          <w:p w14:paraId="395A6797" w14:textId="77777777" w:rsidR="00D62093" w:rsidRPr="00771DE2" w:rsidRDefault="00D62093" w:rsidP="00E10E8D">
            <w:pPr>
              <w:pStyle w:val="TAC"/>
            </w:pPr>
          </w:p>
        </w:tc>
        <w:tc>
          <w:tcPr>
            <w:tcW w:w="1282" w:type="dxa"/>
            <w:shd w:val="clear" w:color="auto" w:fill="auto"/>
          </w:tcPr>
          <w:p w14:paraId="5C44ECF6" w14:textId="77777777" w:rsidR="00D62093" w:rsidRPr="00771DE2" w:rsidRDefault="00D62093" w:rsidP="00E10E8D">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D62093" w:rsidRPr="00771DE2" w14:paraId="7984E5AF" w14:textId="77777777" w:rsidTr="00E10E8D">
        <w:trPr>
          <w:trHeight w:val="75"/>
        </w:trPr>
        <w:tc>
          <w:tcPr>
            <w:tcW w:w="14278" w:type="dxa"/>
            <w:gridSpan w:val="22"/>
            <w:tcBorders>
              <w:bottom w:val="single" w:sz="4" w:space="0" w:color="auto"/>
            </w:tcBorders>
            <w:shd w:val="clear" w:color="auto" w:fill="auto"/>
          </w:tcPr>
          <w:p w14:paraId="47FD6F07" w14:textId="77777777" w:rsidR="00D62093" w:rsidRPr="00771DE2" w:rsidRDefault="00D62093" w:rsidP="00E10E8D">
            <w:pPr>
              <w:pStyle w:val="TAN"/>
            </w:pPr>
            <w:r w:rsidRPr="00771DE2">
              <w:t>Note 1:</w:t>
            </w:r>
            <w:r w:rsidRPr="00771DE2">
              <w:tab/>
              <w:t>The transmitter shall be set to maximum output power level (Table 7.3A.3.5-2)</w:t>
            </w:r>
          </w:p>
          <w:p w14:paraId="60992BBE" w14:textId="77777777" w:rsidR="00D62093" w:rsidRPr="00771DE2" w:rsidRDefault="00D62093" w:rsidP="00E10E8D">
            <w:pPr>
              <w:pStyle w:val="TAN"/>
            </w:pPr>
            <w:r w:rsidRPr="00771DE2">
              <w:t>Note 2:</w:t>
            </w:r>
            <w:r w:rsidRPr="00771DE2">
              <w:tab/>
              <w:t>The reference measurement channel is specified in Annexe A2.2. Configurations of PDSCH and PDCCH before measurement are specified in Annex C.2.</w:t>
            </w:r>
          </w:p>
          <w:p w14:paraId="6F300DCF" w14:textId="77777777" w:rsidR="00D62093" w:rsidRPr="00771DE2" w:rsidRDefault="00D62093" w:rsidP="00E10E8D">
            <w:pPr>
              <w:pStyle w:val="TAN"/>
            </w:pPr>
            <w:r w:rsidRPr="00771DE2">
              <w:t>Note 3:</w:t>
            </w:r>
            <w:r w:rsidRPr="00771DE2">
              <w:tab/>
              <w:t>TT for each frequency and channel bandwidth is specified in Table 7.3.2.5-3.</w:t>
            </w:r>
          </w:p>
          <w:p w14:paraId="218EACB8" w14:textId="77777777" w:rsidR="00D62093" w:rsidRPr="00771DE2" w:rsidRDefault="00D62093" w:rsidP="00E10E8D">
            <w:pPr>
              <w:pStyle w:val="TAC"/>
            </w:pPr>
            <w:r w:rsidRPr="00771DE2">
              <w:t>Note 4:</w:t>
            </w:r>
            <w:r w:rsidRPr="00771DE2">
              <w:tab/>
              <w:t>Applicable only if operation with 4 antenna ports is supported in the band with carrier aggregation configured.</w:t>
            </w:r>
          </w:p>
        </w:tc>
      </w:tr>
    </w:tbl>
    <w:p w14:paraId="7A6C586A" w14:textId="77777777" w:rsidR="00D62093" w:rsidRPr="00771DE2" w:rsidRDefault="00D62093" w:rsidP="00D62093"/>
    <w:p w14:paraId="2988E5CD" w14:textId="77777777" w:rsidR="00D62093" w:rsidRPr="00771DE2" w:rsidRDefault="00D62093" w:rsidP="00D62093">
      <w:pPr>
        <w:pStyle w:val="TH"/>
      </w:pPr>
      <w:r w:rsidRPr="00771DE2">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62093" w:rsidRPr="00771DE2" w14:paraId="731E07AC" w14:textId="77777777" w:rsidTr="00E10E8D">
        <w:tc>
          <w:tcPr>
            <w:tcW w:w="1334" w:type="dxa"/>
            <w:vMerge w:val="restart"/>
            <w:shd w:val="clear" w:color="auto" w:fill="auto"/>
          </w:tcPr>
          <w:p w14:paraId="03E4B6BA" w14:textId="77777777" w:rsidR="00D62093" w:rsidRPr="00771DE2" w:rsidRDefault="00D62093" w:rsidP="00E10E8D">
            <w:pPr>
              <w:pStyle w:val="TAH"/>
              <w:rPr>
                <w:lang w:eastAsia="zh-CN"/>
              </w:rPr>
            </w:pPr>
            <w:r w:rsidRPr="00771DE2">
              <w:rPr>
                <w:lang w:eastAsia="zh-CN"/>
              </w:rPr>
              <w:t>CA configuration</w:t>
            </w:r>
          </w:p>
        </w:tc>
        <w:tc>
          <w:tcPr>
            <w:tcW w:w="576" w:type="dxa"/>
            <w:vMerge w:val="restart"/>
            <w:shd w:val="clear" w:color="auto" w:fill="auto"/>
          </w:tcPr>
          <w:p w14:paraId="7842BB75" w14:textId="77777777" w:rsidR="00D62093" w:rsidRPr="00771DE2" w:rsidRDefault="00D62093" w:rsidP="00E10E8D">
            <w:pPr>
              <w:pStyle w:val="TAH"/>
              <w:rPr>
                <w:lang w:eastAsia="zh-CN"/>
              </w:rPr>
            </w:pPr>
            <w:r w:rsidRPr="00771DE2">
              <w:rPr>
                <w:lang w:eastAsia="zh-CN"/>
              </w:rPr>
              <w:t>Test ID</w:t>
            </w:r>
          </w:p>
        </w:tc>
        <w:tc>
          <w:tcPr>
            <w:tcW w:w="634" w:type="dxa"/>
            <w:vMerge w:val="restart"/>
            <w:shd w:val="clear" w:color="auto" w:fill="auto"/>
          </w:tcPr>
          <w:p w14:paraId="331E790E" w14:textId="77777777" w:rsidR="00D62093" w:rsidRPr="00771DE2" w:rsidRDefault="00D62093" w:rsidP="00E10E8D">
            <w:pPr>
              <w:pStyle w:val="TAH"/>
              <w:rPr>
                <w:lang w:eastAsia="zh-CN"/>
              </w:rPr>
            </w:pPr>
            <w:r w:rsidRPr="00771DE2">
              <w:rPr>
                <w:lang w:eastAsia="zh-CN"/>
              </w:rPr>
              <w:t>NR band</w:t>
            </w:r>
          </w:p>
        </w:tc>
        <w:tc>
          <w:tcPr>
            <w:tcW w:w="576" w:type="dxa"/>
            <w:vMerge w:val="restart"/>
            <w:shd w:val="clear" w:color="auto" w:fill="auto"/>
          </w:tcPr>
          <w:p w14:paraId="3316EA2D" w14:textId="77777777" w:rsidR="00D62093" w:rsidRPr="00771DE2" w:rsidRDefault="00D62093" w:rsidP="00E10E8D">
            <w:pPr>
              <w:pStyle w:val="TAH"/>
              <w:rPr>
                <w:lang w:eastAsia="zh-CN"/>
              </w:rPr>
            </w:pPr>
            <w:r w:rsidRPr="00771DE2">
              <w:rPr>
                <w:lang w:eastAsia="zh-CN"/>
              </w:rPr>
              <w:t>SCS kHz</w:t>
            </w:r>
          </w:p>
        </w:tc>
        <w:tc>
          <w:tcPr>
            <w:tcW w:w="11158" w:type="dxa"/>
            <w:gridSpan w:val="13"/>
            <w:shd w:val="clear" w:color="auto" w:fill="auto"/>
          </w:tcPr>
          <w:p w14:paraId="11227CE5" w14:textId="77777777" w:rsidR="00D62093" w:rsidRPr="00771DE2" w:rsidRDefault="00D62093" w:rsidP="00E10E8D">
            <w:pPr>
              <w:pStyle w:val="TAH"/>
              <w:rPr>
                <w:lang w:eastAsia="zh-CN"/>
              </w:rPr>
            </w:pPr>
            <w:r w:rsidRPr="00771DE2">
              <w:rPr>
                <w:lang w:eastAsia="zh-CN"/>
              </w:rPr>
              <w:t>Channel Bandwidth</w:t>
            </w:r>
          </w:p>
        </w:tc>
      </w:tr>
      <w:tr w:rsidR="00D62093" w:rsidRPr="00771DE2" w14:paraId="65246833" w14:textId="77777777" w:rsidTr="00E10E8D">
        <w:tc>
          <w:tcPr>
            <w:tcW w:w="1334" w:type="dxa"/>
            <w:vMerge/>
            <w:tcBorders>
              <w:bottom w:val="single" w:sz="4" w:space="0" w:color="auto"/>
            </w:tcBorders>
            <w:shd w:val="clear" w:color="auto" w:fill="auto"/>
          </w:tcPr>
          <w:p w14:paraId="6219514F" w14:textId="77777777" w:rsidR="00D62093" w:rsidRPr="00771DE2" w:rsidRDefault="00D62093" w:rsidP="00E10E8D">
            <w:pPr>
              <w:pStyle w:val="TAH"/>
            </w:pPr>
          </w:p>
        </w:tc>
        <w:tc>
          <w:tcPr>
            <w:tcW w:w="576" w:type="dxa"/>
            <w:vMerge/>
            <w:shd w:val="clear" w:color="auto" w:fill="auto"/>
          </w:tcPr>
          <w:p w14:paraId="00513F69" w14:textId="77777777" w:rsidR="00D62093" w:rsidRPr="00771DE2" w:rsidRDefault="00D62093" w:rsidP="00E10E8D">
            <w:pPr>
              <w:pStyle w:val="TAH"/>
            </w:pPr>
          </w:p>
        </w:tc>
        <w:tc>
          <w:tcPr>
            <w:tcW w:w="634" w:type="dxa"/>
            <w:vMerge/>
            <w:shd w:val="clear" w:color="auto" w:fill="auto"/>
          </w:tcPr>
          <w:p w14:paraId="47FA4E59" w14:textId="77777777" w:rsidR="00D62093" w:rsidRPr="00771DE2" w:rsidRDefault="00D62093" w:rsidP="00E10E8D">
            <w:pPr>
              <w:pStyle w:val="TAH"/>
            </w:pPr>
          </w:p>
        </w:tc>
        <w:tc>
          <w:tcPr>
            <w:tcW w:w="576" w:type="dxa"/>
            <w:vMerge/>
            <w:shd w:val="clear" w:color="auto" w:fill="auto"/>
          </w:tcPr>
          <w:p w14:paraId="689C96CE" w14:textId="77777777" w:rsidR="00D62093" w:rsidRPr="00771DE2" w:rsidRDefault="00D62093" w:rsidP="00E10E8D">
            <w:pPr>
              <w:pStyle w:val="TAH"/>
            </w:pPr>
          </w:p>
        </w:tc>
        <w:tc>
          <w:tcPr>
            <w:tcW w:w="1270" w:type="dxa"/>
            <w:shd w:val="clear" w:color="auto" w:fill="auto"/>
          </w:tcPr>
          <w:p w14:paraId="5A524955" w14:textId="77777777" w:rsidR="00D62093" w:rsidRPr="00771DE2" w:rsidRDefault="00D62093" w:rsidP="00E10E8D">
            <w:pPr>
              <w:pStyle w:val="TAH"/>
              <w:rPr>
                <w:lang w:eastAsia="zh-CN"/>
              </w:rPr>
            </w:pPr>
            <w:r w:rsidRPr="00771DE2">
              <w:rPr>
                <w:lang w:eastAsia="zh-CN"/>
              </w:rPr>
              <w:t>5 MHz (dBm)</w:t>
            </w:r>
          </w:p>
        </w:tc>
        <w:tc>
          <w:tcPr>
            <w:tcW w:w="931" w:type="dxa"/>
            <w:shd w:val="clear" w:color="auto" w:fill="auto"/>
          </w:tcPr>
          <w:p w14:paraId="21D41C52" w14:textId="77777777" w:rsidR="00D62093" w:rsidRPr="00771DE2" w:rsidRDefault="00D62093" w:rsidP="00E10E8D">
            <w:pPr>
              <w:pStyle w:val="TAH"/>
            </w:pPr>
            <w:r w:rsidRPr="00771DE2">
              <w:rPr>
                <w:lang w:eastAsia="zh-CN"/>
              </w:rPr>
              <w:t>10 MHz (dBm)</w:t>
            </w:r>
          </w:p>
        </w:tc>
        <w:tc>
          <w:tcPr>
            <w:tcW w:w="721" w:type="dxa"/>
            <w:shd w:val="clear" w:color="auto" w:fill="auto"/>
          </w:tcPr>
          <w:p w14:paraId="614F327B" w14:textId="77777777" w:rsidR="00D62093" w:rsidRPr="00771DE2" w:rsidRDefault="00D62093" w:rsidP="00E10E8D">
            <w:pPr>
              <w:pStyle w:val="TAH"/>
              <w:rPr>
                <w:lang w:eastAsia="zh-CN"/>
              </w:rPr>
            </w:pPr>
            <w:r w:rsidRPr="00771DE2">
              <w:rPr>
                <w:lang w:eastAsia="zh-CN"/>
              </w:rPr>
              <w:t>15 MHz (dBm)</w:t>
            </w:r>
          </w:p>
        </w:tc>
        <w:tc>
          <w:tcPr>
            <w:tcW w:w="1185" w:type="dxa"/>
            <w:shd w:val="clear" w:color="auto" w:fill="auto"/>
          </w:tcPr>
          <w:p w14:paraId="36507778" w14:textId="77777777" w:rsidR="00D62093" w:rsidRPr="00771DE2" w:rsidRDefault="00D62093" w:rsidP="00E10E8D">
            <w:pPr>
              <w:pStyle w:val="TAH"/>
              <w:rPr>
                <w:lang w:eastAsia="zh-CN"/>
              </w:rPr>
            </w:pPr>
            <w:r w:rsidRPr="00771DE2">
              <w:rPr>
                <w:lang w:eastAsia="zh-CN"/>
              </w:rPr>
              <w:t>20 MHz (dBm)</w:t>
            </w:r>
          </w:p>
        </w:tc>
        <w:tc>
          <w:tcPr>
            <w:tcW w:w="721" w:type="dxa"/>
            <w:shd w:val="clear" w:color="auto" w:fill="auto"/>
          </w:tcPr>
          <w:p w14:paraId="480407D1" w14:textId="77777777" w:rsidR="00D62093" w:rsidRPr="00771DE2" w:rsidRDefault="00D62093" w:rsidP="00E10E8D">
            <w:pPr>
              <w:pStyle w:val="TAH"/>
              <w:rPr>
                <w:lang w:eastAsia="zh-CN"/>
              </w:rPr>
            </w:pPr>
            <w:r w:rsidRPr="00771DE2">
              <w:rPr>
                <w:lang w:eastAsia="zh-CN"/>
              </w:rPr>
              <w:t>25 MHz (dBm)</w:t>
            </w:r>
          </w:p>
        </w:tc>
        <w:tc>
          <w:tcPr>
            <w:tcW w:w="721" w:type="dxa"/>
            <w:shd w:val="clear" w:color="auto" w:fill="auto"/>
          </w:tcPr>
          <w:p w14:paraId="5DACB2DE" w14:textId="77777777" w:rsidR="00D62093" w:rsidRPr="00771DE2" w:rsidRDefault="00D62093" w:rsidP="00E10E8D">
            <w:pPr>
              <w:pStyle w:val="TAH"/>
              <w:rPr>
                <w:lang w:eastAsia="zh-CN"/>
              </w:rPr>
            </w:pPr>
            <w:r w:rsidRPr="00771DE2">
              <w:rPr>
                <w:lang w:eastAsia="zh-CN"/>
              </w:rPr>
              <w:t>30 MHz (dBm)</w:t>
            </w:r>
          </w:p>
        </w:tc>
        <w:tc>
          <w:tcPr>
            <w:tcW w:w="721" w:type="dxa"/>
            <w:shd w:val="clear" w:color="auto" w:fill="auto"/>
          </w:tcPr>
          <w:p w14:paraId="4556D59A" w14:textId="77777777" w:rsidR="00D62093" w:rsidRPr="00771DE2" w:rsidRDefault="00D62093" w:rsidP="00E10E8D">
            <w:pPr>
              <w:pStyle w:val="TAH"/>
              <w:rPr>
                <w:lang w:eastAsia="zh-CN"/>
              </w:rPr>
            </w:pPr>
            <w:r w:rsidRPr="00771DE2">
              <w:rPr>
                <w:lang w:eastAsia="zh-CN"/>
              </w:rPr>
              <w:t>40 MHz (dBm)</w:t>
            </w:r>
          </w:p>
        </w:tc>
        <w:tc>
          <w:tcPr>
            <w:tcW w:w="721" w:type="dxa"/>
            <w:shd w:val="clear" w:color="auto" w:fill="auto"/>
          </w:tcPr>
          <w:p w14:paraId="2F4D3E74" w14:textId="77777777" w:rsidR="00D62093" w:rsidRPr="00771DE2" w:rsidRDefault="00D62093" w:rsidP="00E10E8D">
            <w:pPr>
              <w:pStyle w:val="TAH"/>
              <w:rPr>
                <w:lang w:eastAsia="zh-CN"/>
              </w:rPr>
            </w:pPr>
            <w:r w:rsidRPr="00771DE2">
              <w:rPr>
                <w:lang w:eastAsia="zh-CN"/>
              </w:rPr>
              <w:t>50 MHz (dBm)</w:t>
            </w:r>
          </w:p>
        </w:tc>
        <w:tc>
          <w:tcPr>
            <w:tcW w:w="721" w:type="dxa"/>
            <w:shd w:val="clear" w:color="auto" w:fill="auto"/>
          </w:tcPr>
          <w:p w14:paraId="4161A2E2" w14:textId="77777777" w:rsidR="00D62093" w:rsidRPr="00771DE2" w:rsidRDefault="00D62093" w:rsidP="00E10E8D">
            <w:pPr>
              <w:pStyle w:val="TAH"/>
              <w:rPr>
                <w:lang w:eastAsia="zh-CN"/>
              </w:rPr>
            </w:pPr>
            <w:r w:rsidRPr="00771DE2">
              <w:rPr>
                <w:lang w:eastAsia="zh-CN"/>
              </w:rPr>
              <w:t>60 MHz (dBm)</w:t>
            </w:r>
          </w:p>
        </w:tc>
        <w:tc>
          <w:tcPr>
            <w:tcW w:w="721" w:type="dxa"/>
            <w:shd w:val="clear" w:color="auto" w:fill="auto"/>
          </w:tcPr>
          <w:p w14:paraId="59B2A186" w14:textId="77777777" w:rsidR="00D62093" w:rsidRPr="00771DE2" w:rsidRDefault="00D62093" w:rsidP="00E10E8D">
            <w:pPr>
              <w:pStyle w:val="TAH"/>
              <w:rPr>
                <w:lang w:eastAsia="zh-CN"/>
              </w:rPr>
            </w:pPr>
            <w:r w:rsidRPr="00771DE2">
              <w:rPr>
                <w:lang w:eastAsia="zh-CN"/>
              </w:rPr>
              <w:t>70 MHz (dBm)</w:t>
            </w:r>
          </w:p>
        </w:tc>
        <w:tc>
          <w:tcPr>
            <w:tcW w:w="721" w:type="dxa"/>
            <w:shd w:val="clear" w:color="auto" w:fill="auto"/>
          </w:tcPr>
          <w:p w14:paraId="34EB8153" w14:textId="77777777" w:rsidR="00D62093" w:rsidRPr="00771DE2" w:rsidRDefault="00D62093" w:rsidP="00E10E8D">
            <w:pPr>
              <w:pStyle w:val="TAH"/>
              <w:rPr>
                <w:lang w:eastAsia="zh-CN"/>
              </w:rPr>
            </w:pPr>
            <w:r w:rsidRPr="00771DE2">
              <w:rPr>
                <w:lang w:eastAsia="zh-CN"/>
              </w:rPr>
              <w:t>80 MHz (dBm)</w:t>
            </w:r>
          </w:p>
        </w:tc>
        <w:tc>
          <w:tcPr>
            <w:tcW w:w="721" w:type="dxa"/>
            <w:shd w:val="clear" w:color="auto" w:fill="auto"/>
          </w:tcPr>
          <w:p w14:paraId="49CD195B" w14:textId="77777777" w:rsidR="00D62093" w:rsidRPr="00771DE2" w:rsidRDefault="00D62093" w:rsidP="00E10E8D">
            <w:pPr>
              <w:pStyle w:val="TAH"/>
              <w:rPr>
                <w:lang w:eastAsia="zh-CN"/>
              </w:rPr>
            </w:pPr>
            <w:r w:rsidRPr="00771DE2">
              <w:rPr>
                <w:lang w:eastAsia="zh-CN"/>
              </w:rPr>
              <w:t>90 MHz (dBm)</w:t>
            </w:r>
          </w:p>
        </w:tc>
        <w:tc>
          <w:tcPr>
            <w:tcW w:w="1283" w:type="dxa"/>
            <w:shd w:val="clear" w:color="auto" w:fill="auto"/>
          </w:tcPr>
          <w:p w14:paraId="5C52877B" w14:textId="77777777" w:rsidR="00D62093" w:rsidRPr="00771DE2" w:rsidRDefault="00D62093" w:rsidP="00E10E8D">
            <w:pPr>
              <w:pStyle w:val="TAH"/>
              <w:rPr>
                <w:lang w:eastAsia="zh-CN"/>
              </w:rPr>
            </w:pPr>
            <w:r w:rsidRPr="00771DE2">
              <w:rPr>
                <w:lang w:eastAsia="zh-CN"/>
              </w:rPr>
              <w:t>100 MHz (dBm)</w:t>
            </w:r>
          </w:p>
        </w:tc>
      </w:tr>
      <w:tr w:rsidR="00D62093" w:rsidRPr="00771DE2" w14:paraId="26FD449F" w14:textId="77777777" w:rsidTr="00E10E8D">
        <w:trPr>
          <w:trHeight w:val="915"/>
        </w:trPr>
        <w:tc>
          <w:tcPr>
            <w:tcW w:w="1334" w:type="dxa"/>
            <w:vMerge w:val="restart"/>
            <w:shd w:val="clear" w:color="auto" w:fill="auto"/>
          </w:tcPr>
          <w:p w14:paraId="40BE69A8" w14:textId="77777777" w:rsidR="00D62093" w:rsidRPr="00771DE2" w:rsidRDefault="00D62093" w:rsidP="00E10E8D">
            <w:pPr>
              <w:pStyle w:val="TAC"/>
              <w:rPr>
                <w:lang w:eastAsia="zh-CN"/>
              </w:rPr>
            </w:pPr>
            <w:r w:rsidRPr="00771DE2">
              <w:rPr>
                <w:lang w:eastAsia="zh-CN"/>
              </w:rPr>
              <w:t>CA_n71(2A)</w:t>
            </w:r>
          </w:p>
        </w:tc>
        <w:tc>
          <w:tcPr>
            <w:tcW w:w="576" w:type="dxa"/>
            <w:shd w:val="clear" w:color="auto" w:fill="auto"/>
          </w:tcPr>
          <w:p w14:paraId="63E838E8" w14:textId="77777777" w:rsidR="00D62093" w:rsidRPr="00771DE2" w:rsidRDefault="00D62093" w:rsidP="00E10E8D">
            <w:pPr>
              <w:pStyle w:val="TAC"/>
              <w:rPr>
                <w:lang w:eastAsia="zh-CN"/>
              </w:rPr>
            </w:pPr>
            <w:r w:rsidRPr="00771DE2">
              <w:rPr>
                <w:lang w:eastAsia="zh-CN"/>
              </w:rPr>
              <w:t>1</w:t>
            </w:r>
          </w:p>
        </w:tc>
        <w:tc>
          <w:tcPr>
            <w:tcW w:w="634" w:type="dxa"/>
            <w:shd w:val="clear" w:color="auto" w:fill="auto"/>
          </w:tcPr>
          <w:p w14:paraId="5EDC052E" w14:textId="77777777" w:rsidR="00D62093" w:rsidRPr="00771DE2" w:rsidRDefault="00D62093" w:rsidP="00E10E8D">
            <w:pPr>
              <w:pStyle w:val="TAC"/>
              <w:rPr>
                <w:lang w:eastAsia="zh-CN"/>
              </w:rPr>
            </w:pPr>
            <w:r w:rsidRPr="00771DE2">
              <w:rPr>
                <w:lang w:eastAsia="zh-CN"/>
              </w:rPr>
              <w:t>n71</w:t>
            </w:r>
          </w:p>
        </w:tc>
        <w:tc>
          <w:tcPr>
            <w:tcW w:w="576" w:type="dxa"/>
            <w:shd w:val="clear" w:color="auto" w:fill="auto"/>
          </w:tcPr>
          <w:p w14:paraId="39BF9AF1" w14:textId="77777777" w:rsidR="00D62093" w:rsidRPr="00771DE2" w:rsidRDefault="00D62093" w:rsidP="00E10E8D">
            <w:pPr>
              <w:pStyle w:val="TAC"/>
              <w:rPr>
                <w:lang w:eastAsia="zh-CN"/>
              </w:rPr>
            </w:pPr>
            <w:r w:rsidRPr="00771DE2">
              <w:rPr>
                <w:lang w:eastAsia="zh-CN"/>
              </w:rPr>
              <w:t>15</w:t>
            </w:r>
          </w:p>
        </w:tc>
        <w:tc>
          <w:tcPr>
            <w:tcW w:w="1270" w:type="dxa"/>
            <w:shd w:val="clear" w:color="auto" w:fill="auto"/>
          </w:tcPr>
          <w:p w14:paraId="06A7D23E" w14:textId="77777777" w:rsidR="00D62093" w:rsidRPr="00771DE2" w:rsidRDefault="00D62093" w:rsidP="00E10E8D">
            <w:pPr>
              <w:pStyle w:val="TAC"/>
            </w:pPr>
            <w:r w:rsidRPr="00771DE2">
              <w:t>-97.2 +TT for PCC</w:t>
            </w:r>
          </w:p>
          <w:p w14:paraId="6F393AF6" w14:textId="77777777" w:rsidR="00D62093" w:rsidRPr="00771DE2" w:rsidRDefault="00D62093" w:rsidP="00E10E8D">
            <w:pPr>
              <w:pStyle w:val="TAC"/>
            </w:pPr>
          </w:p>
          <w:p w14:paraId="0197D02E" w14:textId="77777777" w:rsidR="00D62093" w:rsidRPr="00771DE2" w:rsidRDefault="00D62093" w:rsidP="00E10E8D">
            <w:pPr>
              <w:pStyle w:val="TAC"/>
            </w:pPr>
            <w:r w:rsidRPr="00771DE2">
              <w:t>-97.2 + 4.0 +TT for SCC</w:t>
            </w:r>
          </w:p>
          <w:p w14:paraId="381A1BE6" w14:textId="77777777" w:rsidR="00D62093" w:rsidRPr="00771DE2" w:rsidRDefault="00D62093" w:rsidP="00E10E8D">
            <w:pPr>
              <w:pStyle w:val="TAC"/>
            </w:pPr>
          </w:p>
        </w:tc>
        <w:tc>
          <w:tcPr>
            <w:tcW w:w="931" w:type="dxa"/>
            <w:shd w:val="clear" w:color="auto" w:fill="auto"/>
          </w:tcPr>
          <w:p w14:paraId="5CAD2052" w14:textId="77777777" w:rsidR="00D62093" w:rsidRPr="00771DE2" w:rsidRDefault="00D62093" w:rsidP="00E10E8D">
            <w:pPr>
              <w:pStyle w:val="TAC"/>
            </w:pPr>
          </w:p>
        </w:tc>
        <w:tc>
          <w:tcPr>
            <w:tcW w:w="721" w:type="dxa"/>
            <w:shd w:val="clear" w:color="auto" w:fill="auto"/>
          </w:tcPr>
          <w:p w14:paraId="78BDBFF4" w14:textId="77777777" w:rsidR="00D62093" w:rsidRPr="00771DE2" w:rsidRDefault="00D62093" w:rsidP="00E10E8D">
            <w:pPr>
              <w:pStyle w:val="TAC"/>
            </w:pPr>
          </w:p>
        </w:tc>
        <w:tc>
          <w:tcPr>
            <w:tcW w:w="1185" w:type="dxa"/>
            <w:shd w:val="clear" w:color="auto" w:fill="auto"/>
            <w:vAlign w:val="center"/>
          </w:tcPr>
          <w:p w14:paraId="2279EF80" w14:textId="77777777" w:rsidR="00D62093" w:rsidRPr="00771DE2" w:rsidRDefault="00D62093" w:rsidP="00E10E8D">
            <w:pPr>
              <w:pStyle w:val="TAC"/>
            </w:pPr>
          </w:p>
        </w:tc>
        <w:tc>
          <w:tcPr>
            <w:tcW w:w="721" w:type="dxa"/>
            <w:shd w:val="clear" w:color="auto" w:fill="auto"/>
          </w:tcPr>
          <w:p w14:paraId="3AE5BEB8" w14:textId="77777777" w:rsidR="00D62093" w:rsidRPr="00771DE2" w:rsidRDefault="00D62093" w:rsidP="00E10E8D">
            <w:pPr>
              <w:pStyle w:val="TAC"/>
            </w:pPr>
          </w:p>
        </w:tc>
        <w:tc>
          <w:tcPr>
            <w:tcW w:w="721" w:type="dxa"/>
            <w:shd w:val="clear" w:color="auto" w:fill="auto"/>
          </w:tcPr>
          <w:p w14:paraId="1AD25BAF" w14:textId="77777777" w:rsidR="00D62093" w:rsidRPr="00771DE2" w:rsidRDefault="00D62093" w:rsidP="00E10E8D">
            <w:pPr>
              <w:pStyle w:val="TAC"/>
            </w:pPr>
          </w:p>
        </w:tc>
        <w:tc>
          <w:tcPr>
            <w:tcW w:w="721" w:type="dxa"/>
            <w:shd w:val="clear" w:color="auto" w:fill="auto"/>
          </w:tcPr>
          <w:p w14:paraId="1313FCF4" w14:textId="77777777" w:rsidR="00D62093" w:rsidRPr="00771DE2" w:rsidRDefault="00D62093" w:rsidP="00E10E8D">
            <w:pPr>
              <w:pStyle w:val="TAC"/>
            </w:pPr>
          </w:p>
        </w:tc>
        <w:tc>
          <w:tcPr>
            <w:tcW w:w="721" w:type="dxa"/>
            <w:shd w:val="clear" w:color="auto" w:fill="auto"/>
          </w:tcPr>
          <w:p w14:paraId="00DBCED9" w14:textId="77777777" w:rsidR="00D62093" w:rsidRPr="00771DE2" w:rsidRDefault="00D62093" w:rsidP="00E10E8D">
            <w:pPr>
              <w:pStyle w:val="TAC"/>
            </w:pPr>
          </w:p>
        </w:tc>
        <w:tc>
          <w:tcPr>
            <w:tcW w:w="721" w:type="dxa"/>
            <w:shd w:val="clear" w:color="auto" w:fill="auto"/>
          </w:tcPr>
          <w:p w14:paraId="0B9B02C6" w14:textId="77777777" w:rsidR="00D62093" w:rsidRPr="00771DE2" w:rsidRDefault="00D62093" w:rsidP="00E10E8D">
            <w:pPr>
              <w:pStyle w:val="TAC"/>
            </w:pPr>
          </w:p>
        </w:tc>
        <w:tc>
          <w:tcPr>
            <w:tcW w:w="721" w:type="dxa"/>
            <w:shd w:val="clear" w:color="auto" w:fill="auto"/>
          </w:tcPr>
          <w:p w14:paraId="54C6124A" w14:textId="77777777" w:rsidR="00D62093" w:rsidRPr="00771DE2" w:rsidRDefault="00D62093" w:rsidP="00E10E8D">
            <w:pPr>
              <w:pStyle w:val="TAC"/>
            </w:pPr>
          </w:p>
        </w:tc>
        <w:tc>
          <w:tcPr>
            <w:tcW w:w="721" w:type="dxa"/>
            <w:shd w:val="clear" w:color="auto" w:fill="auto"/>
          </w:tcPr>
          <w:p w14:paraId="4DB8743D" w14:textId="77777777" w:rsidR="00D62093" w:rsidRPr="00771DE2" w:rsidRDefault="00D62093" w:rsidP="00E10E8D">
            <w:pPr>
              <w:pStyle w:val="TAC"/>
            </w:pPr>
          </w:p>
        </w:tc>
        <w:tc>
          <w:tcPr>
            <w:tcW w:w="721" w:type="dxa"/>
            <w:shd w:val="clear" w:color="auto" w:fill="auto"/>
          </w:tcPr>
          <w:p w14:paraId="3850381B" w14:textId="77777777" w:rsidR="00D62093" w:rsidRPr="00771DE2" w:rsidRDefault="00D62093" w:rsidP="00E10E8D">
            <w:pPr>
              <w:pStyle w:val="TAC"/>
            </w:pPr>
          </w:p>
        </w:tc>
        <w:tc>
          <w:tcPr>
            <w:tcW w:w="1283" w:type="dxa"/>
            <w:shd w:val="clear" w:color="auto" w:fill="auto"/>
          </w:tcPr>
          <w:p w14:paraId="78852585" w14:textId="77777777" w:rsidR="00D62093" w:rsidRPr="00771DE2" w:rsidRDefault="00D62093" w:rsidP="00E10E8D">
            <w:pPr>
              <w:pStyle w:val="TAC"/>
            </w:pPr>
          </w:p>
        </w:tc>
      </w:tr>
      <w:tr w:rsidR="00D62093" w:rsidRPr="00771DE2" w14:paraId="3C20C7E6" w14:textId="77777777" w:rsidTr="00E10E8D">
        <w:trPr>
          <w:trHeight w:val="690"/>
        </w:trPr>
        <w:tc>
          <w:tcPr>
            <w:tcW w:w="1334" w:type="dxa"/>
            <w:vMerge/>
            <w:shd w:val="clear" w:color="auto" w:fill="auto"/>
          </w:tcPr>
          <w:p w14:paraId="5D3E516A" w14:textId="77777777" w:rsidR="00D62093" w:rsidRPr="00771DE2" w:rsidRDefault="00D62093" w:rsidP="00E10E8D">
            <w:pPr>
              <w:pStyle w:val="TAC"/>
              <w:rPr>
                <w:lang w:eastAsia="zh-CN"/>
              </w:rPr>
            </w:pPr>
          </w:p>
        </w:tc>
        <w:tc>
          <w:tcPr>
            <w:tcW w:w="576" w:type="dxa"/>
            <w:shd w:val="clear" w:color="auto" w:fill="auto"/>
          </w:tcPr>
          <w:p w14:paraId="3AC63E8D" w14:textId="77777777" w:rsidR="00D62093" w:rsidRPr="00771DE2" w:rsidRDefault="00D62093" w:rsidP="00E10E8D">
            <w:pPr>
              <w:pStyle w:val="TAC"/>
            </w:pPr>
            <w:r w:rsidRPr="00771DE2">
              <w:rPr>
                <w:lang w:eastAsia="zh-CN"/>
              </w:rPr>
              <w:t>2</w:t>
            </w:r>
          </w:p>
        </w:tc>
        <w:tc>
          <w:tcPr>
            <w:tcW w:w="634" w:type="dxa"/>
            <w:shd w:val="clear" w:color="auto" w:fill="auto"/>
          </w:tcPr>
          <w:p w14:paraId="625A8867" w14:textId="77777777" w:rsidR="00D62093" w:rsidRPr="00771DE2" w:rsidRDefault="00D62093" w:rsidP="00E10E8D">
            <w:pPr>
              <w:pStyle w:val="TAC"/>
            </w:pPr>
            <w:r w:rsidRPr="00771DE2">
              <w:rPr>
                <w:lang w:eastAsia="zh-CN"/>
              </w:rPr>
              <w:t>n71</w:t>
            </w:r>
          </w:p>
        </w:tc>
        <w:tc>
          <w:tcPr>
            <w:tcW w:w="576" w:type="dxa"/>
            <w:shd w:val="clear" w:color="auto" w:fill="auto"/>
          </w:tcPr>
          <w:p w14:paraId="462FC7CF" w14:textId="77777777" w:rsidR="00D62093" w:rsidRPr="00771DE2" w:rsidRDefault="00D62093" w:rsidP="00E10E8D">
            <w:pPr>
              <w:pStyle w:val="TAC"/>
            </w:pPr>
            <w:r w:rsidRPr="00771DE2">
              <w:rPr>
                <w:lang w:eastAsia="zh-CN"/>
              </w:rPr>
              <w:t>15</w:t>
            </w:r>
          </w:p>
        </w:tc>
        <w:tc>
          <w:tcPr>
            <w:tcW w:w="1270" w:type="dxa"/>
            <w:shd w:val="clear" w:color="auto" w:fill="auto"/>
          </w:tcPr>
          <w:p w14:paraId="32113BB9" w14:textId="77777777" w:rsidR="00D62093" w:rsidRPr="00771DE2" w:rsidRDefault="00D62093" w:rsidP="00E10E8D">
            <w:pPr>
              <w:pStyle w:val="TAC"/>
            </w:pPr>
          </w:p>
        </w:tc>
        <w:tc>
          <w:tcPr>
            <w:tcW w:w="931" w:type="dxa"/>
            <w:shd w:val="clear" w:color="auto" w:fill="auto"/>
          </w:tcPr>
          <w:p w14:paraId="5A2CF4C8" w14:textId="77777777" w:rsidR="00D62093" w:rsidRPr="00771DE2" w:rsidRDefault="00D62093" w:rsidP="00E10E8D">
            <w:pPr>
              <w:pStyle w:val="TAC"/>
            </w:pPr>
            <w:r w:rsidRPr="00771DE2">
              <w:rPr>
                <w:lang w:eastAsia="zh-CN"/>
              </w:rPr>
              <w:t>-94.0 +22.2 +TT</w:t>
            </w:r>
            <w:r w:rsidRPr="00771DE2">
              <w:t xml:space="preserve"> </w:t>
            </w:r>
          </w:p>
        </w:tc>
        <w:tc>
          <w:tcPr>
            <w:tcW w:w="721" w:type="dxa"/>
            <w:shd w:val="clear" w:color="auto" w:fill="auto"/>
          </w:tcPr>
          <w:p w14:paraId="09B78EED" w14:textId="77777777" w:rsidR="00D62093" w:rsidRPr="00771DE2" w:rsidRDefault="00D62093" w:rsidP="00E10E8D">
            <w:pPr>
              <w:pStyle w:val="TAC"/>
            </w:pPr>
            <w:r w:rsidRPr="00771DE2">
              <w:rPr>
                <w:lang w:eastAsia="zh-CN"/>
              </w:rPr>
              <w:t>-91.6 +TT</w:t>
            </w:r>
            <w:r w:rsidRPr="00771DE2">
              <w:t xml:space="preserve"> </w:t>
            </w:r>
          </w:p>
        </w:tc>
        <w:tc>
          <w:tcPr>
            <w:tcW w:w="1185" w:type="dxa"/>
            <w:shd w:val="clear" w:color="auto" w:fill="auto"/>
          </w:tcPr>
          <w:p w14:paraId="61F2CDA6" w14:textId="77777777" w:rsidR="00D62093" w:rsidRPr="00771DE2" w:rsidRDefault="00D62093" w:rsidP="00E10E8D">
            <w:pPr>
              <w:pStyle w:val="TAC"/>
              <w:rPr>
                <w:vertAlign w:val="superscript"/>
                <w:lang w:eastAsia="zh-CN"/>
              </w:rPr>
            </w:pPr>
          </w:p>
        </w:tc>
        <w:tc>
          <w:tcPr>
            <w:tcW w:w="721" w:type="dxa"/>
            <w:shd w:val="clear" w:color="auto" w:fill="auto"/>
          </w:tcPr>
          <w:p w14:paraId="3AC831F2" w14:textId="77777777" w:rsidR="00D62093" w:rsidRPr="00771DE2" w:rsidRDefault="00D62093" w:rsidP="00E10E8D">
            <w:pPr>
              <w:pStyle w:val="TAC"/>
            </w:pPr>
          </w:p>
        </w:tc>
        <w:tc>
          <w:tcPr>
            <w:tcW w:w="721" w:type="dxa"/>
            <w:shd w:val="clear" w:color="auto" w:fill="auto"/>
          </w:tcPr>
          <w:p w14:paraId="2D30E62F" w14:textId="77777777" w:rsidR="00D62093" w:rsidRPr="00771DE2" w:rsidRDefault="00D62093" w:rsidP="00E10E8D">
            <w:pPr>
              <w:pStyle w:val="TAC"/>
            </w:pPr>
          </w:p>
        </w:tc>
        <w:tc>
          <w:tcPr>
            <w:tcW w:w="721" w:type="dxa"/>
            <w:shd w:val="clear" w:color="auto" w:fill="auto"/>
          </w:tcPr>
          <w:p w14:paraId="47FB67AD" w14:textId="77777777" w:rsidR="00D62093" w:rsidRPr="00771DE2" w:rsidRDefault="00D62093" w:rsidP="00E10E8D">
            <w:pPr>
              <w:pStyle w:val="TAC"/>
            </w:pPr>
          </w:p>
        </w:tc>
        <w:tc>
          <w:tcPr>
            <w:tcW w:w="721" w:type="dxa"/>
            <w:shd w:val="clear" w:color="auto" w:fill="auto"/>
          </w:tcPr>
          <w:p w14:paraId="12C52015" w14:textId="77777777" w:rsidR="00D62093" w:rsidRPr="00771DE2" w:rsidRDefault="00D62093" w:rsidP="00E10E8D">
            <w:pPr>
              <w:pStyle w:val="TAC"/>
            </w:pPr>
          </w:p>
        </w:tc>
        <w:tc>
          <w:tcPr>
            <w:tcW w:w="721" w:type="dxa"/>
            <w:shd w:val="clear" w:color="auto" w:fill="auto"/>
          </w:tcPr>
          <w:p w14:paraId="2F6C7D01" w14:textId="77777777" w:rsidR="00D62093" w:rsidRPr="00771DE2" w:rsidRDefault="00D62093" w:rsidP="00E10E8D">
            <w:pPr>
              <w:pStyle w:val="TAC"/>
            </w:pPr>
          </w:p>
        </w:tc>
        <w:tc>
          <w:tcPr>
            <w:tcW w:w="721" w:type="dxa"/>
            <w:shd w:val="clear" w:color="auto" w:fill="auto"/>
          </w:tcPr>
          <w:p w14:paraId="70044BC1" w14:textId="77777777" w:rsidR="00D62093" w:rsidRPr="00771DE2" w:rsidRDefault="00D62093" w:rsidP="00E10E8D">
            <w:pPr>
              <w:pStyle w:val="TAC"/>
            </w:pPr>
          </w:p>
        </w:tc>
        <w:tc>
          <w:tcPr>
            <w:tcW w:w="721" w:type="dxa"/>
            <w:shd w:val="clear" w:color="auto" w:fill="auto"/>
          </w:tcPr>
          <w:p w14:paraId="6FDB1463" w14:textId="77777777" w:rsidR="00D62093" w:rsidRPr="00771DE2" w:rsidRDefault="00D62093" w:rsidP="00E10E8D">
            <w:pPr>
              <w:pStyle w:val="TAC"/>
            </w:pPr>
          </w:p>
        </w:tc>
        <w:tc>
          <w:tcPr>
            <w:tcW w:w="721" w:type="dxa"/>
            <w:shd w:val="clear" w:color="auto" w:fill="auto"/>
          </w:tcPr>
          <w:p w14:paraId="42A9FBBF" w14:textId="77777777" w:rsidR="00D62093" w:rsidRPr="00771DE2" w:rsidRDefault="00D62093" w:rsidP="00E10E8D">
            <w:pPr>
              <w:pStyle w:val="TAC"/>
            </w:pPr>
          </w:p>
        </w:tc>
        <w:tc>
          <w:tcPr>
            <w:tcW w:w="1283" w:type="dxa"/>
            <w:shd w:val="clear" w:color="auto" w:fill="auto"/>
          </w:tcPr>
          <w:p w14:paraId="0E2BA9E1" w14:textId="77777777" w:rsidR="00D62093" w:rsidRPr="00771DE2" w:rsidRDefault="00D62093" w:rsidP="00E10E8D">
            <w:pPr>
              <w:pStyle w:val="TAC"/>
            </w:pPr>
          </w:p>
        </w:tc>
      </w:tr>
      <w:tr w:rsidR="00D62093" w:rsidRPr="00771DE2" w14:paraId="0081F355" w14:textId="77777777" w:rsidTr="00E10E8D">
        <w:trPr>
          <w:trHeight w:val="690"/>
        </w:trPr>
        <w:tc>
          <w:tcPr>
            <w:tcW w:w="1334" w:type="dxa"/>
            <w:vMerge/>
            <w:shd w:val="clear" w:color="auto" w:fill="auto"/>
          </w:tcPr>
          <w:p w14:paraId="50A18E02" w14:textId="77777777" w:rsidR="00D62093" w:rsidRPr="00771DE2" w:rsidRDefault="00D62093" w:rsidP="00E10E8D">
            <w:pPr>
              <w:pStyle w:val="TAC"/>
            </w:pPr>
          </w:p>
        </w:tc>
        <w:tc>
          <w:tcPr>
            <w:tcW w:w="576" w:type="dxa"/>
            <w:shd w:val="clear" w:color="auto" w:fill="auto"/>
          </w:tcPr>
          <w:p w14:paraId="60D1B931" w14:textId="77777777" w:rsidR="00D62093" w:rsidRPr="00771DE2" w:rsidRDefault="00D62093" w:rsidP="00E10E8D">
            <w:pPr>
              <w:pStyle w:val="TAC"/>
              <w:rPr>
                <w:lang w:eastAsia="zh-CN"/>
              </w:rPr>
            </w:pPr>
            <w:r w:rsidRPr="00771DE2">
              <w:rPr>
                <w:lang w:eastAsia="zh-CN"/>
              </w:rPr>
              <w:t>3</w:t>
            </w:r>
          </w:p>
        </w:tc>
        <w:tc>
          <w:tcPr>
            <w:tcW w:w="634" w:type="dxa"/>
            <w:shd w:val="clear" w:color="auto" w:fill="auto"/>
          </w:tcPr>
          <w:p w14:paraId="68BA7E2A" w14:textId="77777777" w:rsidR="00D62093" w:rsidRPr="00771DE2" w:rsidRDefault="00D62093" w:rsidP="00E10E8D">
            <w:pPr>
              <w:pStyle w:val="TAC"/>
              <w:rPr>
                <w:lang w:eastAsia="zh-CN"/>
              </w:rPr>
            </w:pPr>
            <w:r w:rsidRPr="00771DE2">
              <w:rPr>
                <w:lang w:eastAsia="zh-CN"/>
              </w:rPr>
              <w:t>n71</w:t>
            </w:r>
          </w:p>
        </w:tc>
        <w:tc>
          <w:tcPr>
            <w:tcW w:w="576" w:type="dxa"/>
            <w:shd w:val="clear" w:color="auto" w:fill="auto"/>
          </w:tcPr>
          <w:p w14:paraId="55870AA4" w14:textId="77777777" w:rsidR="00D62093" w:rsidRPr="00771DE2" w:rsidRDefault="00D62093" w:rsidP="00E10E8D">
            <w:pPr>
              <w:pStyle w:val="TAC"/>
              <w:rPr>
                <w:lang w:eastAsia="zh-CN"/>
              </w:rPr>
            </w:pPr>
            <w:r w:rsidRPr="00771DE2">
              <w:rPr>
                <w:lang w:eastAsia="zh-CN"/>
              </w:rPr>
              <w:t>15</w:t>
            </w:r>
          </w:p>
        </w:tc>
        <w:tc>
          <w:tcPr>
            <w:tcW w:w="1270" w:type="dxa"/>
            <w:shd w:val="clear" w:color="auto" w:fill="auto"/>
          </w:tcPr>
          <w:p w14:paraId="38B0194F" w14:textId="77777777" w:rsidR="00D62093" w:rsidRPr="00771DE2" w:rsidRDefault="00D62093" w:rsidP="00E10E8D">
            <w:pPr>
              <w:pStyle w:val="TAC"/>
            </w:pPr>
          </w:p>
        </w:tc>
        <w:tc>
          <w:tcPr>
            <w:tcW w:w="931" w:type="dxa"/>
            <w:shd w:val="clear" w:color="auto" w:fill="auto"/>
          </w:tcPr>
          <w:p w14:paraId="56C7BC79" w14:textId="77777777" w:rsidR="00D62093" w:rsidRPr="00771DE2" w:rsidRDefault="00D62093" w:rsidP="00E10E8D">
            <w:pPr>
              <w:pStyle w:val="TAC"/>
            </w:pPr>
            <w:r w:rsidRPr="00771DE2">
              <w:t xml:space="preserve">-94.0 +5.2 +TT </w:t>
            </w:r>
          </w:p>
        </w:tc>
        <w:tc>
          <w:tcPr>
            <w:tcW w:w="721" w:type="dxa"/>
            <w:shd w:val="clear" w:color="auto" w:fill="auto"/>
          </w:tcPr>
          <w:p w14:paraId="47964074" w14:textId="77777777" w:rsidR="00D62093" w:rsidRPr="00771DE2" w:rsidRDefault="00D62093" w:rsidP="00E10E8D">
            <w:pPr>
              <w:pStyle w:val="TAC"/>
            </w:pPr>
            <w:r w:rsidRPr="00771DE2">
              <w:t xml:space="preserve">-91.6 +TT </w:t>
            </w:r>
          </w:p>
        </w:tc>
        <w:tc>
          <w:tcPr>
            <w:tcW w:w="1185" w:type="dxa"/>
            <w:shd w:val="clear" w:color="auto" w:fill="auto"/>
          </w:tcPr>
          <w:p w14:paraId="6A337B74" w14:textId="77777777" w:rsidR="00D62093" w:rsidRPr="00771DE2" w:rsidRDefault="00D62093" w:rsidP="00E10E8D">
            <w:pPr>
              <w:pStyle w:val="TAC"/>
            </w:pPr>
          </w:p>
        </w:tc>
        <w:tc>
          <w:tcPr>
            <w:tcW w:w="721" w:type="dxa"/>
            <w:shd w:val="clear" w:color="auto" w:fill="auto"/>
          </w:tcPr>
          <w:p w14:paraId="5413FEC3" w14:textId="77777777" w:rsidR="00D62093" w:rsidRPr="00771DE2" w:rsidRDefault="00D62093" w:rsidP="00E10E8D">
            <w:pPr>
              <w:pStyle w:val="TAC"/>
            </w:pPr>
          </w:p>
        </w:tc>
        <w:tc>
          <w:tcPr>
            <w:tcW w:w="721" w:type="dxa"/>
            <w:shd w:val="clear" w:color="auto" w:fill="auto"/>
          </w:tcPr>
          <w:p w14:paraId="1E214EB7" w14:textId="77777777" w:rsidR="00D62093" w:rsidRPr="00771DE2" w:rsidRDefault="00D62093" w:rsidP="00E10E8D">
            <w:pPr>
              <w:pStyle w:val="TAC"/>
            </w:pPr>
          </w:p>
        </w:tc>
        <w:tc>
          <w:tcPr>
            <w:tcW w:w="721" w:type="dxa"/>
            <w:shd w:val="clear" w:color="auto" w:fill="auto"/>
          </w:tcPr>
          <w:p w14:paraId="7ED58E14" w14:textId="77777777" w:rsidR="00D62093" w:rsidRPr="00771DE2" w:rsidRDefault="00D62093" w:rsidP="00E10E8D">
            <w:pPr>
              <w:pStyle w:val="TAC"/>
            </w:pPr>
          </w:p>
        </w:tc>
        <w:tc>
          <w:tcPr>
            <w:tcW w:w="721" w:type="dxa"/>
            <w:shd w:val="clear" w:color="auto" w:fill="auto"/>
          </w:tcPr>
          <w:p w14:paraId="61B8A008" w14:textId="77777777" w:rsidR="00D62093" w:rsidRPr="00771DE2" w:rsidRDefault="00D62093" w:rsidP="00E10E8D">
            <w:pPr>
              <w:pStyle w:val="TAC"/>
            </w:pPr>
          </w:p>
        </w:tc>
        <w:tc>
          <w:tcPr>
            <w:tcW w:w="721" w:type="dxa"/>
            <w:shd w:val="clear" w:color="auto" w:fill="auto"/>
          </w:tcPr>
          <w:p w14:paraId="02E03C09" w14:textId="77777777" w:rsidR="00D62093" w:rsidRPr="00771DE2" w:rsidRDefault="00D62093" w:rsidP="00E10E8D">
            <w:pPr>
              <w:pStyle w:val="TAC"/>
            </w:pPr>
          </w:p>
        </w:tc>
        <w:tc>
          <w:tcPr>
            <w:tcW w:w="721" w:type="dxa"/>
            <w:shd w:val="clear" w:color="auto" w:fill="auto"/>
          </w:tcPr>
          <w:p w14:paraId="6F6BD2AC" w14:textId="77777777" w:rsidR="00D62093" w:rsidRPr="00771DE2" w:rsidRDefault="00D62093" w:rsidP="00E10E8D">
            <w:pPr>
              <w:pStyle w:val="TAC"/>
            </w:pPr>
          </w:p>
        </w:tc>
        <w:tc>
          <w:tcPr>
            <w:tcW w:w="721" w:type="dxa"/>
            <w:shd w:val="clear" w:color="auto" w:fill="auto"/>
          </w:tcPr>
          <w:p w14:paraId="167E138A" w14:textId="77777777" w:rsidR="00D62093" w:rsidRPr="00771DE2" w:rsidRDefault="00D62093" w:rsidP="00E10E8D">
            <w:pPr>
              <w:pStyle w:val="TAC"/>
            </w:pPr>
          </w:p>
        </w:tc>
        <w:tc>
          <w:tcPr>
            <w:tcW w:w="721" w:type="dxa"/>
            <w:shd w:val="clear" w:color="auto" w:fill="auto"/>
          </w:tcPr>
          <w:p w14:paraId="7DC053B2" w14:textId="77777777" w:rsidR="00D62093" w:rsidRPr="00771DE2" w:rsidRDefault="00D62093" w:rsidP="00E10E8D">
            <w:pPr>
              <w:pStyle w:val="TAC"/>
            </w:pPr>
          </w:p>
        </w:tc>
        <w:tc>
          <w:tcPr>
            <w:tcW w:w="1283" w:type="dxa"/>
            <w:shd w:val="clear" w:color="auto" w:fill="auto"/>
          </w:tcPr>
          <w:p w14:paraId="5657C734" w14:textId="77777777" w:rsidR="00D62093" w:rsidRPr="00771DE2" w:rsidRDefault="00D62093" w:rsidP="00E10E8D">
            <w:pPr>
              <w:pStyle w:val="TAC"/>
              <w:rPr>
                <w:lang w:eastAsia="zh-CN"/>
              </w:rPr>
            </w:pPr>
          </w:p>
        </w:tc>
      </w:tr>
      <w:tr w:rsidR="00D62093" w:rsidRPr="00771DE2" w14:paraId="6E9EE130" w14:textId="77777777" w:rsidTr="00E10E8D">
        <w:tc>
          <w:tcPr>
            <w:tcW w:w="14278" w:type="dxa"/>
            <w:gridSpan w:val="17"/>
            <w:shd w:val="clear" w:color="auto" w:fill="auto"/>
          </w:tcPr>
          <w:p w14:paraId="1460A467" w14:textId="77777777" w:rsidR="00D62093" w:rsidRPr="00771DE2" w:rsidRDefault="00D62093" w:rsidP="00E10E8D">
            <w:pPr>
              <w:pStyle w:val="TAN"/>
            </w:pPr>
            <w:r w:rsidRPr="00771DE2">
              <w:t>Note 1:</w:t>
            </w:r>
            <w:r w:rsidRPr="00771DE2">
              <w:tab/>
              <w:t>The transmitter shall be set to maximum output power level (Table 7.3A.3.5-2)</w:t>
            </w:r>
          </w:p>
          <w:p w14:paraId="5A8FB073" w14:textId="77777777" w:rsidR="00D62093" w:rsidRPr="00771DE2" w:rsidRDefault="00D62093" w:rsidP="00E10E8D">
            <w:pPr>
              <w:pStyle w:val="TAN"/>
            </w:pPr>
            <w:r w:rsidRPr="00771DE2">
              <w:t>Note 2:</w:t>
            </w:r>
            <w:r w:rsidRPr="00771DE2">
              <w:tab/>
              <w:t>The reference measurement channel is specified in Annexe A2.2. Configurations of PDSCH and PDCCH before measurement are specified in Annex C.2.</w:t>
            </w:r>
          </w:p>
          <w:p w14:paraId="5571177C" w14:textId="77777777" w:rsidR="00D62093" w:rsidRPr="00771DE2" w:rsidRDefault="00D62093" w:rsidP="00E10E8D">
            <w:pPr>
              <w:pStyle w:val="TAN"/>
            </w:pPr>
            <w:r w:rsidRPr="00771DE2">
              <w:t>Note 3:</w:t>
            </w:r>
            <w:r w:rsidRPr="00771DE2">
              <w:tab/>
              <w:t>TT for each frequency and channel bandwidth is specified in Table 7.3.2.5-3.</w:t>
            </w:r>
          </w:p>
        </w:tc>
      </w:tr>
    </w:tbl>
    <w:p w14:paraId="6031D2EA" w14:textId="77777777" w:rsidR="00D62093" w:rsidRPr="00771DE2" w:rsidRDefault="00D62093" w:rsidP="00D62093"/>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75496" w14:textId="77777777" w:rsidR="009F04A1" w:rsidRDefault="009F04A1">
      <w:r>
        <w:separator/>
      </w:r>
    </w:p>
  </w:endnote>
  <w:endnote w:type="continuationSeparator" w:id="0">
    <w:p w14:paraId="1A97DD0E" w14:textId="77777777" w:rsidR="009F04A1" w:rsidRDefault="009F04A1">
      <w:r>
        <w:continuationSeparator/>
      </w:r>
    </w:p>
  </w:endnote>
  <w:endnote w:type="continuationNotice" w:id="1">
    <w:p w14:paraId="1F383730" w14:textId="77777777" w:rsidR="005C557F" w:rsidRDefault="005C5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85B1" w14:textId="77777777" w:rsidR="009F04A1" w:rsidRDefault="009F04A1">
      <w:r>
        <w:separator/>
      </w:r>
    </w:p>
  </w:footnote>
  <w:footnote w:type="continuationSeparator" w:id="0">
    <w:p w14:paraId="3394AD40" w14:textId="77777777" w:rsidR="009F04A1" w:rsidRDefault="009F04A1">
      <w:r>
        <w:continuationSeparator/>
      </w:r>
    </w:p>
  </w:footnote>
  <w:footnote w:type="continuationNotice" w:id="1">
    <w:p w14:paraId="79D8516E" w14:textId="77777777" w:rsidR="005C557F" w:rsidRDefault="005C5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1975676">
    <w:abstractNumId w:val="12"/>
  </w:num>
  <w:num w:numId="2" w16cid:durableId="41098669">
    <w:abstractNumId w:val="32"/>
  </w:num>
  <w:num w:numId="3" w16cid:durableId="587158027">
    <w:abstractNumId w:val="5"/>
  </w:num>
  <w:num w:numId="4" w16cid:durableId="871185712">
    <w:abstractNumId w:val="18"/>
  </w:num>
  <w:num w:numId="5" w16cid:durableId="168107814">
    <w:abstractNumId w:val="15"/>
  </w:num>
  <w:num w:numId="6" w16cid:durableId="580791883">
    <w:abstractNumId w:val="28"/>
  </w:num>
  <w:num w:numId="7" w16cid:durableId="963464975">
    <w:abstractNumId w:val="33"/>
  </w:num>
  <w:num w:numId="8" w16cid:durableId="731998257">
    <w:abstractNumId w:val="34"/>
  </w:num>
  <w:num w:numId="9" w16cid:durableId="1564439816">
    <w:abstractNumId w:val="13"/>
  </w:num>
  <w:num w:numId="10" w16cid:durableId="1987582059">
    <w:abstractNumId w:val="6"/>
  </w:num>
  <w:num w:numId="11" w16cid:durableId="1903176065">
    <w:abstractNumId w:val="16"/>
  </w:num>
  <w:num w:numId="12" w16cid:durableId="98724754">
    <w:abstractNumId w:val="17"/>
  </w:num>
  <w:num w:numId="13" w16cid:durableId="366679407">
    <w:abstractNumId w:val="14"/>
  </w:num>
  <w:num w:numId="14" w16cid:durableId="1993631751">
    <w:abstractNumId w:val="25"/>
  </w:num>
  <w:num w:numId="15" w16cid:durableId="605893147">
    <w:abstractNumId w:val="0"/>
  </w:num>
  <w:num w:numId="16" w16cid:durableId="1802384063">
    <w:abstractNumId w:val="2"/>
  </w:num>
  <w:num w:numId="17" w16cid:durableId="1949002341">
    <w:abstractNumId w:val="24"/>
  </w:num>
  <w:num w:numId="18" w16cid:durableId="1669596173">
    <w:abstractNumId w:val="20"/>
  </w:num>
  <w:num w:numId="19" w16cid:durableId="65807365">
    <w:abstractNumId w:val="23"/>
  </w:num>
  <w:num w:numId="20" w16cid:durableId="455872264">
    <w:abstractNumId w:val="29"/>
  </w:num>
  <w:num w:numId="21" w16cid:durableId="1275939446">
    <w:abstractNumId w:val="10"/>
  </w:num>
  <w:num w:numId="22" w16cid:durableId="1744184064">
    <w:abstractNumId w:val="22"/>
  </w:num>
  <w:num w:numId="23" w16cid:durableId="1684283540">
    <w:abstractNumId w:val="21"/>
  </w:num>
  <w:num w:numId="24" w16cid:durableId="2029604240">
    <w:abstractNumId w:val="30"/>
  </w:num>
  <w:num w:numId="25" w16cid:durableId="1362129497">
    <w:abstractNumId w:val="35"/>
  </w:num>
  <w:num w:numId="26" w16cid:durableId="465243377">
    <w:abstractNumId w:val="27"/>
  </w:num>
  <w:num w:numId="27" w16cid:durableId="821505237">
    <w:abstractNumId w:val="4"/>
  </w:num>
  <w:num w:numId="28" w16cid:durableId="480847846">
    <w:abstractNumId w:val="31"/>
  </w:num>
  <w:num w:numId="29" w16cid:durableId="1402944991">
    <w:abstractNumId w:val="8"/>
  </w:num>
  <w:num w:numId="30" w16cid:durableId="1739326837">
    <w:abstractNumId w:val="3"/>
  </w:num>
  <w:num w:numId="31" w16cid:durableId="1989360794">
    <w:abstractNumId w:val="26"/>
  </w:num>
  <w:num w:numId="32" w16cid:durableId="844057509">
    <w:abstractNumId w:val="19"/>
  </w:num>
  <w:num w:numId="33" w16cid:durableId="891619035">
    <w:abstractNumId w:val="7"/>
  </w:num>
  <w:num w:numId="34" w16cid:durableId="1044597929">
    <w:abstractNumId w:val="11"/>
  </w:num>
  <w:num w:numId="35" w16cid:durableId="790905960">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838"/>
    <w:rsid w:val="00021685"/>
    <w:rsid w:val="00022E4A"/>
    <w:rsid w:val="00023D58"/>
    <w:rsid w:val="00095EB9"/>
    <w:rsid w:val="000A6394"/>
    <w:rsid w:val="000A6600"/>
    <w:rsid w:val="000B36D6"/>
    <w:rsid w:val="000B7FED"/>
    <w:rsid w:val="000C038A"/>
    <w:rsid w:val="000C6598"/>
    <w:rsid w:val="000D44B3"/>
    <w:rsid w:val="000E2108"/>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940F1"/>
    <w:rsid w:val="002B5741"/>
    <w:rsid w:val="002E472E"/>
    <w:rsid w:val="002F53BA"/>
    <w:rsid w:val="00305409"/>
    <w:rsid w:val="003074BC"/>
    <w:rsid w:val="00312743"/>
    <w:rsid w:val="00334AB0"/>
    <w:rsid w:val="003609EF"/>
    <w:rsid w:val="0036231A"/>
    <w:rsid w:val="00374284"/>
    <w:rsid w:val="00374DD4"/>
    <w:rsid w:val="00377B89"/>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C557F"/>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7F78C4"/>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47E70"/>
    <w:rsid w:val="00A50CF0"/>
    <w:rsid w:val="00A7671C"/>
    <w:rsid w:val="00AA2CBC"/>
    <w:rsid w:val="00AC5820"/>
    <w:rsid w:val="00AD1CD8"/>
    <w:rsid w:val="00B258BB"/>
    <w:rsid w:val="00B32E87"/>
    <w:rsid w:val="00B3557B"/>
    <w:rsid w:val="00B60396"/>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2093"/>
    <w:rsid w:val="00D66520"/>
    <w:rsid w:val="00DC457B"/>
    <w:rsid w:val="00DE34CF"/>
    <w:rsid w:val="00DF2397"/>
    <w:rsid w:val="00E13F3D"/>
    <w:rsid w:val="00E13FDC"/>
    <w:rsid w:val="00E34898"/>
    <w:rsid w:val="00E7085C"/>
    <w:rsid w:val="00E71F98"/>
    <w:rsid w:val="00EB09B7"/>
    <w:rsid w:val="00EE7D7C"/>
    <w:rsid w:val="00F067F5"/>
    <w:rsid w:val="00F15DBA"/>
    <w:rsid w:val="00F24244"/>
    <w:rsid w:val="00F25D98"/>
    <w:rsid w:val="00F300FB"/>
    <w:rsid w:val="00F36DF6"/>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B8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77B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77B8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77B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77B8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77B89"/>
    <w:pPr>
      <w:ind w:left="1701" w:hanging="1701"/>
      <w:outlineLvl w:val="4"/>
    </w:pPr>
    <w:rPr>
      <w:sz w:val="22"/>
    </w:rPr>
  </w:style>
  <w:style w:type="paragraph" w:styleId="Heading6">
    <w:name w:val="heading 6"/>
    <w:aliases w:val="T1,Header 6"/>
    <w:basedOn w:val="H6"/>
    <w:next w:val="Normal"/>
    <w:link w:val="Heading6Char"/>
    <w:qFormat/>
    <w:rsid w:val="00377B89"/>
    <w:pPr>
      <w:outlineLvl w:val="5"/>
    </w:pPr>
  </w:style>
  <w:style w:type="paragraph" w:styleId="Heading7">
    <w:name w:val="heading 7"/>
    <w:aliases w:val="L7,Header 7"/>
    <w:basedOn w:val="H6"/>
    <w:next w:val="Normal"/>
    <w:link w:val="Heading7Char"/>
    <w:qFormat/>
    <w:rsid w:val="00377B89"/>
    <w:pPr>
      <w:outlineLvl w:val="6"/>
    </w:pPr>
  </w:style>
  <w:style w:type="paragraph" w:styleId="Heading8">
    <w:name w:val="heading 8"/>
    <w:basedOn w:val="Heading1"/>
    <w:next w:val="Normal"/>
    <w:link w:val="Heading8Char"/>
    <w:qFormat/>
    <w:rsid w:val="00377B89"/>
    <w:pPr>
      <w:ind w:left="0" w:firstLine="0"/>
      <w:outlineLvl w:val="7"/>
    </w:pPr>
  </w:style>
  <w:style w:type="paragraph" w:styleId="Heading9">
    <w:name w:val="heading 9"/>
    <w:basedOn w:val="Heading8"/>
    <w:next w:val="Normal"/>
    <w:link w:val="Heading9Char"/>
    <w:qFormat/>
    <w:rsid w:val="00377B89"/>
    <w:pPr>
      <w:outlineLvl w:val="8"/>
    </w:pPr>
  </w:style>
  <w:style w:type="character" w:default="1" w:styleId="DefaultParagraphFont">
    <w:name w:val="Default Paragraph Font"/>
    <w:semiHidden/>
    <w:rsid w:val="00377B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B89"/>
  </w:style>
  <w:style w:type="paragraph" w:styleId="TOC8">
    <w:name w:val="toc 8"/>
    <w:basedOn w:val="TOC1"/>
    <w:rsid w:val="00377B89"/>
    <w:pPr>
      <w:spacing w:before="180"/>
      <w:ind w:left="2693" w:hanging="2693"/>
    </w:pPr>
    <w:rPr>
      <w:b/>
    </w:rPr>
  </w:style>
  <w:style w:type="paragraph" w:styleId="TOC1">
    <w:name w:val="toc 1"/>
    <w:rsid w:val="00377B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77B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77B89"/>
    <w:pPr>
      <w:ind w:left="1701" w:hanging="1701"/>
    </w:pPr>
  </w:style>
  <w:style w:type="paragraph" w:styleId="TOC4">
    <w:name w:val="toc 4"/>
    <w:basedOn w:val="TOC3"/>
    <w:rsid w:val="00377B89"/>
    <w:pPr>
      <w:ind w:left="1418" w:hanging="1418"/>
    </w:pPr>
  </w:style>
  <w:style w:type="paragraph" w:styleId="TOC3">
    <w:name w:val="toc 3"/>
    <w:basedOn w:val="TOC2"/>
    <w:rsid w:val="00377B89"/>
    <w:pPr>
      <w:ind w:left="1134" w:hanging="1134"/>
    </w:pPr>
  </w:style>
  <w:style w:type="paragraph" w:styleId="TOC2">
    <w:name w:val="toc 2"/>
    <w:basedOn w:val="TOC1"/>
    <w:rsid w:val="00377B89"/>
    <w:pPr>
      <w:keepNext w:val="0"/>
      <w:spacing w:before="0"/>
      <w:ind w:left="851" w:hanging="851"/>
    </w:pPr>
    <w:rPr>
      <w:sz w:val="20"/>
    </w:rPr>
  </w:style>
  <w:style w:type="paragraph" w:styleId="Index2">
    <w:name w:val="index 2"/>
    <w:basedOn w:val="Index1"/>
    <w:rsid w:val="00377B89"/>
    <w:pPr>
      <w:ind w:left="284"/>
    </w:pPr>
  </w:style>
  <w:style w:type="paragraph" w:styleId="Index1">
    <w:name w:val="index 1"/>
    <w:basedOn w:val="Normal"/>
    <w:rsid w:val="00377B89"/>
    <w:pPr>
      <w:keepLines/>
      <w:spacing w:after="0"/>
    </w:pPr>
  </w:style>
  <w:style w:type="paragraph" w:customStyle="1" w:styleId="ZH">
    <w:name w:val="ZH"/>
    <w:rsid w:val="00377B8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77B89"/>
    <w:pPr>
      <w:outlineLvl w:val="9"/>
    </w:pPr>
  </w:style>
  <w:style w:type="paragraph" w:styleId="ListNumber2">
    <w:name w:val="List Number 2"/>
    <w:basedOn w:val="ListNumber"/>
    <w:rsid w:val="00377B8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77B8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7B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7B89"/>
    <w:pPr>
      <w:keepLines/>
      <w:spacing w:after="0"/>
      <w:ind w:left="454" w:hanging="454"/>
    </w:pPr>
    <w:rPr>
      <w:sz w:val="16"/>
    </w:rPr>
  </w:style>
  <w:style w:type="paragraph" w:customStyle="1" w:styleId="TAH">
    <w:name w:val="TAH"/>
    <w:basedOn w:val="TAC"/>
    <w:link w:val="TAHCar"/>
    <w:rsid w:val="00377B89"/>
    <w:rPr>
      <w:b/>
    </w:rPr>
  </w:style>
  <w:style w:type="paragraph" w:customStyle="1" w:styleId="TAC">
    <w:name w:val="TAC"/>
    <w:basedOn w:val="TAL"/>
    <w:link w:val="TACChar"/>
    <w:rsid w:val="00377B89"/>
    <w:pPr>
      <w:jc w:val="center"/>
    </w:pPr>
  </w:style>
  <w:style w:type="paragraph" w:customStyle="1" w:styleId="TF">
    <w:name w:val="TF"/>
    <w:aliases w:val="left"/>
    <w:basedOn w:val="TH"/>
    <w:link w:val="TF0"/>
    <w:rsid w:val="00377B89"/>
    <w:pPr>
      <w:keepNext w:val="0"/>
      <w:spacing w:before="0" w:after="240"/>
    </w:pPr>
  </w:style>
  <w:style w:type="paragraph" w:customStyle="1" w:styleId="NO">
    <w:name w:val="NO"/>
    <w:basedOn w:val="Normal"/>
    <w:link w:val="NOChar"/>
    <w:rsid w:val="00377B89"/>
    <w:pPr>
      <w:keepLines/>
      <w:ind w:left="1135" w:hanging="851"/>
    </w:pPr>
  </w:style>
  <w:style w:type="paragraph" w:styleId="TOC9">
    <w:name w:val="toc 9"/>
    <w:basedOn w:val="TOC8"/>
    <w:rsid w:val="00377B89"/>
    <w:pPr>
      <w:ind w:left="1418" w:hanging="1418"/>
    </w:pPr>
  </w:style>
  <w:style w:type="paragraph" w:customStyle="1" w:styleId="EX">
    <w:name w:val="EX"/>
    <w:basedOn w:val="Normal"/>
    <w:link w:val="EXChar"/>
    <w:rsid w:val="00377B89"/>
    <w:pPr>
      <w:keepLines/>
      <w:ind w:left="1702" w:hanging="1418"/>
    </w:pPr>
  </w:style>
  <w:style w:type="paragraph" w:customStyle="1" w:styleId="FP">
    <w:name w:val="FP"/>
    <w:basedOn w:val="Normal"/>
    <w:rsid w:val="00377B89"/>
    <w:pPr>
      <w:spacing w:after="0"/>
    </w:pPr>
  </w:style>
  <w:style w:type="paragraph" w:customStyle="1" w:styleId="LD">
    <w:name w:val="LD"/>
    <w:rsid w:val="00377B8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77B89"/>
    <w:pPr>
      <w:spacing w:after="0"/>
    </w:pPr>
  </w:style>
  <w:style w:type="paragraph" w:customStyle="1" w:styleId="EW">
    <w:name w:val="EW"/>
    <w:basedOn w:val="EX"/>
    <w:rsid w:val="00377B89"/>
    <w:pPr>
      <w:spacing w:after="0"/>
    </w:pPr>
  </w:style>
  <w:style w:type="paragraph" w:styleId="TOC6">
    <w:name w:val="toc 6"/>
    <w:basedOn w:val="TOC5"/>
    <w:next w:val="Normal"/>
    <w:rsid w:val="00377B89"/>
    <w:pPr>
      <w:ind w:left="1985" w:hanging="1985"/>
    </w:pPr>
  </w:style>
  <w:style w:type="paragraph" w:styleId="TOC7">
    <w:name w:val="toc 7"/>
    <w:basedOn w:val="TOC6"/>
    <w:next w:val="Normal"/>
    <w:rsid w:val="00377B89"/>
    <w:pPr>
      <w:ind w:left="2268" w:hanging="2268"/>
    </w:pPr>
  </w:style>
  <w:style w:type="paragraph" w:styleId="ListBullet2">
    <w:name w:val="List Bullet 2"/>
    <w:aliases w:val="lb2"/>
    <w:basedOn w:val="ListBullet"/>
    <w:link w:val="ListBullet2Char"/>
    <w:rsid w:val="00377B89"/>
    <w:pPr>
      <w:ind w:left="851"/>
    </w:pPr>
  </w:style>
  <w:style w:type="paragraph" w:styleId="ListBullet3">
    <w:name w:val="List Bullet 3"/>
    <w:basedOn w:val="ListBullet2"/>
    <w:link w:val="ListBullet3Char"/>
    <w:rsid w:val="00377B89"/>
    <w:pPr>
      <w:ind w:left="1135"/>
    </w:pPr>
  </w:style>
  <w:style w:type="paragraph" w:styleId="ListNumber">
    <w:name w:val="List Number"/>
    <w:basedOn w:val="List"/>
    <w:rsid w:val="00377B89"/>
  </w:style>
  <w:style w:type="paragraph" w:customStyle="1" w:styleId="EQ">
    <w:name w:val="EQ"/>
    <w:basedOn w:val="Normal"/>
    <w:next w:val="Normal"/>
    <w:link w:val="EQChar"/>
    <w:rsid w:val="00377B89"/>
    <w:pPr>
      <w:keepLines/>
      <w:tabs>
        <w:tab w:val="center" w:pos="4536"/>
        <w:tab w:val="right" w:pos="9072"/>
      </w:tabs>
    </w:pPr>
    <w:rPr>
      <w:noProof/>
    </w:rPr>
  </w:style>
  <w:style w:type="paragraph" w:customStyle="1" w:styleId="TH">
    <w:name w:val="TH"/>
    <w:basedOn w:val="Normal"/>
    <w:link w:val="THChar"/>
    <w:rsid w:val="00377B89"/>
    <w:pPr>
      <w:keepNext/>
      <w:keepLines/>
      <w:spacing w:before="60"/>
      <w:jc w:val="center"/>
    </w:pPr>
    <w:rPr>
      <w:rFonts w:ascii="Arial" w:hAnsi="Arial"/>
      <w:b/>
    </w:rPr>
  </w:style>
  <w:style w:type="paragraph" w:customStyle="1" w:styleId="NF">
    <w:name w:val="NF"/>
    <w:basedOn w:val="NO"/>
    <w:rsid w:val="00377B89"/>
    <w:pPr>
      <w:keepNext/>
      <w:spacing w:after="0"/>
    </w:pPr>
    <w:rPr>
      <w:rFonts w:ascii="Arial" w:hAnsi="Arial"/>
      <w:sz w:val="18"/>
    </w:rPr>
  </w:style>
  <w:style w:type="paragraph" w:customStyle="1" w:styleId="PL">
    <w:name w:val="PL"/>
    <w:link w:val="PLChar"/>
    <w:rsid w:val="00377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77B89"/>
    <w:pPr>
      <w:jc w:val="right"/>
    </w:pPr>
  </w:style>
  <w:style w:type="paragraph" w:customStyle="1" w:styleId="H6">
    <w:name w:val="H6"/>
    <w:basedOn w:val="Heading5"/>
    <w:next w:val="Normal"/>
    <w:link w:val="H6Char"/>
    <w:rsid w:val="00377B89"/>
    <w:pPr>
      <w:ind w:left="1985" w:hanging="1985"/>
      <w:outlineLvl w:val="9"/>
    </w:pPr>
    <w:rPr>
      <w:sz w:val="20"/>
    </w:rPr>
  </w:style>
  <w:style w:type="paragraph" w:customStyle="1" w:styleId="TAN">
    <w:name w:val="TAN"/>
    <w:basedOn w:val="TAL"/>
    <w:link w:val="TANChar"/>
    <w:rsid w:val="00377B89"/>
    <w:pPr>
      <w:ind w:left="851" w:hanging="851"/>
    </w:pPr>
  </w:style>
  <w:style w:type="paragraph" w:customStyle="1" w:styleId="TAL">
    <w:name w:val="TAL"/>
    <w:basedOn w:val="Normal"/>
    <w:link w:val="TALCar"/>
    <w:rsid w:val="00377B89"/>
    <w:pPr>
      <w:keepNext/>
      <w:keepLines/>
      <w:spacing w:after="0"/>
    </w:pPr>
    <w:rPr>
      <w:rFonts w:ascii="Arial" w:hAnsi="Arial"/>
      <w:sz w:val="18"/>
    </w:rPr>
  </w:style>
  <w:style w:type="paragraph" w:customStyle="1" w:styleId="ZA">
    <w:name w:val="ZA"/>
    <w:rsid w:val="00377B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7B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7B8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77B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7B89"/>
    <w:pPr>
      <w:framePr w:wrap="notBeside" w:y="16161"/>
    </w:pPr>
  </w:style>
  <w:style w:type="character" w:customStyle="1" w:styleId="ZGSM">
    <w:name w:val="ZGSM"/>
    <w:rsid w:val="00377B89"/>
  </w:style>
  <w:style w:type="paragraph" w:styleId="List2">
    <w:name w:val="List 2"/>
    <w:basedOn w:val="List"/>
    <w:link w:val="List2Char"/>
    <w:rsid w:val="00377B89"/>
    <w:pPr>
      <w:ind w:left="851"/>
    </w:pPr>
  </w:style>
  <w:style w:type="paragraph" w:customStyle="1" w:styleId="ZG">
    <w:name w:val="ZG"/>
    <w:rsid w:val="00377B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77B89"/>
    <w:pPr>
      <w:ind w:left="1135"/>
    </w:pPr>
  </w:style>
  <w:style w:type="paragraph" w:styleId="List4">
    <w:name w:val="List 4"/>
    <w:basedOn w:val="List3"/>
    <w:rsid w:val="00377B89"/>
    <w:pPr>
      <w:ind w:left="1418"/>
    </w:pPr>
  </w:style>
  <w:style w:type="paragraph" w:styleId="List5">
    <w:name w:val="List 5"/>
    <w:basedOn w:val="List4"/>
    <w:rsid w:val="00377B89"/>
    <w:pPr>
      <w:ind w:left="1702"/>
    </w:pPr>
  </w:style>
  <w:style w:type="paragraph" w:customStyle="1" w:styleId="EditorsNote">
    <w:name w:val="Editor's Note"/>
    <w:aliases w:val="EN,Editor's Noteormal"/>
    <w:basedOn w:val="NO"/>
    <w:link w:val="EditorsNoteCarCar"/>
    <w:rsid w:val="00377B89"/>
    <w:rPr>
      <w:color w:val="FF0000"/>
    </w:rPr>
  </w:style>
  <w:style w:type="paragraph" w:styleId="List">
    <w:name w:val="List"/>
    <w:basedOn w:val="Normal"/>
    <w:link w:val="ListChar"/>
    <w:rsid w:val="00377B89"/>
    <w:pPr>
      <w:ind w:left="568" w:hanging="284"/>
    </w:pPr>
  </w:style>
  <w:style w:type="paragraph" w:styleId="ListBullet">
    <w:name w:val="List Bullet"/>
    <w:aliases w:val="UL"/>
    <w:basedOn w:val="List"/>
    <w:link w:val="ListBulletChar"/>
    <w:rsid w:val="00377B89"/>
  </w:style>
  <w:style w:type="paragraph" w:styleId="ListBullet4">
    <w:name w:val="List Bullet 4"/>
    <w:basedOn w:val="ListBullet3"/>
    <w:rsid w:val="00377B89"/>
    <w:pPr>
      <w:ind w:left="1418"/>
    </w:pPr>
  </w:style>
  <w:style w:type="paragraph" w:styleId="ListBullet5">
    <w:name w:val="List Bullet 5"/>
    <w:basedOn w:val="ListBullet4"/>
    <w:rsid w:val="00377B89"/>
    <w:pPr>
      <w:ind w:left="1702"/>
    </w:pPr>
  </w:style>
  <w:style w:type="paragraph" w:customStyle="1" w:styleId="B10">
    <w:name w:val="B1"/>
    <w:basedOn w:val="List"/>
    <w:link w:val="B1Char"/>
    <w:rsid w:val="00377B89"/>
  </w:style>
  <w:style w:type="paragraph" w:customStyle="1" w:styleId="B20">
    <w:name w:val="B2"/>
    <w:basedOn w:val="List2"/>
    <w:link w:val="B2Char"/>
    <w:rsid w:val="00377B89"/>
  </w:style>
  <w:style w:type="paragraph" w:customStyle="1" w:styleId="B30">
    <w:name w:val="B3"/>
    <w:basedOn w:val="List3"/>
    <w:link w:val="B3Char"/>
    <w:rsid w:val="00377B89"/>
  </w:style>
  <w:style w:type="paragraph" w:customStyle="1" w:styleId="B4">
    <w:name w:val="B4"/>
    <w:basedOn w:val="List4"/>
    <w:link w:val="B4Char"/>
    <w:rsid w:val="00377B89"/>
  </w:style>
  <w:style w:type="paragraph" w:customStyle="1" w:styleId="B5">
    <w:name w:val="B5"/>
    <w:basedOn w:val="List5"/>
    <w:link w:val="B5Char"/>
    <w:rsid w:val="00377B89"/>
  </w:style>
  <w:style w:type="paragraph" w:styleId="Footer">
    <w:name w:val="footer"/>
    <w:aliases w:val="footer odd,footer,fo,pie de página"/>
    <w:basedOn w:val="Header"/>
    <w:link w:val="FooterChar"/>
    <w:rsid w:val="00377B89"/>
    <w:pPr>
      <w:jc w:val="center"/>
    </w:pPr>
    <w:rPr>
      <w:i/>
    </w:rPr>
  </w:style>
  <w:style w:type="paragraph" w:customStyle="1" w:styleId="ZTD">
    <w:name w:val="ZTD"/>
    <w:basedOn w:val="ZB"/>
    <w:rsid w:val="00377B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6209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6209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6209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6209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6209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6209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62093"/>
    <w:rPr>
      <w:rFonts w:ascii="Arial" w:hAnsi="Arial"/>
      <w:lang w:val="en-GB" w:eastAsia="en-US"/>
    </w:rPr>
  </w:style>
  <w:style w:type="character" w:customStyle="1" w:styleId="Heading7Char">
    <w:name w:val="Heading 7 Char"/>
    <w:aliases w:val="L7 Char,Header 7 Char"/>
    <w:basedOn w:val="DefaultParagraphFont"/>
    <w:link w:val="Heading7"/>
    <w:qFormat/>
    <w:rsid w:val="00D62093"/>
    <w:rPr>
      <w:rFonts w:ascii="Arial" w:hAnsi="Arial"/>
      <w:lang w:val="en-GB" w:eastAsia="en-US"/>
    </w:rPr>
  </w:style>
  <w:style w:type="character" w:customStyle="1" w:styleId="Heading8Char">
    <w:name w:val="Heading 8 Char"/>
    <w:basedOn w:val="DefaultParagraphFont"/>
    <w:link w:val="Heading8"/>
    <w:qFormat/>
    <w:rsid w:val="00D62093"/>
    <w:rPr>
      <w:rFonts w:ascii="Arial" w:hAnsi="Arial"/>
      <w:sz w:val="36"/>
      <w:lang w:val="en-GB" w:eastAsia="en-US"/>
    </w:rPr>
  </w:style>
  <w:style w:type="character" w:customStyle="1" w:styleId="Heading9Char">
    <w:name w:val="Heading 9 Char"/>
    <w:basedOn w:val="DefaultParagraphFont"/>
    <w:link w:val="Heading9"/>
    <w:qFormat/>
    <w:rsid w:val="00D6209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62093"/>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620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62093"/>
    <w:rPr>
      <w:rFonts w:ascii="Arial" w:hAnsi="Arial"/>
      <w:b/>
      <w:i/>
      <w:noProof/>
      <w:sz w:val="18"/>
      <w:lang w:val="en-US" w:eastAsia="en-US"/>
    </w:rPr>
  </w:style>
  <w:style w:type="character" w:customStyle="1" w:styleId="THChar">
    <w:name w:val="TH Char"/>
    <w:link w:val="TH"/>
    <w:qFormat/>
    <w:rsid w:val="00D62093"/>
    <w:rPr>
      <w:rFonts w:ascii="Arial" w:hAnsi="Arial"/>
      <w:b/>
      <w:lang w:val="en-GB" w:eastAsia="en-US"/>
    </w:rPr>
  </w:style>
  <w:style w:type="character" w:styleId="PageNumber">
    <w:name w:val="page number"/>
    <w:basedOn w:val="DefaultParagraphFont"/>
    <w:qFormat/>
    <w:rsid w:val="00D62093"/>
  </w:style>
  <w:style w:type="paragraph" w:customStyle="1" w:styleId="TAJ">
    <w:name w:val="TAJ"/>
    <w:basedOn w:val="TH"/>
    <w:qFormat/>
    <w:rsid w:val="00D62093"/>
  </w:style>
  <w:style w:type="paragraph" w:customStyle="1" w:styleId="Guidance">
    <w:name w:val="Guidance"/>
    <w:basedOn w:val="Normal"/>
    <w:link w:val="GuidanceChar"/>
    <w:qFormat/>
    <w:rsid w:val="00D62093"/>
    <w:rPr>
      <w:i/>
      <w:color w:val="0000FF"/>
    </w:rPr>
  </w:style>
  <w:style w:type="character" w:customStyle="1" w:styleId="DocumentMapChar">
    <w:name w:val="Document Map Char"/>
    <w:basedOn w:val="DefaultParagraphFont"/>
    <w:link w:val="DocumentMap"/>
    <w:qFormat/>
    <w:rsid w:val="00D6209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D62093"/>
    <w:rPr>
      <w:rFonts w:ascii="Times New Roman" w:hAnsi="Times New Roman"/>
      <w:lang w:val="en-GB" w:eastAsia="en-US"/>
    </w:rPr>
  </w:style>
  <w:style w:type="character" w:customStyle="1" w:styleId="EXChar">
    <w:name w:val="EX Char"/>
    <w:link w:val="EX"/>
    <w:qFormat/>
    <w:rsid w:val="00D62093"/>
    <w:rPr>
      <w:rFonts w:ascii="Times New Roman" w:hAnsi="Times New Roman"/>
      <w:lang w:val="en-GB" w:eastAsia="en-US"/>
    </w:rPr>
  </w:style>
  <w:style w:type="character" w:customStyle="1" w:styleId="EditorsNoteCarCar">
    <w:name w:val="Editor's Note Car Car"/>
    <w:link w:val="EditorsNote"/>
    <w:qFormat/>
    <w:rsid w:val="00D62093"/>
    <w:rPr>
      <w:rFonts w:ascii="Times New Roman" w:hAnsi="Times New Roman"/>
      <w:color w:val="FF0000"/>
      <w:lang w:val="en-GB" w:eastAsia="en-US"/>
    </w:rPr>
  </w:style>
  <w:style w:type="character" w:customStyle="1" w:styleId="NOChar">
    <w:name w:val="NO Char"/>
    <w:link w:val="NO"/>
    <w:qFormat/>
    <w:rsid w:val="00D62093"/>
    <w:rPr>
      <w:rFonts w:ascii="Times New Roman" w:hAnsi="Times New Roman"/>
      <w:lang w:val="en-GB" w:eastAsia="en-US"/>
    </w:rPr>
  </w:style>
  <w:style w:type="character" w:customStyle="1" w:styleId="H6Char">
    <w:name w:val="H6 Char"/>
    <w:link w:val="H6"/>
    <w:qFormat/>
    <w:rsid w:val="00D62093"/>
    <w:rPr>
      <w:rFonts w:ascii="Arial" w:hAnsi="Arial"/>
      <w:lang w:val="en-GB" w:eastAsia="en-US"/>
    </w:rPr>
  </w:style>
  <w:style w:type="character" w:customStyle="1" w:styleId="TACChar">
    <w:name w:val="TAC Char"/>
    <w:link w:val="TAC"/>
    <w:qFormat/>
    <w:rsid w:val="00D62093"/>
    <w:rPr>
      <w:rFonts w:ascii="Arial" w:hAnsi="Arial"/>
      <w:sz w:val="18"/>
      <w:lang w:val="en-GB" w:eastAsia="en-US"/>
    </w:rPr>
  </w:style>
  <w:style w:type="character" w:customStyle="1" w:styleId="TALCar">
    <w:name w:val="TAL Car"/>
    <w:link w:val="TAL"/>
    <w:qFormat/>
    <w:rsid w:val="00D62093"/>
    <w:rPr>
      <w:rFonts w:ascii="Arial" w:hAnsi="Arial"/>
      <w:sz w:val="18"/>
      <w:lang w:val="en-GB" w:eastAsia="en-US"/>
    </w:rPr>
  </w:style>
  <w:style w:type="character" w:customStyle="1" w:styleId="TAHCar">
    <w:name w:val="TAH Car"/>
    <w:link w:val="TAH"/>
    <w:qFormat/>
    <w:rsid w:val="00D62093"/>
    <w:rPr>
      <w:rFonts w:ascii="Arial" w:hAnsi="Arial"/>
      <w:b/>
      <w:sz w:val="18"/>
      <w:lang w:val="en-GB" w:eastAsia="en-US"/>
    </w:rPr>
  </w:style>
  <w:style w:type="character" w:customStyle="1" w:styleId="TANChar">
    <w:name w:val="TAN Char"/>
    <w:link w:val="TAN"/>
    <w:qFormat/>
    <w:rsid w:val="00D62093"/>
    <w:rPr>
      <w:rFonts w:ascii="Arial" w:hAnsi="Arial"/>
      <w:sz w:val="18"/>
      <w:lang w:val="en-GB" w:eastAsia="en-US"/>
    </w:rPr>
  </w:style>
  <w:style w:type="character" w:customStyle="1" w:styleId="BalloonTextChar">
    <w:name w:val="Balloon Text Char"/>
    <w:basedOn w:val="DefaultParagraphFont"/>
    <w:link w:val="BalloonText"/>
    <w:qFormat/>
    <w:rsid w:val="00D62093"/>
    <w:rPr>
      <w:rFonts w:ascii="Tahoma" w:hAnsi="Tahoma" w:cs="Tahoma"/>
      <w:sz w:val="16"/>
      <w:szCs w:val="16"/>
      <w:lang w:val="en-GB" w:eastAsia="en-GB"/>
    </w:rPr>
  </w:style>
  <w:style w:type="character" w:customStyle="1" w:styleId="B1Zchn">
    <w:name w:val="B1 Zchn"/>
    <w:qFormat/>
    <w:rsid w:val="00D62093"/>
    <w:rPr>
      <w:noProof/>
      <w:lang w:val="x-none" w:eastAsia="en-US"/>
    </w:rPr>
  </w:style>
  <w:style w:type="character" w:customStyle="1" w:styleId="EditorsNoteChar">
    <w:name w:val="Editor's Note Char"/>
    <w:qFormat/>
    <w:rsid w:val="00D62093"/>
    <w:rPr>
      <w:color w:val="FF0000"/>
      <w:lang w:val="en-GB" w:eastAsia="en-US"/>
    </w:rPr>
  </w:style>
  <w:style w:type="character" w:customStyle="1" w:styleId="TALChar">
    <w:name w:val="TAL Char"/>
    <w:qFormat/>
    <w:rsid w:val="00D62093"/>
    <w:rPr>
      <w:rFonts w:ascii="Arial" w:hAnsi="Arial"/>
      <w:sz w:val="18"/>
      <w:lang w:val="en-GB" w:eastAsia="en-US"/>
    </w:rPr>
  </w:style>
  <w:style w:type="character" w:customStyle="1" w:styleId="TACCar">
    <w:name w:val="TAC Car"/>
    <w:qFormat/>
    <w:rsid w:val="00D62093"/>
    <w:rPr>
      <w:rFonts w:ascii="Arial" w:hAnsi="Arial"/>
      <w:sz w:val="18"/>
      <w:lang w:val="en-GB" w:eastAsia="en-US"/>
    </w:rPr>
  </w:style>
  <w:style w:type="character" w:customStyle="1" w:styleId="B2Char">
    <w:name w:val="B2 Char"/>
    <w:link w:val="B20"/>
    <w:qFormat/>
    <w:rsid w:val="00D62093"/>
    <w:rPr>
      <w:rFonts w:ascii="Times New Roman" w:hAnsi="Times New Roman"/>
      <w:lang w:val="en-GB" w:eastAsia="en-US"/>
    </w:rPr>
  </w:style>
  <w:style w:type="character" w:customStyle="1" w:styleId="B2Car">
    <w:name w:val="B2 Car"/>
    <w:qFormat/>
    <w:rsid w:val="00D62093"/>
    <w:rPr>
      <w:lang w:val="en-GB" w:eastAsia="en-US"/>
    </w:rPr>
  </w:style>
  <w:style w:type="character" w:customStyle="1" w:styleId="CommentTextChar">
    <w:name w:val="Comment Text Char"/>
    <w:basedOn w:val="DefaultParagraphFont"/>
    <w:link w:val="CommentText"/>
    <w:uiPriority w:val="99"/>
    <w:qFormat/>
    <w:rsid w:val="00D62093"/>
    <w:rPr>
      <w:rFonts w:ascii="Times New Roman" w:hAnsi="Times New Roman"/>
      <w:lang w:val="en-GB" w:eastAsia="en-US"/>
    </w:rPr>
  </w:style>
  <w:style w:type="character" w:customStyle="1" w:styleId="CommentSubjectChar">
    <w:name w:val="Comment Subject Char"/>
    <w:basedOn w:val="CommentTextChar"/>
    <w:link w:val="CommentSubject"/>
    <w:qFormat/>
    <w:rsid w:val="00D62093"/>
    <w:rPr>
      <w:rFonts w:ascii="Times New Roman" w:hAnsi="Times New Roman"/>
      <w:b/>
      <w:bCs/>
      <w:lang w:val="en-GB" w:eastAsia="en-US"/>
    </w:rPr>
  </w:style>
  <w:style w:type="paragraph" w:customStyle="1" w:styleId="-31">
    <w:name w:val="深色列表 - 着色 31"/>
    <w:hidden/>
    <w:uiPriority w:val="99"/>
    <w:semiHidden/>
    <w:qFormat/>
    <w:rsid w:val="00D62093"/>
    <w:rPr>
      <w:rFonts w:ascii="Times New Roman" w:eastAsia="MS Mincho" w:hAnsi="Times New Roman"/>
      <w:lang w:val="en-GB" w:eastAsia="en-US"/>
    </w:rPr>
  </w:style>
  <w:style w:type="character" w:customStyle="1" w:styleId="TAL0">
    <w:name w:val="TAL (文字)"/>
    <w:qFormat/>
    <w:rsid w:val="00D62093"/>
    <w:rPr>
      <w:rFonts w:ascii="Arial" w:hAnsi="Arial"/>
      <w:sz w:val="18"/>
      <w:lang w:val="en-GB" w:eastAsia="en-US"/>
    </w:rPr>
  </w:style>
  <w:style w:type="character" w:customStyle="1" w:styleId="B2Char1">
    <w:name w:val="B2 Char1"/>
    <w:qFormat/>
    <w:rsid w:val="00D62093"/>
    <w:rPr>
      <w:rFonts w:ascii="Times New Roman" w:hAnsi="Times New Roman"/>
      <w:lang w:val="en-GB" w:eastAsia="en-US"/>
    </w:rPr>
  </w:style>
  <w:style w:type="character" w:customStyle="1" w:styleId="msoins0">
    <w:name w:val="msoins0"/>
    <w:qFormat/>
    <w:rsid w:val="00D62093"/>
  </w:style>
  <w:style w:type="character" w:customStyle="1" w:styleId="Heading6Char3">
    <w:name w:val="Heading 6 Char3"/>
    <w:aliases w:val="T1 Char10,Header 6 Char1"/>
    <w:qFormat/>
    <w:rsid w:val="00D62093"/>
    <w:rPr>
      <w:rFonts w:ascii="Arial" w:hAnsi="Arial"/>
      <w:lang w:val="en-GB"/>
    </w:rPr>
  </w:style>
  <w:style w:type="character" w:customStyle="1" w:styleId="TF0">
    <w:name w:val="TF字符"/>
    <w:aliases w:val="left字符"/>
    <w:link w:val="TF"/>
    <w:qFormat/>
    <w:rsid w:val="00D620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62093"/>
    <w:rPr>
      <w:rFonts w:ascii="Arial" w:eastAsia="Times New Roman" w:hAnsi="Arial"/>
      <w:sz w:val="36"/>
      <w:lang w:eastAsia="ja-JP"/>
    </w:rPr>
  </w:style>
  <w:style w:type="paragraph" w:customStyle="1" w:styleId="Default">
    <w:name w:val="Default"/>
    <w:qFormat/>
    <w:rsid w:val="00D6209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62093"/>
  </w:style>
  <w:style w:type="paragraph" w:customStyle="1" w:styleId="TableText">
    <w:name w:val="TableText"/>
    <w:basedOn w:val="BodyTextIndent"/>
    <w:qFormat/>
    <w:rsid w:val="00D62093"/>
    <w:pPr>
      <w:snapToGrid w:val="0"/>
      <w:spacing w:after="180"/>
      <w:ind w:leftChars="0" w:left="0"/>
    </w:pPr>
    <w:rPr>
      <w:rFonts w:eastAsia="SimSun"/>
      <w:kern w:val="2"/>
    </w:rPr>
  </w:style>
  <w:style w:type="paragraph" w:styleId="BodyTextIndent">
    <w:name w:val="Body Text Indent"/>
    <w:basedOn w:val="Normal"/>
    <w:link w:val="BodyTextIndentChar"/>
    <w:qFormat/>
    <w:rsid w:val="00D62093"/>
    <w:pPr>
      <w:spacing w:after="120"/>
      <w:ind w:leftChars="200" w:left="420"/>
    </w:pPr>
    <w:rPr>
      <w:rFonts w:eastAsia="MS Mincho"/>
    </w:rPr>
  </w:style>
  <w:style w:type="character" w:customStyle="1" w:styleId="BodyTextIndentChar">
    <w:name w:val="Body Text Indent Char"/>
    <w:basedOn w:val="DefaultParagraphFont"/>
    <w:link w:val="BodyTextIndent"/>
    <w:qFormat/>
    <w:rsid w:val="00D62093"/>
    <w:rPr>
      <w:rFonts w:ascii="Times New Roman" w:eastAsia="MS Mincho" w:hAnsi="Times New Roman"/>
      <w:lang w:val="en-GB" w:eastAsia="en-GB"/>
    </w:rPr>
  </w:style>
  <w:style w:type="paragraph" w:customStyle="1" w:styleId="B1">
    <w:name w:val="B1+"/>
    <w:basedOn w:val="B10"/>
    <w:link w:val="B1Car"/>
    <w:qFormat/>
    <w:rsid w:val="00D62093"/>
    <w:pPr>
      <w:numPr>
        <w:numId w:val="1"/>
      </w:numPr>
    </w:pPr>
    <w:rPr>
      <w:lang w:eastAsia="x-none"/>
    </w:rPr>
  </w:style>
  <w:style w:type="character" w:customStyle="1" w:styleId="1-11">
    <w:name w:val="网格表 1 浅色 - 着色 11"/>
    <w:uiPriority w:val="31"/>
    <w:qFormat/>
    <w:rsid w:val="00D62093"/>
    <w:rPr>
      <w:smallCaps/>
      <w:color w:val="5A5A5A"/>
    </w:rPr>
  </w:style>
  <w:style w:type="paragraph" w:customStyle="1" w:styleId="B2">
    <w:name w:val="B2+"/>
    <w:basedOn w:val="B20"/>
    <w:qFormat/>
    <w:rsid w:val="00D62093"/>
    <w:pPr>
      <w:numPr>
        <w:numId w:val="2"/>
      </w:numPr>
    </w:pPr>
    <w:rPr>
      <w:lang w:eastAsia="x-none"/>
    </w:rPr>
  </w:style>
  <w:style w:type="paragraph" w:customStyle="1" w:styleId="B3">
    <w:name w:val="B3+"/>
    <w:basedOn w:val="B30"/>
    <w:qFormat/>
    <w:rsid w:val="00D62093"/>
    <w:pPr>
      <w:numPr>
        <w:numId w:val="3"/>
      </w:numPr>
      <w:tabs>
        <w:tab w:val="left" w:pos="1134"/>
      </w:tabs>
    </w:pPr>
  </w:style>
  <w:style w:type="paragraph" w:customStyle="1" w:styleId="BL">
    <w:name w:val="BL"/>
    <w:basedOn w:val="Normal"/>
    <w:qFormat/>
    <w:rsid w:val="00D62093"/>
    <w:pPr>
      <w:numPr>
        <w:numId w:val="4"/>
      </w:numPr>
      <w:tabs>
        <w:tab w:val="left" w:pos="851"/>
      </w:tabs>
    </w:pPr>
  </w:style>
  <w:style w:type="paragraph" w:customStyle="1" w:styleId="BN">
    <w:name w:val="BN"/>
    <w:basedOn w:val="Normal"/>
    <w:qFormat/>
    <w:rsid w:val="00D62093"/>
    <w:pPr>
      <w:numPr>
        <w:numId w:val="5"/>
      </w:numPr>
    </w:pPr>
  </w:style>
  <w:style w:type="paragraph" w:customStyle="1" w:styleId="FL">
    <w:name w:val="FL"/>
    <w:basedOn w:val="Normal"/>
    <w:qFormat/>
    <w:rsid w:val="00D62093"/>
    <w:pPr>
      <w:spacing w:before="60"/>
    </w:pPr>
    <w:rPr>
      <w:rFonts w:ascii="Arial" w:hAnsi="Arial"/>
      <w:b/>
    </w:rPr>
  </w:style>
  <w:style w:type="paragraph" w:customStyle="1" w:styleId="TB1">
    <w:name w:val="TB1"/>
    <w:basedOn w:val="Normal"/>
    <w:qFormat/>
    <w:rsid w:val="00D62093"/>
    <w:pPr>
      <w:numPr>
        <w:numId w:val="6"/>
      </w:numPr>
      <w:tabs>
        <w:tab w:val="left" w:pos="720"/>
      </w:tabs>
      <w:ind w:left="737" w:hanging="380"/>
    </w:pPr>
    <w:rPr>
      <w:rFonts w:ascii="Arial" w:hAnsi="Arial"/>
      <w:sz w:val="18"/>
    </w:rPr>
  </w:style>
  <w:style w:type="paragraph" w:customStyle="1" w:styleId="TB2">
    <w:name w:val="TB2"/>
    <w:basedOn w:val="Normal"/>
    <w:qFormat/>
    <w:rsid w:val="00D62093"/>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D62093"/>
    <w:rPr>
      <w:color w:val="808080"/>
      <w:shd w:val="clear" w:color="auto" w:fill="E6E6E6"/>
    </w:rPr>
  </w:style>
  <w:style w:type="character" w:customStyle="1" w:styleId="TFChar">
    <w:name w:val="TF Char"/>
    <w:qFormat/>
    <w:rsid w:val="00D62093"/>
    <w:rPr>
      <w:rFonts w:ascii="Arial" w:hAnsi="Arial"/>
      <w:b/>
      <w:lang w:val="en-GB" w:eastAsia="en-US"/>
    </w:rPr>
  </w:style>
  <w:style w:type="table" w:styleId="TableGrid">
    <w:name w:val="Table Grid"/>
    <w:aliases w:val="SGS Table Basic 1"/>
    <w:basedOn w:val="TableNormal"/>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62093"/>
    <w:rPr>
      <w:rFonts w:eastAsia="Arial"/>
      <w:bCs/>
      <w:sz w:val="22"/>
      <w:lang w:val="en-GB"/>
    </w:rPr>
  </w:style>
  <w:style w:type="character" w:customStyle="1" w:styleId="Char">
    <w:name w:val="样式 页眉 Char"/>
    <w:link w:val="a1"/>
    <w:qFormat/>
    <w:rsid w:val="00D62093"/>
    <w:rPr>
      <w:rFonts w:ascii="Arial" w:eastAsia="Arial" w:hAnsi="Arial"/>
      <w:b/>
      <w:bCs/>
      <w:noProof/>
      <w:sz w:val="22"/>
      <w:lang w:val="en-GB" w:eastAsia="en-US"/>
    </w:rPr>
  </w:style>
  <w:style w:type="character" w:customStyle="1" w:styleId="CRCoverPageChar">
    <w:name w:val="CR Cover Page Char"/>
    <w:link w:val="CRCoverPage"/>
    <w:qFormat/>
    <w:rsid w:val="00D62093"/>
    <w:rPr>
      <w:rFonts w:ascii="Arial" w:hAnsi="Arial"/>
      <w:lang w:val="en-GB" w:eastAsia="en-US"/>
    </w:rPr>
  </w:style>
  <w:style w:type="character" w:customStyle="1" w:styleId="B1Char1">
    <w:name w:val="B1 Char1"/>
    <w:qFormat/>
    <w:rsid w:val="00D62093"/>
    <w:rPr>
      <w:lang w:val="en-GB"/>
    </w:rPr>
  </w:style>
  <w:style w:type="paragraph" w:styleId="IndexHeading">
    <w:name w:val="index heading"/>
    <w:basedOn w:val="Normal"/>
    <w:next w:val="Normal"/>
    <w:qFormat/>
    <w:rsid w:val="00D62093"/>
    <w:pPr>
      <w:pBdr>
        <w:top w:val="single" w:sz="12" w:space="0" w:color="auto"/>
      </w:pBdr>
      <w:spacing w:before="360" w:after="240"/>
    </w:pPr>
    <w:rPr>
      <w:rFonts w:eastAsia="SimSun"/>
      <w:b/>
      <w:i/>
      <w:sz w:val="26"/>
    </w:rPr>
  </w:style>
  <w:style w:type="paragraph" w:styleId="PlainText">
    <w:name w:val="Plain Text"/>
    <w:basedOn w:val="Normal"/>
    <w:link w:val="PlainTextChar"/>
    <w:qFormat/>
    <w:rsid w:val="00D62093"/>
    <w:rPr>
      <w:rFonts w:ascii="Courier New" w:hAnsi="Courier New"/>
      <w:lang w:val="nb-NO"/>
    </w:rPr>
  </w:style>
  <w:style w:type="character" w:customStyle="1" w:styleId="PlainTextChar">
    <w:name w:val="Plain Text Char"/>
    <w:basedOn w:val="DefaultParagraphFont"/>
    <w:link w:val="PlainText"/>
    <w:qFormat/>
    <w:rsid w:val="00D6209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2093"/>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6209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62093"/>
    <w:rPr>
      <w:rFonts w:ascii="Times New Roman" w:hAnsi="Times New Roman"/>
      <w:lang w:val="en-GB" w:eastAsia="en-GB"/>
    </w:rPr>
  </w:style>
  <w:style w:type="paragraph" w:styleId="BodyText2">
    <w:name w:val="Body Text 2"/>
    <w:basedOn w:val="Normal"/>
    <w:link w:val="BodyText2Char"/>
    <w:uiPriority w:val="99"/>
    <w:qFormat/>
    <w:rsid w:val="00D62093"/>
    <w:rPr>
      <w:i/>
      <w:lang w:eastAsia="x-none"/>
    </w:rPr>
  </w:style>
  <w:style w:type="character" w:customStyle="1" w:styleId="BodyText2Char">
    <w:name w:val="Body Text 2 Char"/>
    <w:basedOn w:val="DefaultParagraphFont"/>
    <w:link w:val="BodyText2"/>
    <w:uiPriority w:val="99"/>
    <w:qFormat/>
    <w:rsid w:val="00D62093"/>
    <w:rPr>
      <w:rFonts w:ascii="Times New Roman" w:hAnsi="Times New Roman"/>
      <w:i/>
      <w:lang w:val="en-GB" w:eastAsia="x-none"/>
    </w:rPr>
  </w:style>
  <w:style w:type="paragraph" w:styleId="BodyText3">
    <w:name w:val="Body Text 3"/>
    <w:basedOn w:val="Normal"/>
    <w:link w:val="BodyText3Char"/>
    <w:uiPriority w:val="99"/>
    <w:qFormat/>
    <w:rsid w:val="00D62093"/>
    <w:rPr>
      <w:rFonts w:eastAsia="Osaka"/>
      <w:lang w:eastAsia="x-none"/>
    </w:rPr>
  </w:style>
  <w:style w:type="character" w:customStyle="1" w:styleId="BodyText3Char">
    <w:name w:val="Body Text 3 Char"/>
    <w:basedOn w:val="DefaultParagraphFont"/>
    <w:link w:val="BodyText3"/>
    <w:uiPriority w:val="99"/>
    <w:qFormat/>
    <w:rsid w:val="00D62093"/>
    <w:rPr>
      <w:rFonts w:ascii="Times New Roman" w:eastAsia="Osaka" w:hAnsi="Times New Roman"/>
      <w:lang w:val="en-GB" w:eastAsia="x-none"/>
    </w:rPr>
  </w:style>
  <w:style w:type="table" w:customStyle="1" w:styleId="TableGrid1">
    <w:name w:val="Table Grid1"/>
    <w:basedOn w:val="TableNormal"/>
    <w:next w:val="TableGrid"/>
    <w:uiPriority w:val="39"/>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620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62093"/>
  </w:style>
  <w:style w:type="paragraph" w:customStyle="1" w:styleId="CharChar">
    <w:name w:val="Char Char"/>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2093"/>
    <w:rPr>
      <w:lang w:val="en-GB" w:eastAsia="ja-JP" w:bidi="ar-SA"/>
    </w:rPr>
  </w:style>
  <w:style w:type="paragraph" w:customStyle="1" w:styleId="1Char">
    <w:name w:val="(文字) (文字)1 Char (文字) (文字)"/>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2093"/>
    <w:rPr>
      <w:rFonts w:eastAsia="MS Mincho"/>
      <w:lang w:val="en-GB" w:eastAsia="en-US" w:bidi="ar-SA"/>
    </w:rPr>
  </w:style>
  <w:style w:type="paragraph" w:customStyle="1" w:styleId="1CharChar">
    <w:name w:val="(文字) (文字)1 Char (文字) (文字) Char"/>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209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2093"/>
    <w:rPr>
      <w:lang w:val="en-GB" w:eastAsia="ja-JP" w:bidi="ar-SA"/>
    </w:rPr>
  </w:style>
  <w:style w:type="paragraph" w:customStyle="1" w:styleId="-310">
    <w:name w:val="彩色底纹 - 着色 31"/>
    <w:basedOn w:val="Normal"/>
    <w:uiPriority w:val="34"/>
    <w:qFormat/>
    <w:rsid w:val="00D6209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D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2093"/>
    <w:rPr>
      <w:rFonts w:ascii="Arial" w:hAnsi="Arial"/>
      <w:sz w:val="32"/>
      <w:lang w:val="en-GB" w:eastAsia="ja-JP" w:bidi="ar-SA"/>
    </w:rPr>
  </w:style>
  <w:style w:type="character" w:customStyle="1" w:styleId="CharChar4">
    <w:name w:val="Char Char4"/>
    <w:qFormat/>
    <w:rsid w:val="00D62093"/>
    <w:rPr>
      <w:rFonts w:ascii="Courier New" w:hAnsi="Courier New"/>
      <w:lang w:val="nb-NO" w:eastAsia="ja-JP" w:bidi="ar-SA"/>
    </w:rPr>
  </w:style>
  <w:style w:type="character" w:customStyle="1" w:styleId="AndreaLeonardi">
    <w:name w:val="Andrea Leonardi"/>
    <w:semiHidden/>
    <w:qFormat/>
    <w:rsid w:val="00D62093"/>
    <w:rPr>
      <w:rFonts w:ascii="Arial" w:hAnsi="Arial" w:cs="Arial"/>
      <w:color w:val="auto"/>
      <w:sz w:val="20"/>
      <w:szCs w:val="20"/>
    </w:rPr>
  </w:style>
  <w:style w:type="character" w:customStyle="1" w:styleId="NOCharChar">
    <w:name w:val="NO Char Char"/>
    <w:qFormat/>
    <w:rsid w:val="00D62093"/>
    <w:rPr>
      <w:lang w:val="en-GB" w:eastAsia="en-US" w:bidi="ar-SA"/>
    </w:rPr>
  </w:style>
  <w:style w:type="paragraph" w:styleId="NormalWeb">
    <w:name w:val="Normal (Web)"/>
    <w:basedOn w:val="Normal"/>
    <w:uiPriority w:val="99"/>
    <w:qFormat/>
    <w:rsid w:val="00D62093"/>
    <w:pPr>
      <w:spacing w:before="100" w:beforeAutospacing="1" w:after="100" w:afterAutospacing="1"/>
    </w:pPr>
    <w:rPr>
      <w:rFonts w:eastAsia="Arial Unicode MS"/>
      <w:sz w:val="24"/>
      <w:szCs w:val="24"/>
    </w:rPr>
  </w:style>
  <w:style w:type="character" w:customStyle="1" w:styleId="NOZchn">
    <w:name w:val="NO Zchn"/>
    <w:qFormat/>
    <w:rsid w:val="00D62093"/>
    <w:rPr>
      <w:lang w:val="en-GB" w:eastAsia="en-US" w:bidi="ar-SA"/>
    </w:rPr>
  </w:style>
  <w:style w:type="paragraph" w:customStyle="1" w:styleId="CharCharCharCharCharChar">
    <w:name w:val="Char Char Char Char Char Char"/>
    <w:uiPriority w:val="99"/>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62093"/>
    <w:rPr>
      <w:rFonts w:ascii="Arial" w:hAnsi="Arial" w:cs="Arial"/>
      <w:lang w:val="en-GB" w:eastAsia="en-US"/>
    </w:rPr>
  </w:style>
  <w:style w:type="character" w:customStyle="1" w:styleId="T1Char1">
    <w:name w:val="T1 Char1"/>
    <w:aliases w:val="Header 6 Char Char1,Heading 6 Char1"/>
    <w:qFormat/>
    <w:rsid w:val="00D620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62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62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62093"/>
    <w:rPr>
      <w:rFonts w:ascii="Arial" w:eastAsia="MS Mincho" w:hAnsi="Arial"/>
      <w:sz w:val="22"/>
      <w:lang w:val="en-GB" w:eastAsia="en-US" w:bidi="ar-SA"/>
    </w:rPr>
  </w:style>
  <w:style w:type="paragraph" w:customStyle="1" w:styleId="CarCar">
    <w:name w:val="Car Car"/>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2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62093"/>
    <w:rPr>
      <w:rFonts w:ascii="Arial" w:hAnsi="Arial"/>
      <w:sz w:val="36"/>
      <w:lang w:val="en-GB" w:eastAsia="en-US" w:bidi="ar-SA"/>
    </w:rPr>
  </w:style>
  <w:style w:type="paragraph" w:customStyle="1" w:styleId="ZchnZchn1">
    <w:name w:val="Zchn Zchn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2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2093"/>
    <w:rPr>
      <w:rFonts w:ascii="Arial" w:hAnsi="Arial"/>
      <w:sz w:val="32"/>
      <w:lang w:val="en-GB" w:eastAsia="en-US" w:bidi="ar-SA"/>
    </w:rPr>
  </w:style>
  <w:style w:type="paragraph" w:customStyle="1" w:styleId="2">
    <w:name w:val="(文字) (文字)2"/>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62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2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2093"/>
    <w:rPr>
      <w:rFonts w:ascii="Arial" w:hAnsi="Arial" w:cs="Arial"/>
      <w:lang w:val="en-GB" w:eastAsia="en-US"/>
    </w:rPr>
  </w:style>
  <w:style w:type="paragraph" w:customStyle="1" w:styleId="11">
    <w:name w:val="(文字) (文字)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6209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D62093"/>
    <w:rPr>
      <w:rFonts w:ascii="Times New Roman" w:eastAsia="MS Mincho" w:hAnsi="Times New Roman"/>
      <w:lang w:val="en-GB" w:eastAsia="en-GB"/>
    </w:rPr>
  </w:style>
  <w:style w:type="paragraph" w:styleId="NormalIndent">
    <w:name w:val="Normal Indent"/>
    <w:aliases w:val="d"/>
    <w:basedOn w:val="Normal"/>
    <w:link w:val="NormalIndentChar"/>
    <w:qFormat/>
    <w:rsid w:val="00D62093"/>
    <w:pPr>
      <w:ind w:left="851"/>
    </w:pPr>
    <w:rPr>
      <w:rFonts w:eastAsia="MS Mincho"/>
      <w:lang w:val="it-IT"/>
    </w:rPr>
  </w:style>
  <w:style w:type="paragraph" w:styleId="ListNumber5">
    <w:name w:val="List Number 5"/>
    <w:basedOn w:val="Normal"/>
    <w:uiPriority w:val="99"/>
    <w:qFormat/>
    <w:rsid w:val="00D62093"/>
    <w:pPr>
      <w:tabs>
        <w:tab w:val="num" w:pos="851"/>
        <w:tab w:val="num" w:pos="1800"/>
      </w:tabs>
      <w:ind w:left="1800" w:hanging="851"/>
    </w:pPr>
    <w:rPr>
      <w:rFonts w:eastAsia="MS Mincho"/>
    </w:rPr>
  </w:style>
  <w:style w:type="paragraph" w:styleId="ListNumber3">
    <w:name w:val="List Number 3"/>
    <w:basedOn w:val="Normal"/>
    <w:uiPriority w:val="99"/>
    <w:qFormat/>
    <w:rsid w:val="00D62093"/>
    <w:pPr>
      <w:numPr>
        <w:numId w:val="10"/>
      </w:numPr>
      <w:tabs>
        <w:tab w:val="num" w:pos="926"/>
      </w:tabs>
      <w:ind w:left="926"/>
    </w:pPr>
    <w:rPr>
      <w:rFonts w:eastAsia="MS Mincho"/>
    </w:rPr>
  </w:style>
  <w:style w:type="paragraph" w:styleId="ListNumber4">
    <w:name w:val="List Number 4"/>
    <w:basedOn w:val="Normal"/>
    <w:uiPriority w:val="99"/>
    <w:qFormat/>
    <w:rsid w:val="00D62093"/>
    <w:pPr>
      <w:numPr>
        <w:numId w:val="9"/>
      </w:numPr>
      <w:tabs>
        <w:tab w:val="num" w:pos="1209"/>
      </w:tabs>
      <w:ind w:left="1209"/>
    </w:pPr>
    <w:rPr>
      <w:rFonts w:eastAsia="MS Mincho"/>
    </w:rPr>
  </w:style>
  <w:style w:type="character" w:styleId="Strong">
    <w:name w:val="Strong"/>
    <w:aliases w:val="Level 2"/>
    <w:qFormat/>
    <w:rsid w:val="00D62093"/>
    <w:rPr>
      <w:b/>
      <w:bCs/>
    </w:rPr>
  </w:style>
  <w:style w:type="character" w:customStyle="1" w:styleId="CharChar7">
    <w:name w:val="Char Char7"/>
    <w:qFormat/>
    <w:rsid w:val="00D62093"/>
    <w:rPr>
      <w:rFonts w:ascii="Tahoma" w:hAnsi="Tahoma" w:cs="Tahoma"/>
      <w:shd w:val="clear" w:color="auto" w:fill="000080"/>
      <w:lang w:val="en-GB" w:eastAsia="en-US"/>
    </w:rPr>
  </w:style>
  <w:style w:type="character" w:customStyle="1" w:styleId="ZchnZchn5">
    <w:name w:val="Zchn Zchn5"/>
    <w:qFormat/>
    <w:rsid w:val="00D62093"/>
    <w:rPr>
      <w:rFonts w:ascii="Courier New" w:eastAsia="Batang" w:hAnsi="Courier New"/>
      <w:lang w:val="nb-NO" w:eastAsia="en-US" w:bidi="ar-SA"/>
    </w:rPr>
  </w:style>
  <w:style w:type="character" w:customStyle="1" w:styleId="CharChar10">
    <w:name w:val="Char Char10"/>
    <w:qFormat/>
    <w:rsid w:val="00D62093"/>
    <w:rPr>
      <w:rFonts w:ascii="Times New Roman" w:hAnsi="Times New Roman"/>
      <w:lang w:val="en-GB" w:eastAsia="en-US"/>
    </w:rPr>
  </w:style>
  <w:style w:type="character" w:customStyle="1" w:styleId="CharChar9">
    <w:name w:val="Char Char9"/>
    <w:qFormat/>
    <w:rsid w:val="00D62093"/>
    <w:rPr>
      <w:rFonts w:ascii="Tahoma" w:hAnsi="Tahoma" w:cs="Tahoma"/>
      <w:sz w:val="16"/>
      <w:szCs w:val="16"/>
      <w:lang w:val="en-GB" w:eastAsia="en-US"/>
    </w:rPr>
  </w:style>
  <w:style w:type="character" w:customStyle="1" w:styleId="CharChar8">
    <w:name w:val="Char Char8"/>
    <w:semiHidden/>
    <w:qFormat/>
    <w:rsid w:val="00D62093"/>
    <w:rPr>
      <w:rFonts w:ascii="Times New Roman" w:hAnsi="Times New Roman"/>
      <w:b/>
      <w:bCs/>
      <w:lang w:val="en-GB" w:eastAsia="en-US"/>
    </w:rPr>
  </w:style>
  <w:style w:type="paragraph" w:customStyle="1" w:styleId="12">
    <w:name w:val="修订1"/>
    <w:hidden/>
    <w:semiHidden/>
    <w:qFormat/>
    <w:rsid w:val="00D62093"/>
    <w:rPr>
      <w:rFonts w:ascii="Times New Roman" w:eastAsia="Batang" w:hAnsi="Times New Roman"/>
      <w:lang w:val="en-GB" w:eastAsia="en-US"/>
    </w:rPr>
  </w:style>
  <w:style w:type="paragraph" w:styleId="EndnoteText">
    <w:name w:val="endnote text"/>
    <w:basedOn w:val="Normal"/>
    <w:link w:val="EndnoteTextChar"/>
    <w:uiPriority w:val="99"/>
    <w:qFormat/>
    <w:rsid w:val="00D62093"/>
    <w:pPr>
      <w:snapToGrid w:val="0"/>
    </w:pPr>
    <w:rPr>
      <w:lang w:eastAsia="x-none"/>
    </w:rPr>
  </w:style>
  <w:style w:type="character" w:customStyle="1" w:styleId="EndnoteTextChar">
    <w:name w:val="Endnote Text Char"/>
    <w:basedOn w:val="DefaultParagraphFont"/>
    <w:link w:val="EndnoteText"/>
    <w:uiPriority w:val="99"/>
    <w:qFormat/>
    <w:rsid w:val="00D62093"/>
    <w:rPr>
      <w:rFonts w:ascii="Times New Roman" w:hAnsi="Times New Roman"/>
      <w:lang w:val="en-GB" w:eastAsia="x-none"/>
    </w:rPr>
  </w:style>
  <w:style w:type="character" w:styleId="EndnoteReference">
    <w:name w:val="endnote reference"/>
    <w:qFormat/>
    <w:rsid w:val="00D62093"/>
    <w:rPr>
      <w:vertAlign w:val="superscript"/>
    </w:rPr>
  </w:style>
  <w:style w:type="character" w:customStyle="1" w:styleId="btChar3">
    <w:name w:val="bt Char3"/>
    <w:aliases w:val="bt Car Char Char3"/>
    <w:qFormat/>
    <w:rsid w:val="00D62093"/>
    <w:rPr>
      <w:lang w:val="en-GB" w:eastAsia="ja-JP" w:bidi="ar-SA"/>
    </w:rPr>
  </w:style>
  <w:style w:type="paragraph" w:styleId="Title">
    <w:name w:val="Title"/>
    <w:aliases w:val="Section Header"/>
    <w:basedOn w:val="Normal"/>
    <w:next w:val="Normal"/>
    <w:link w:val="TitleChar"/>
    <w:uiPriority w:val="99"/>
    <w:qFormat/>
    <w:rsid w:val="00D6209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D6209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62093"/>
    <w:rPr>
      <w:rFonts w:ascii="Arial" w:hAnsi="Arial"/>
      <w:sz w:val="22"/>
      <w:lang w:val="en-GB" w:eastAsia="ja-JP" w:bidi="ar-SA"/>
    </w:rPr>
  </w:style>
  <w:style w:type="paragraph" w:styleId="Date">
    <w:name w:val="Date"/>
    <w:basedOn w:val="Normal"/>
    <w:next w:val="Normal"/>
    <w:link w:val="DateChar"/>
    <w:uiPriority w:val="99"/>
    <w:qFormat/>
    <w:rsid w:val="00D62093"/>
    <w:rPr>
      <w:lang w:eastAsia="x-none"/>
    </w:rPr>
  </w:style>
  <w:style w:type="character" w:customStyle="1" w:styleId="DateChar">
    <w:name w:val="Date Char"/>
    <w:basedOn w:val="DefaultParagraphFont"/>
    <w:link w:val="Date"/>
    <w:uiPriority w:val="99"/>
    <w:qFormat/>
    <w:rsid w:val="00D6209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6209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6209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2093"/>
    <w:rPr>
      <w:rFonts w:ascii="Arial" w:hAnsi="Arial"/>
      <w:sz w:val="24"/>
      <w:lang w:val="en-GB"/>
    </w:rPr>
  </w:style>
  <w:style w:type="paragraph" w:customStyle="1" w:styleId="AutoCorrect">
    <w:name w:val="AutoCorrect"/>
    <w:uiPriority w:val="99"/>
    <w:qFormat/>
    <w:rsid w:val="00D62093"/>
    <w:rPr>
      <w:rFonts w:ascii="Times New Roman" w:eastAsia="SimSun" w:hAnsi="Times New Roman"/>
      <w:sz w:val="24"/>
      <w:szCs w:val="24"/>
      <w:lang w:val="en-GB" w:eastAsia="ko-KR"/>
    </w:rPr>
  </w:style>
  <w:style w:type="paragraph" w:customStyle="1" w:styleId="-PAGE-">
    <w:name w:val="- PAGE -"/>
    <w:uiPriority w:val="99"/>
    <w:qFormat/>
    <w:rsid w:val="00D62093"/>
    <w:rPr>
      <w:rFonts w:ascii="Times New Roman" w:eastAsia="SimSun" w:hAnsi="Times New Roman"/>
      <w:sz w:val="24"/>
      <w:szCs w:val="24"/>
      <w:lang w:val="en-GB" w:eastAsia="ko-KR"/>
    </w:rPr>
  </w:style>
  <w:style w:type="paragraph" w:customStyle="1" w:styleId="PageXofY">
    <w:name w:val="Page X of Y"/>
    <w:uiPriority w:val="99"/>
    <w:qFormat/>
    <w:rsid w:val="00D62093"/>
    <w:rPr>
      <w:rFonts w:ascii="Times New Roman" w:eastAsia="SimSun" w:hAnsi="Times New Roman"/>
      <w:sz w:val="24"/>
      <w:szCs w:val="24"/>
      <w:lang w:val="en-GB" w:eastAsia="ko-KR"/>
    </w:rPr>
  </w:style>
  <w:style w:type="paragraph" w:customStyle="1" w:styleId="Createdby">
    <w:name w:val="Created by"/>
    <w:uiPriority w:val="99"/>
    <w:qFormat/>
    <w:rsid w:val="00D62093"/>
    <w:rPr>
      <w:rFonts w:ascii="Times New Roman" w:eastAsia="SimSun" w:hAnsi="Times New Roman"/>
      <w:sz w:val="24"/>
      <w:szCs w:val="24"/>
      <w:lang w:val="en-GB" w:eastAsia="ko-KR"/>
    </w:rPr>
  </w:style>
  <w:style w:type="paragraph" w:customStyle="1" w:styleId="Createdon">
    <w:name w:val="Created on"/>
    <w:uiPriority w:val="99"/>
    <w:qFormat/>
    <w:rsid w:val="00D62093"/>
    <w:rPr>
      <w:rFonts w:ascii="Times New Roman" w:eastAsia="SimSun" w:hAnsi="Times New Roman"/>
      <w:sz w:val="24"/>
      <w:szCs w:val="24"/>
      <w:lang w:val="en-GB" w:eastAsia="ko-KR"/>
    </w:rPr>
  </w:style>
  <w:style w:type="paragraph" w:customStyle="1" w:styleId="Lastprinted">
    <w:name w:val="Last printed"/>
    <w:uiPriority w:val="99"/>
    <w:qFormat/>
    <w:rsid w:val="00D62093"/>
    <w:rPr>
      <w:rFonts w:ascii="Times New Roman" w:eastAsia="SimSun" w:hAnsi="Times New Roman"/>
      <w:sz w:val="24"/>
      <w:szCs w:val="24"/>
      <w:lang w:val="en-GB" w:eastAsia="ko-KR"/>
    </w:rPr>
  </w:style>
  <w:style w:type="paragraph" w:customStyle="1" w:styleId="Lastsavedby">
    <w:name w:val="Last saved by"/>
    <w:uiPriority w:val="99"/>
    <w:qFormat/>
    <w:rsid w:val="00D62093"/>
    <w:rPr>
      <w:rFonts w:ascii="Times New Roman" w:eastAsia="SimSun" w:hAnsi="Times New Roman"/>
      <w:sz w:val="24"/>
      <w:szCs w:val="24"/>
      <w:lang w:val="en-GB" w:eastAsia="ko-KR"/>
    </w:rPr>
  </w:style>
  <w:style w:type="paragraph" w:customStyle="1" w:styleId="Filename">
    <w:name w:val="Filename"/>
    <w:uiPriority w:val="99"/>
    <w:qFormat/>
    <w:rsid w:val="00D62093"/>
    <w:rPr>
      <w:rFonts w:ascii="Times New Roman" w:eastAsia="SimSun" w:hAnsi="Times New Roman"/>
      <w:sz w:val="24"/>
      <w:szCs w:val="24"/>
      <w:lang w:val="en-GB" w:eastAsia="ko-KR"/>
    </w:rPr>
  </w:style>
  <w:style w:type="paragraph" w:customStyle="1" w:styleId="Filenameandpath">
    <w:name w:val="Filename and path"/>
    <w:uiPriority w:val="99"/>
    <w:qFormat/>
    <w:rsid w:val="00D62093"/>
    <w:rPr>
      <w:rFonts w:ascii="Times New Roman" w:eastAsia="SimSun" w:hAnsi="Times New Roman"/>
      <w:sz w:val="24"/>
      <w:szCs w:val="24"/>
      <w:lang w:val="en-GB" w:eastAsia="ko-KR"/>
    </w:rPr>
  </w:style>
  <w:style w:type="paragraph" w:customStyle="1" w:styleId="AuthorPageDate">
    <w:name w:val="Author  Page #  Date"/>
    <w:uiPriority w:val="99"/>
    <w:qFormat/>
    <w:rsid w:val="00D620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2093"/>
    <w:rPr>
      <w:rFonts w:ascii="Times New Roman" w:eastAsia="SimSun" w:hAnsi="Times New Roman"/>
      <w:sz w:val="24"/>
      <w:szCs w:val="24"/>
      <w:lang w:val="en-GB" w:eastAsia="ko-KR"/>
    </w:rPr>
  </w:style>
  <w:style w:type="paragraph" w:customStyle="1" w:styleId="INDENT1">
    <w:name w:val="INDENT1"/>
    <w:basedOn w:val="Normal"/>
    <w:qFormat/>
    <w:rsid w:val="00D62093"/>
    <w:pPr>
      <w:ind w:left="851"/>
    </w:pPr>
    <w:rPr>
      <w:rFonts w:eastAsia="SimSun"/>
    </w:rPr>
  </w:style>
  <w:style w:type="paragraph" w:customStyle="1" w:styleId="INDENT2">
    <w:name w:val="INDENT2"/>
    <w:basedOn w:val="Normal"/>
    <w:qFormat/>
    <w:rsid w:val="00D62093"/>
    <w:pPr>
      <w:ind w:left="1135" w:hanging="284"/>
    </w:pPr>
    <w:rPr>
      <w:rFonts w:eastAsia="SimSun"/>
    </w:rPr>
  </w:style>
  <w:style w:type="paragraph" w:customStyle="1" w:styleId="INDENT3">
    <w:name w:val="INDENT3"/>
    <w:basedOn w:val="Normal"/>
    <w:qFormat/>
    <w:rsid w:val="00D62093"/>
    <w:pPr>
      <w:ind w:left="1701" w:hanging="567"/>
    </w:pPr>
    <w:rPr>
      <w:rFonts w:eastAsia="SimSun"/>
    </w:rPr>
  </w:style>
  <w:style w:type="paragraph" w:customStyle="1" w:styleId="FigureTitle">
    <w:name w:val="Figure_Title"/>
    <w:basedOn w:val="Normal"/>
    <w:next w:val="Normal"/>
    <w:qFormat/>
    <w:rsid w:val="00D62093"/>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D62093"/>
    <w:rPr>
      <w:rFonts w:eastAsia="SimSun"/>
      <w:b/>
    </w:rPr>
  </w:style>
  <w:style w:type="paragraph" w:customStyle="1" w:styleId="enumlev2">
    <w:name w:val="enumlev2"/>
    <w:basedOn w:val="Normal"/>
    <w:qFormat/>
    <w:rsid w:val="00D6209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D62093"/>
    <w:pPr>
      <w:spacing w:before="240"/>
      <w:ind w:left="1418"/>
    </w:pPr>
    <w:rPr>
      <w:rFonts w:ascii="Arial" w:eastAsia="SimSun" w:hAnsi="Arial"/>
      <w:b/>
      <w:sz w:val="36"/>
      <w:lang w:val="en-US"/>
    </w:rPr>
  </w:style>
  <w:style w:type="paragraph" w:customStyle="1" w:styleId="Figure">
    <w:name w:val="Figure"/>
    <w:basedOn w:val="Normal"/>
    <w:uiPriority w:val="99"/>
    <w:qFormat/>
    <w:rsid w:val="00D62093"/>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D62093"/>
    <w:pPr>
      <w:tabs>
        <w:tab w:val="center" w:pos="4820"/>
        <w:tab w:val="right" w:pos="9640"/>
      </w:tabs>
    </w:pPr>
    <w:rPr>
      <w:lang w:val="x-none"/>
    </w:rPr>
  </w:style>
  <w:style w:type="table" w:customStyle="1" w:styleId="TableGrid11">
    <w:name w:val="Table Grid11"/>
    <w:basedOn w:val="TableNormal"/>
    <w:next w:val="TableGrid"/>
    <w:uiPriority w:val="39"/>
    <w:qFormat/>
    <w:rsid w:val="00D62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62093"/>
    <w:pPr>
      <w:tabs>
        <w:tab w:val="left" w:pos="1418"/>
      </w:tabs>
      <w:spacing w:after="120"/>
    </w:pPr>
    <w:rPr>
      <w:rFonts w:ascii="Arial" w:eastAsia="MS Mincho" w:hAnsi="Arial"/>
      <w:sz w:val="24"/>
      <w:lang w:val="fr-FR"/>
    </w:rPr>
  </w:style>
  <w:style w:type="paragraph" w:customStyle="1" w:styleId="p20">
    <w:name w:val="p20"/>
    <w:basedOn w:val="Normal"/>
    <w:qFormat/>
    <w:rsid w:val="00D62093"/>
    <w:pPr>
      <w:snapToGrid w:val="0"/>
    </w:pPr>
    <w:rPr>
      <w:rFonts w:ascii="Arial" w:eastAsia="SimSun" w:hAnsi="Arial" w:cs="Arial"/>
      <w:sz w:val="18"/>
      <w:szCs w:val="18"/>
      <w:lang w:val="en-US" w:eastAsia="zh-CN"/>
    </w:rPr>
  </w:style>
  <w:style w:type="paragraph" w:customStyle="1" w:styleId="ATC">
    <w:name w:val="ATC"/>
    <w:basedOn w:val="Normal"/>
    <w:uiPriority w:val="99"/>
    <w:qFormat/>
    <w:rsid w:val="00D62093"/>
    <w:rPr>
      <w:rFonts w:eastAsia="SimSun"/>
    </w:rPr>
  </w:style>
  <w:style w:type="paragraph" w:customStyle="1" w:styleId="TaOC">
    <w:name w:val="TaOC"/>
    <w:basedOn w:val="TAC"/>
    <w:uiPriority w:val="99"/>
    <w:qFormat/>
    <w:rsid w:val="00D62093"/>
    <w:rPr>
      <w:rFonts w:eastAsia="SimSun"/>
      <w:szCs w:val="18"/>
    </w:rPr>
  </w:style>
  <w:style w:type="paragraph" w:customStyle="1" w:styleId="1CharChar1Char">
    <w:name w:val="(文字) (文字)1 Char (文字) (文字) Char (文字) (文字)1 Char (文字) (文字)"/>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62093"/>
    <w:rPr>
      <w:rFonts w:ascii="Arial" w:hAnsi="Arial"/>
      <w:sz w:val="32"/>
      <w:lang w:val="en-GB" w:eastAsia="en-US" w:bidi="ar-SA"/>
    </w:rPr>
  </w:style>
  <w:style w:type="paragraph" w:customStyle="1" w:styleId="xl40">
    <w:name w:val="xl40"/>
    <w:basedOn w:val="Normal"/>
    <w:uiPriority w:val="99"/>
    <w:qFormat/>
    <w:rsid w:val="00D62093"/>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D6209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62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2093"/>
    <w:rPr>
      <w:rFonts w:ascii="Arial" w:hAnsi="Arial"/>
      <w:sz w:val="28"/>
      <w:lang w:val="en-GB" w:eastAsia="en-US" w:bidi="ar-SA"/>
    </w:rPr>
  </w:style>
  <w:style w:type="character" w:customStyle="1" w:styleId="T1Char3">
    <w:name w:val="T1 Char3"/>
    <w:aliases w:val="Header 6 Char Char3"/>
    <w:qFormat/>
    <w:rsid w:val="00D62093"/>
    <w:rPr>
      <w:rFonts w:ascii="Arial" w:hAnsi="Arial"/>
      <w:lang w:val="en-GB" w:eastAsia="en-US" w:bidi="ar-SA"/>
    </w:rPr>
  </w:style>
  <w:style w:type="table" w:customStyle="1" w:styleId="Tabellengitternetz1">
    <w:name w:val="Tabellengitternetz1"/>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62093"/>
    <w:pPr>
      <w:tabs>
        <w:tab w:val="num" w:pos="928"/>
      </w:tabs>
      <w:ind w:left="928" w:hanging="360"/>
    </w:pPr>
    <w:rPr>
      <w:rFonts w:eastAsia="Batang"/>
    </w:rPr>
  </w:style>
  <w:style w:type="table" w:customStyle="1" w:styleId="TableGrid2">
    <w:name w:val="Table Grid2"/>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20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6209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62093"/>
    <w:rPr>
      <w:rFonts w:ascii="Tahoma" w:eastAsia="MS Mincho" w:hAnsi="Tahoma" w:cs="Tahoma"/>
      <w:sz w:val="16"/>
      <w:szCs w:val="16"/>
    </w:rPr>
  </w:style>
  <w:style w:type="paragraph" w:customStyle="1" w:styleId="JK-text-simpledoc">
    <w:name w:val="JK - text - simple doc"/>
    <w:basedOn w:val="BodyText"/>
    <w:autoRedefine/>
    <w:uiPriority w:val="99"/>
    <w:qFormat/>
    <w:rsid w:val="00D6209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D62093"/>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D62093"/>
    <w:rPr>
      <w:rFonts w:ascii="Tahoma" w:eastAsia="MS Mincho" w:hAnsi="Tahoma" w:cs="Tahoma"/>
      <w:sz w:val="16"/>
      <w:szCs w:val="16"/>
    </w:rPr>
  </w:style>
  <w:style w:type="paragraph" w:customStyle="1" w:styleId="ZchnZchn">
    <w:name w:val="Zchn Zchn"/>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62093"/>
    <w:rPr>
      <w:rFonts w:ascii="Arial" w:hAnsi="Arial"/>
      <w:b/>
      <w:noProof/>
      <w:sz w:val="18"/>
      <w:lang w:val="en-GB" w:eastAsia="en-US" w:bidi="ar-SA"/>
    </w:rPr>
  </w:style>
  <w:style w:type="paragraph" w:customStyle="1" w:styleId="20">
    <w:name w:val="吹き出し2"/>
    <w:basedOn w:val="Normal"/>
    <w:uiPriority w:val="99"/>
    <w:semiHidden/>
    <w:qFormat/>
    <w:rsid w:val="00D62093"/>
    <w:rPr>
      <w:rFonts w:ascii="Tahoma" w:eastAsia="MS Mincho" w:hAnsi="Tahoma" w:cs="Tahoma"/>
      <w:sz w:val="16"/>
      <w:szCs w:val="16"/>
    </w:rPr>
  </w:style>
  <w:style w:type="paragraph" w:customStyle="1" w:styleId="Note">
    <w:name w:val="Note"/>
    <w:basedOn w:val="B10"/>
    <w:uiPriority w:val="99"/>
    <w:qFormat/>
    <w:rsid w:val="00D62093"/>
    <w:rPr>
      <w:rFonts w:eastAsia="MS Mincho"/>
    </w:rPr>
  </w:style>
  <w:style w:type="paragraph" w:customStyle="1" w:styleId="tabletext0">
    <w:name w:val="table text"/>
    <w:basedOn w:val="Normal"/>
    <w:next w:val="Normal"/>
    <w:uiPriority w:val="99"/>
    <w:qFormat/>
    <w:rsid w:val="00D62093"/>
    <w:rPr>
      <w:rFonts w:eastAsia="MS Mincho"/>
      <w:i/>
    </w:rPr>
  </w:style>
  <w:style w:type="paragraph" w:customStyle="1" w:styleId="TOC91">
    <w:name w:val="TOC 91"/>
    <w:basedOn w:val="TOC8"/>
    <w:uiPriority w:val="99"/>
    <w:qFormat/>
    <w:rsid w:val="00D62093"/>
    <w:pPr>
      <w:ind w:left="1418" w:hanging="1418"/>
    </w:pPr>
    <w:rPr>
      <w:rFonts w:eastAsia="MS Mincho"/>
      <w:bCs/>
      <w:szCs w:val="22"/>
      <w:lang w:eastAsia="en-GB"/>
    </w:rPr>
  </w:style>
  <w:style w:type="paragraph" w:customStyle="1" w:styleId="Caption1">
    <w:name w:val="Caption1"/>
    <w:basedOn w:val="Normal"/>
    <w:next w:val="Normal"/>
    <w:uiPriority w:val="99"/>
    <w:qFormat/>
    <w:rsid w:val="00D62093"/>
    <w:pPr>
      <w:spacing w:before="120" w:after="120"/>
    </w:pPr>
    <w:rPr>
      <w:rFonts w:eastAsia="MS Mincho"/>
      <w:b/>
    </w:rPr>
  </w:style>
  <w:style w:type="paragraph" w:customStyle="1" w:styleId="HE">
    <w:name w:val="HE"/>
    <w:basedOn w:val="Normal"/>
    <w:uiPriority w:val="99"/>
    <w:qFormat/>
    <w:rsid w:val="00D62093"/>
    <w:rPr>
      <w:rFonts w:eastAsia="MS Mincho"/>
      <w:b/>
    </w:rPr>
  </w:style>
  <w:style w:type="paragraph" w:customStyle="1" w:styleId="HO">
    <w:name w:val="HO"/>
    <w:basedOn w:val="Normal"/>
    <w:uiPriority w:val="99"/>
    <w:qFormat/>
    <w:rsid w:val="00D62093"/>
    <w:pPr>
      <w:jc w:val="right"/>
    </w:pPr>
    <w:rPr>
      <w:rFonts w:eastAsia="MS Mincho"/>
      <w:b/>
    </w:rPr>
  </w:style>
  <w:style w:type="paragraph" w:customStyle="1" w:styleId="WP">
    <w:name w:val="WP"/>
    <w:basedOn w:val="Normal"/>
    <w:uiPriority w:val="99"/>
    <w:qFormat/>
    <w:rsid w:val="00D62093"/>
    <w:pPr>
      <w:jc w:val="both"/>
    </w:pPr>
    <w:rPr>
      <w:rFonts w:eastAsia="MS Mincho"/>
    </w:rPr>
  </w:style>
  <w:style w:type="paragraph" w:customStyle="1" w:styleId="ZK">
    <w:name w:val="ZK"/>
    <w:uiPriority w:val="99"/>
    <w:qFormat/>
    <w:rsid w:val="00D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20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62093"/>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D62093"/>
    <w:rPr>
      <w:rFonts w:eastAsia="MS Mincho"/>
    </w:rPr>
  </w:style>
  <w:style w:type="paragraph" w:customStyle="1" w:styleId="NumberedList">
    <w:name w:val="Numbered List"/>
    <w:basedOn w:val="Para1"/>
    <w:uiPriority w:val="99"/>
    <w:qFormat/>
    <w:rsid w:val="00D62093"/>
    <w:pPr>
      <w:tabs>
        <w:tab w:val="left" w:pos="360"/>
      </w:tabs>
      <w:ind w:left="360" w:hanging="360"/>
    </w:pPr>
  </w:style>
  <w:style w:type="paragraph" w:customStyle="1" w:styleId="Para1">
    <w:name w:val="Para1"/>
    <w:basedOn w:val="Normal"/>
    <w:uiPriority w:val="99"/>
    <w:qFormat/>
    <w:rsid w:val="00D62093"/>
    <w:pPr>
      <w:spacing w:before="120" w:after="120"/>
    </w:pPr>
    <w:rPr>
      <w:rFonts w:eastAsia="MS Mincho"/>
      <w:lang w:val="en-US"/>
    </w:rPr>
  </w:style>
  <w:style w:type="paragraph" w:customStyle="1" w:styleId="Teststep">
    <w:name w:val="Test step"/>
    <w:basedOn w:val="Normal"/>
    <w:uiPriority w:val="99"/>
    <w:qFormat/>
    <w:rsid w:val="00D62093"/>
    <w:pPr>
      <w:tabs>
        <w:tab w:val="left" w:pos="720"/>
      </w:tabs>
      <w:ind w:left="720" w:hanging="720"/>
    </w:pPr>
    <w:rPr>
      <w:rFonts w:eastAsia="MS Mincho"/>
    </w:rPr>
  </w:style>
  <w:style w:type="paragraph" w:customStyle="1" w:styleId="TableTitle">
    <w:name w:val="TableTitle"/>
    <w:basedOn w:val="BodyText2"/>
    <w:next w:val="BodyText2"/>
    <w:uiPriority w:val="99"/>
    <w:qFormat/>
    <w:rsid w:val="00D62093"/>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D62093"/>
    <w:pPr>
      <w:ind w:left="400" w:hanging="400"/>
    </w:pPr>
    <w:rPr>
      <w:rFonts w:eastAsia="MS Mincho"/>
      <w:b/>
    </w:rPr>
  </w:style>
  <w:style w:type="paragraph" w:customStyle="1" w:styleId="table">
    <w:name w:val="table"/>
    <w:basedOn w:val="Normal"/>
    <w:next w:val="Normal"/>
    <w:uiPriority w:val="99"/>
    <w:qFormat/>
    <w:rsid w:val="00D62093"/>
    <w:rPr>
      <w:rFonts w:eastAsia="MS Mincho"/>
      <w:lang w:val="en-US"/>
    </w:rPr>
  </w:style>
  <w:style w:type="paragraph" w:customStyle="1" w:styleId="t2">
    <w:name w:val="t2"/>
    <w:basedOn w:val="Normal"/>
    <w:uiPriority w:val="99"/>
    <w:qFormat/>
    <w:rsid w:val="00D62093"/>
    <w:rPr>
      <w:rFonts w:eastAsia="MS Mincho"/>
    </w:rPr>
  </w:style>
  <w:style w:type="paragraph" w:customStyle="1" w:styleId="CommentNokia">
    <w:name w:val="Comment Nokia"/>
    <w:basedOn w:val="Normal"/>
    <w:uiPriority w:val="99"/>
    <w:qFormat/>
    <w:rsid w:val="00D62093"/>
    <w:pPr>
      <w:tabs>
        <w:tab w:val="left" w:pos="360"/>
      </w:tabs>
      <w:ind w:left="360" w:hanging="360"/>
    </w:pPr>
    <w:rPr>
      <w:rFonts w:eastAsia="MS Mincho"/>
      <w:sz w:val="22"/>
      <w:lang w:val="en-US"/>
    </w:rPr>
  </w:style>
  <w:style w:type="paragraph" w:customStyle="1" w:styleId="Copyright">
    <w:name w:val="Copyright"/>
    <w:basedOn w:val="Normal"/>
    <w:uiPriority w:val="99"/>
    <w:qFormat/>
    <w:rsid w:val="00D62093"/>
    <w:rPr>
      <w:rFonts w:ascii="Arial" w:eastAsia="MS Mincho" w:hAnsi="Arial"/>
      <w:b/>
      <w:sz w:val="16"/>
    </w:rPr>
  </w:style>
  <w:style w:type="paragraph" w:customStyle="1" w:styleId="Tdoctable">
    <w:name w:val="Tdoc_table"/>
    <w:uiPriority w:val="99"/>
    <w:qFormat/>
    <w:rsid w:val="00D62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62093"/>
    <w:pPr>
      <w:spacing w:before="120"/>
      <w:outlineLvl w:val="2"/>
    </w:pPr>
    <w:rPr>
      <w:sz w:val="28"/>
    </w:rPr>
  </w:style>
  <w:style w:type="paragraph" w:customStyle="1" w:styleId="Heading2Head2A2">
    <w:name w:val="Heading 2.Head2A.2"/>
    <w:basedOn w:val="Heading1"/>
    <w:next w:val="Normal"/>
    <w:uiPriority w:val="99"/>
    <w:qFormat/>
    <w:rsid w:val="00D620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62093"/>
    <w:pPr>
      <w:spacing w:after="220"/>
    </w:pPr>
    <w:rPr>
      <w:rFonts w:eastAsia="MS Mincho"/>
      <w:b/>
      <w:lang w:val="en-US"/>
    </w:rPr>
  </w:style>
  <w:style w:type="paragraph" w:customStyle="1" w:styleId="berschrift2Head2A2">
    <w:name w:val="Überschrift 2.Head2A.2"/>
    <w:basedOn w:val="Heading1"/>
    <w:next w:val="Normal"/>
    <w:uiPriority w:val="99"/>
    <w:qFormat/>
    <w:rsid w:val="00D620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D62093"/>
    <w:pPr>
      <w:spacing w:before="120"/>
      <w:outlineLvl w:val="2"/>
    </w:pPr>
    <w:rPr>
      <w:rFonts w:eastAsia="MS Mincho"/>
      <w:sz w:val="28"/>
      <w:szCs w:val="32"/>
      <w:lang w:eastAsia="de-DE"/>
    </w:rPr>
  </w:style>
  <w:style w:type="paragraph" w:customStyle="1" w:styleId="Reference">
    <w:name w:val="Reference"/>
    <w:basedOn w:val="Normal"/>
    <w:uiPriority w:val="99"/>
    <w:qFormat/>
    <w:rsid w:val="00D62093"/>
    <w:pPr>
      <w:ind w:left="567" w:hanging="283"/>
    </w:pPr>
    <w:rPr>
      <w:rFonts w:eastAsia="MS Mincho"/>
    </w:rPr>
  </w:style>
  <w:style w:type="paragraph" w:customStyle="1" w:styleId="Bullets">
    <w:name w:val="Bullets"/>
    <w:basedOn w:val="BodyText"/>
    <w:uiPriority w:val="99"/>
    <w:qFormat/>
    <w:rsid w:val="00D6209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D62093"/>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D62093"/>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62093"/>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D62093"/>
    <w:rPr>
      <w:kern w:val="2"/>
      <w:lang w:eastAsia="x-none"/>
    </w:rPr>
  </w:style>
  <w:style w:type="character" w:customStyle="1" w:styleId="StyleTACChar">
    <w:name w:val="Style TAC + Char"/>
    <w:link w:val="StyleTAC"/>
    <w:qFormat/>
    <w:rsid w:val="00D62093"/>
    <w:rPr>
      <w:rFonts w:ascii="Arial" w:hAnsi="Arial"/>
      <w:kern w:val="2"/>
      <w:sz w:val="18"/>
      <w:lang w:val="en-GB" w:eastAsia="x-none"/>
    </w:rPr>
  </w:style>
  <w:style w:type="character" w:customStyle="1" w:styleId="CharChar29">
    <w:name w:val="Char Char29"/>
    <w:qFormat/>
    <w:rsid w:val="00D62093"/>
    <w:rPr>
      <w:rFonts w:ascii="Arial" w:hAnsi="Arial"/>
      <w:sz w:val="36"/>
      <w:lang w:val="en-GB" w:eastAsia="en-US" w:bidi="ar-SA"/>
    </w:rPr>
  </w:style>
  <w:style w:type="character" w:customStyle="1" w:styleId="CharChar28">
    <w:name w:val="Char Char28"/>
    <w:qFormat/>
    <w:rsid w:val="00D620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2093"/>
    <w:rPr>
      <w:rFonts w:ascii="Arial" w:hAnsi="Arial"/>
      <w:sz w:val="22"/>
      <w:lang w:val="en-GB" w:eastAsia="en-GB" w:bidi="ar-SA"/>
    </w:rPr>
  </w:style>
  <w:style w:type="character" w:customStyle="1" w:styleId="B3Char">
    <w:name w:val="B3 Char"/>
    <w:link w:val="B30"/>
    <w:qFormat/>
    <w:rsid w:val="00D62093"/>
    <w:rPr>
      <w:rFonts w:ascii="Times New Roman" w:hAnsi="Times New Roman"/>
      <w:lang w:val="en-GB" w:eastAsia="en-US"/>
    </w:rPr>
  </w:style>
  <w:style w:type="paragraph" w:customStyle="1" w:styleId="CharChar24">
    <w:name w:val="Char Char24"/>
    <w:basedOn w:val="Normal"/>
    <w:uiPriority w:val="99"/>
    <w:semiHidden/>
    <w:qFormat/>
    <w:rsid w:val="00D6209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62093"/>
    <w:pPr>
      <w:tabs>
        <w:tab w:val="num" w:pos="45"/>
      </w:tabs>
      <w:ind w:left="405" w:hanging="405"/>
    </w:pPr>
    <w:rPr>
      <w:rFonts w:eastAsia="Arial"/>
      <w:lang w:eastAsia="en-GB"/>
    </w:rPr>
  </w:style>
  <w:style w:type="paragraph" w:styleId="TableofFigures">
    <w:name w:val="table of figures"/>
    <w:basedOn w:val="Normal"/>
    <w:next w:val="Normal"/>
    <w:uiPriority w:val="99"/>
    <w:qFormat/>
    <w:rsid w:val="00D62093"/>
    <w:pPr>
      <w:ind w:left="400" w:hanging="400"/>
    </w:pPr>
    <w:rPr>
      <w:b/>
    </w:rPr>
  </w:style>
  <w:style w:type="paragraph" w:styleId="BodyTextIndent3">
    <w:name w:val="Body Text Indent 3"/>
    <w:basedOn w:val="Normal"/>
    <w:link w:val="BodyTextIndent3Char"/>
    <w:uiPriority w:val="99"/>
    <w:qFormat/>
    <w:rsid w:val="00D62093"/>
    <w:pPr>
      <w:ind w:left="1080"/>
    </w:pPr>
  </w:style>
  <w:style w:type="character" w:customStyle="1" w:styleId="BodyTextIndent3Char">
    <w:name w:val="Body Text Indent 3 Char"/>
    <w:basedOn w:val="DefaultParagraphFont"/>
    <w:link w:val="BodyTextIndent3"/>
    <w:uiPriority w:val="99"/>
    <w:qFormat/>
    <w:rsid w:val="00D62093"/>
    <w:rPr>
      <w:rFonts w:ascii="Times New Roman" w:hAnsi="Times New Roman"/>
      <w:lang w:val="en-GB" w:eastAsia="en-GB"/>
    </w:rPr>
  </w:style>
  <w:style w:type="paragraph" w:customStyle="1" w:styleId="MotorolaResponse1">
    <w:name w:val="Motorola Response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62093"/>
    <w:rPr>
      <w:rFonts w:ascii="Times New Roman" w:hAnsi="Times New Roman"/>
      <w:i/>
      <w:color w:val="0000FF"/>
      <w:lang w:val="en-GB" w:eastAsia="en-GB"/>
    </w:rPr>
  </w:style>
  <w:style w:type="paragraph" w:customStyle="1" w:styleId="Char0">
    <w:name w:val="(文字) (文字) Char"/>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209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D6209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209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62093"/>
    <w:rPr>
      <w:rFonts w:ascii="Arial" w:eastAsia="Arial" w:hAnsi="Arial"/>
      <w:sz w:val="28"/>
      <w:lang w:val="en-GB" w:eastAsia="en-GB"/>
    </w:rPr>
  </w:style>
  <w:style w:type="paragraph" w:customStyle="1" w:styleId="a">
    <w:name w:val="表格题注"/>
    <w:next w:val="Normal"/>
    <w:uiPriority w:val="99"/>
    <w:qFormat/>
    <w:rsid w:val="00D6209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D62093"/>
    <w:pPr>
      <w:numPr>
        <w:numId w:val="12"/>
      </w:numPr>
      <w:jc w:val="center"/>
    </w:pPr>
    <w:rPr>
      <w:rFonts w:ascii="Times New Roman" w:hAnsi="Times New Roman"/>
      <w:b/>
      <w:lang w:val="en-GB" w:eastAsia="zh-CN"/>
    </w:rPr>
  </w:style>
  <w:style w:type="character" w:customStyle="1" w:styleId="textbodybold1">
    <w:name w:val="textbodybold1"/>
    <w:qFormat/>
    <w:rsid w:val="00D620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6209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D62093"/>
    <w:rPr>
      <w:vanish w:val="0"/>
      <w:color w:val="FF0000"/>
      <w:lang w:eastAsia="en-US"/>
    </w:rPr>
  </w:style>
  <w:style w:type="character" w:customStyle="1" w:styleId="ListChar">
    <w:name w:val="List Char"/>
    <w:link w:val="List"/>
    <w:qFormat/>
    <w:rsid w:val="00D62093"/>
    <w:rPr>
      <w:rFonts w:ascii="Times New Roman" w:hAnsi="Times New Roman"/>
      <w:lang w:val="en-GB" w:eastAsia="en-US"/>
    </w:rPr>
  </w:style>
  <w:style w:type="character" w:customStyle="1" w:styleId="List2Char">
    <w:name w:val="List 2 Char"/>
    <w:link w:val="List2"/>
    <w:qFormat/>
    <w:rsid w:val="00D62093"/>
    <w:rPr>
      <w:rFonts w:ascii="Times New Roman" w:hAnsi="Times New Roman"/>
      <w:lang w:val="en-GB" w:eastAsia="en-US"/>
    </w:rPr>
  </w:style>
  <w:style w:type="character" w:customStyle="1" w:styleId="ListBullet3Char">
    <w:name w:val="List Bullet 3 Char"/>
    <w:link w:val="ListBullet3"/>
    <w:qFormat/>
    <w:rsid w:val="00D62093"/>
    <w:rPr>
      <w:rFonts w:ascii="Times New Roman" w:hAnsi="Times New Roman"/>
      <w:lang w:val="en-GB" w:eastAsia="en-US"/>
    </w:rPr>
  </w:style>
  <w:style w:type="character" w:customStyle="1" w:styleId="ListBulletChar">
    <w:name w:val="List Bullet Char"/>
    <w:aliases w:val="UL Char"/>
    <w:link w:val="ListBullet"/>
    <w:qFormat/>
    <w:rsid w:val="00D62093"/>
    <w:rPr>
      <w:rFonts w:ascii="Times New Roman" w:hAnsi="Times New Roman"/>
      <w:lang w:val="en-GB" w:eastAsia="en-US"/>
    </w:rPr>
  </w:style>
  <w:style w:type="character" w:customStyle="1" w:styleId="1Char0">
    <w:name w:val="样式1 Char"/>
    <w:link w:val="10"/>
    <w:uiPriority w:val="99"/>
    <w:qFormat/>
    <w:rsid w:val="00D62093"/>
    <w:rPr>
      <w:rFonts w:ascii="Arial" w:hAnsi="Arial"/>
      <w:sz w:val="18"/>
      <w:lang w:val="x-none" w:eastAsia="en-GB"/>
    </w:rPr>
  </w:style>
  <w:style w:type="character" w:customStyle="1" w:styleId="superscript">
    <w:name w:val="superscript"/>
    <w:aliases w:val="+"/>
    <w:qFormat/>
    <w:rsid w:val="00D62093"/>
    <w:rPr>
      <w:rFonts w:ascii="Bookman" w:hAnsi="Bookman"/>
      <w:position w:val="6"/>
      <w:sz w:val="18"/>
    </w:rPr>
  </w:style>
  <w:style w:type="character" w:customStyle="1" w:styleId="NOChar1">
    <w:name w:val="NO Char1"/>
    <w:qFormat/>
    <w:rsid w:val="00D62093"/>
    <w:rPr>
      <w:rFonts w:eastAsia="MS Mincho"/>
      <w:lang w:val="en-GB" w:eastAsia="en-US" w:bidi="ar-SA"/>
    </w:rPr>
  </w:style>
  <w:style w:type="paragraph" w:customStyle="1" w:styleId="textintend1">
    <w:name w:val="text intend 1"/>
    <w:basedOn w:val="text"/>
    <w:uiPriority w:val="99"/>
    <w:qFormat/>
    <w:rsid w:val="00D6209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62093"/>
    <w:pPr>
      <w:tabs>
        <w:tab w:val="left" w:pos="1134"/>
      </w:tabs>
    </w:pPr>
    <w:rPr>
      <w:rFonts w:eastAsia="MS Mincho"/>
    </w:rPr>
  </w:style>
  <w:style w:type="character" w:customStyle="1" w:styleId="BodyText2Char1">
    <w:name w:val="Body Text 2 Char1"/>
    <w:qFormat/>
    <w:rsid w:val="00D62093"/>
    <w:rPr>
      <w:lang w:val="en-GB"/>
    </w:rPr>
  </w:style>
  <w:style w:type="character" w:customStyle="1" w:styleId="EndnoteTextChar1">
    <w:name w:val="Endnote Text Char1"/>
    <w:qFormat/>
    <w:rsid w:val="00D62093"/>
    <w:rPr>
      <w:lang w:val="en-GB"/>
    </w:rPr>
  </w:style>
  <w:style w:type="character" w:customStyle="1" w:styleId="TitleChar1">
    <w:name w:val="Title Char1"/>
    <w:qFormat/>
    <w:rsid w:val="00D620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62093"/>
    <w:rPr>
      <w:lang w:val="en-GB"/>
    </w:rPr>
  </w:style>
  <w:style w:type="character" w:customStyle="1" w:styleId="BodyTextIndentChar1">
    <w:name w:val="Body Text Indent Char1"/>
    <w:qFormat/>
    <w:rsid w:val="00D62093"/>
    <w:rPr>
      <w:lang w:val="en-GB"/>
    </w:rPr>
  </w:style>
  <w:style w:type="character" w:customStyle="1" w:styleId="BodyText3Char1">
    <w:name w:val="Body Text 3 Char1"/>
    <w:qFormat/>
    <w:rsid w:val="00D62093"/>
    <w:rPr>
      <w:sz w:val="16"/>
      <w:szCs w:val="16"/>
      <w:lang w:val="en-GB"/>
    </w:rPr>
  </w:style>
  <w:style w:type="paragraph" w:customStyle="1" w:styleId="text">
    <w:name w:val="text"/>
    <w:basedOn w:val="Normal"/>
    <w:uiPriority w:val="99"/>
    <w:qFormat/>
    <w:rsid w:val="00D6209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62093"/>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6209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6209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62093"/>
    <w:pPr>
      <w:spacing w:after="240"/>
      <w:jc w:val="both"/>
    </w:pPr>
    <w:rPr>
      <w:rFonts w:ascii="Helvetica" w:eastAsia="SimSun" w:hAnsi="Helvetica"/>
    </w:rPr>
  </w:style>
  <w:style w:type="paragraph" w:customStyle="1" w:styleId="List10">
    <w:name w:val="List1"/>
    <w:basedOn w:val="Normal"/>
    <w:uiPriority w:val="99"/>
    <w:qFormat/>
    <w:rsid w:val="00D62093"/>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62093"/>
    <w:pPr>
      <w:numPr>
        <w:numId w:val="13"/>
      </w:numPr>
    </w:pPr>
    <w:rPr>
      <w:lang w:val="x-none"/>
    </w:rPr>
  </w:style>
  <w:style w:type="paragraph" w:customStyle="1" w:styleId="TdocText">
    <w:name w:val="Tdoc_Text"/>
    <w:basedOn w:val="Normal"/>
    <w:uiPriority w:val="99"/>
    <w:qFormat/>
    <w:rsid w:val="00D62093"/>
    <w:pPr>
      <w:spacing w:before="120"/>
      <w:jc w:val="both"/>
    </w:pPr>
    <w:rPr>
      <w:rFonts w:eastAsia="SimSun"/>
      <w:lang w:val="en-US"/>
    </w:rPr>
  </w:style>
  <w:style w:type="paragraph" w:customStyle="1" w:styleId="centered">
    <w:name w:val="centered"/>
    <w:basedOn w:val="Normal"/>
    <w:uiPriority w:val="99"/>
    <w:qFormat/>
    <w:rsid w:val="00D62093"/>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D6209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62093"/>
    <w:pPr>
      <w:ind w:left="720"/>
      <w:contextualSpacing/>
    </w:pPr>
    <w:rPr>
      <w:rFonts w:eastAsia="SimSun"/>
    </w:rPr>
  </w:style>
  <w:style w:type="paragraph" w:customStyle="1" w:styleId="LightList-Accent31">
    <w:name w:val="Light List - Accent 31"/>
    <w:uiPriority w:val="99"/>
    <w:semiHidden/>
    <w:qFormat/>
    <w:rsid w:val="00D62093"/>
    <w:rPr>
      <w:rFonts w:ascii="Times New Roman" w:eastAsia="Batang" w:hAnsi="Times New Roman"/>
      <w:lang w:val="en-GB" w:eastAsia="en-US"/>
    </w:rPr>
  </w:style>
  <w:style w:type="paragraph" w:customStyle="1" w:styleId="81">
    <w:name w:val="表 (赤)  81"/>
    <w:basedOn w:val="Normal"/>
    <w:uiPriority w:val="34"/>
    <w:qFormat/>
    <w:rsid w:val="00D62093"/>
    <w:pPr>
      <w:ind w:left="720"/>
      <w:contextualSpacing/>
    </w:pPr>
    <w:rPr>
      <w:rFonts w:eastAsia="SimSun"/>
    </w:rPr>
  </w:style>
  <w:style w:type="paragraph" w:customStyle="1" w:styleId="note0">
    <w:name w:val="note"/>
    <w:basedOn w:val="Normal"/>
    <w:uiPriority w:val="99"/>
    <w:qFormat/>
    <w:rsid w:val="00D620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2093"/>
    <w:rPr>
      <w:rFonts w:ascii="Times New Roman" w:eastAsia="SimSun" w:hAnsi="Times New Roman"/>
      <w:lang w:val="en-GB" w:eastAsia="en-US"/>
    </w:rPr>
  </w:style>
  <w:style w:type="character" w:customStyle="1" w:styleId="-21">
    <w:name w:val="浅色网格 - 着色 21"/>
    <w:uiPriority w:val="99"/>
    <w:unhideWhenUsed/>
    <w:qFormat/>
    <w:rsid w:val="00D62093"/>
    <w:rPr>
      <w:color w:val="808080"/>
    </w:rPr>
  </w:style>
  <w:style w:type="paragraph" w:customStyle="1" w:styleId="LGTdoc">
    <w:name w:val="LGTdoc_본문"/>
    <w:basedOn w:val="Normal"/>
    <w:uiPriority w:val="99"/>
    <w:qFormat/>
    <w:rsid w:val="00D62093"/>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D62093"/>
    <w:pPr>
      <w:spacing w:after="240"/>
      <w:jc w:val="both"/>
    </w:pPr>
    <w:rPr>
      <w:rFonts w:ascii="Arial" w:hAnsi="Arial"/>
      <w:szCs w:val="24"/>
    </w:rPr>
  </w:style>
  <w:style w:type="paragraph" w:customStyle="1" w:styleId="ECCFootnote">
    <w:name w:val="ECC Footnote"/>
    <w:basedOn w:val="Normal"/>
    <w:autoRedefine/>
    <w:uiPriority w:val="99"/>
    <w:qFormat/>
    <w:rsid w:val="00D62093"/>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D62093"/>
    <w:rPr>
      <w:rFonts w:ascii="Arial" w:hAnsi="Arial"/>
      <w:szCs w:val="24"/>
      <w:lang w:val="en-GB" w:eastAsia="en-GB"/>
    </w:rPr>
  </w:style>
  <w:style w:type="paragraph" w:customStyle="1" w:styleId="Text1">
    <w:name w:val="Text 1"/>
    <w:basedOn w:val="Normal"/>
    <w:uiPriority w:val="99"/>
    <w:qFormat/>
    <w:rsid w:val="00D620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6209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62093"/>
  </w:style>
  <w:style w:type="paragraph" w:customStyle="1" w:styleId="cita">
    <w:name w:val="cita"/>
    <w:basedOn w:val="Normal"/>
    <w:uiPriority w:val="99"/>
    <w:qFormat/>
    <w:rsid w:val="00D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620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62093"/>
    <w:rPr>
      <w:rFonts w:eastAsia="SimSun"/>
      <w:szCs w:val="36"/>
      <w:lang w:eastAsia="zh-CN"/>
    </w:rPr>
  </w:style>
  <w:style w:type="paragraph" w:customStyle="1" w:styleId="Atl">
    <w:name w:val="Atl"/>
    <w:basedOn w:val="Normal"/>
    <w:uiPriority w:val="99"/>
    <w:qFormat/>
    <w:rsid w:val="00D62093"/>
    <w:rPr>
      <w:rFonts w:eastAsia="MS Mincho" w:cs="v4.2.0"/>
    </w:rPr>
  </w:style>
  <w:style w:type="paragraph" w:customStyle="1" w:styleId="CharCharCharCharCharCharCharCharCharCharCharCharChar">
    <w:name w:val="Char Char Char Char Char Char Char Char Char Char Char Char Char"/>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62093"/>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D62093"/>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D620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D62093"/>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D62093"/>
    <w:rPr>
      <w:vanish w:val="0"/>
      <w:webHidden w:val="0"/>
      <w:color w:val="000000"/>
      <w:specVanish w:val="0"/>
    </w:rPr>
  </w:style>
  <w:style w:type="paragraph" w:customStyle="1" w:styleId="Equation">
    <w:name w:val="Equation"/>
    <w:basedOn w:val="Normal"/>
    <w:next w:val="Normal"/>
    <w:link w:val="EquationChar"/>
    <w:qFormat/>
    <w:rsid w:val="00D62093"/>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62093"/>
    <w:rPr>
      <w:rFonts w:ascii="Times New Roman" w:hAnsi="Times New Roman"/>
      <w:sz w:val="22"/>
      <w:szCs w:val="22"/>
      <w:lang w:val="x-none" w:eastAsia="x-none"/>
    </w:rPr>
  </w:style>
  <w:style w:type="character" w:customStyle="1" w:styleId="shorttext">
    <w:name w:val="short_text"/>
    <w:qFormat/>
    <w:rsid w:val="00D620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62093"/>
    <w:rPr>
      <w:sz w:val="18"/>
      <w:szCs w:val="18"/>
      <w:lang w:val="en-GB" w:eastAsia="en-US"/>
    </w:rPr>
  </w:style>
  <w:style w:type="character" w:customStyle="1" w:styleId="Char10">
    <w:name w:val="页脚 Char1"/>
    <w:aliases w:val="footer odd Char1,footer Char1,fo Char1,pie de página Char1"/>
    <w:qFormat/>
    <w:rsid w:val="00D62093"/>
    <w:rPr>
      <w:sz w:val="18"/>
      <w:szCs w:val="18"/>
      <w:lang w:val="en-GB" w:eastAsia="en-US"/>
    </w:rPr>
  </w:style>
  <w:style w:type="paragraph" w:customStyle="1" w:styleId="2-21">
    <w:name w:val="中等深浅列表 2 - 着色 21"/>
    <w:uiPriority w:val="99"/>
    <w:semiHidden/>
    <w:qFormat/>
    <w:rsid w:val="00D62093"/>
    <w:rPr>
      <w:rFonts w:ascii="Times New Roman" w:eastAsia="SimSun" w:hAnsi="Times New Roman"/>
      <w:lang w:val="en-GB" w:eastAsia="en-US"/>
    </w:rPr>
  </w:style>
  <w:style w:type="paragraph" w:customStyle="1" w:styleId="1-21">
    <w:name w:val="中等深浅网格 1 - 着色 21"/>
    <w:basedOn w:val="Normal"/>
    <w:uiPriority w:val="34"/>
    <w:qFormat/>
    <w:rsid w:val="00D62093"/>
    <w:pPr>
      <w:ind w:left="720"/>
      <w:contextualSpacing/>
    </w:pPr>
  </w:style>
  <w:style w:type="character" w:customStyle="1" w:styleId="-11">
    <w:name w:val="浅色网格 - 着色 11"/>
    <w:uiPriority w:val="99"/>
    <w:qFormat/>
    <w:rsid w:val="00D62093"/>
    <w:rPr>
      <w:color w:val="808080"/>
    </w:rPr>
  </w:style>
  <w:style w:type="character" w:customStyle="1" w:styleId="UnresolvedMention2">
    <w:name w:val="Unresolved Mention2"/>
    <w:uiPriority w:val="99"/>
    <w:qFormat/>
    <w:rsid w:val="00D62093"/>
    <w:rPr>
      <w:color w:val="808080"/>
      <w:shd w:val="clear" w:color="auto" w:fill="E6E6E6"/>
    </w:rPr>
  </w:style>
  <w:style w:type="paragraph" w:customStyle="1" w:styleId="-110">
    <w:name w:val="彩色底纹 - 着色 11"/>
    <w:hidden/>
    <w:uiPriority w:val="99"/>
    <w:semiHidden/>
    <w:qFormat/>
    <w:rsid w:val="00D62093"/>
    <w:rPr>
      <w:rFonts w:ascii="Times New Roman" w:eastAsia="SimSun" w:hAnsi="Times New Roman"/>
      <w:lang w:val="en-GB" w:eastAsia="en-US"/>
    </w:rPr>
  </w:style>
  <w:style w:type="character" w:customStyle="1" w:styleId="EQChar">
    <w:name w:val="EQ Char"/>
    <w:link w:val="EQ"/>
    <w:qFormat/>
    <w:rsid w:val="00D62093"/>
    <w:rPr>
      <w:rFonts w:ascii="Times New Roman" w:hAnsi="Times New Roman"/>
      <w:noProof/>
      <w:lang w:val="en-GB" w:eastAsia="en-US"/>
    </w:rPr>
  </w:style>
  <w:style w:type="character" w:styleId="HTMLAcronym">
    <w:name w:val="HTML Acronym"/>
    <w:uiPriority w:val="99"/>
    <w:unhideWhenUsed/>
    <w:qFormat/>
    <w:rsid w:val="00D62093"/>
  </w:style>
  <w:style w:type="character" w:customStyle="1" w:styleId="UnresolvedMention3">
    <w:name w:val="Unresolved Mention3"/>
    <w:uiPriority w:val="99"/>
    <w:unhideWhenUsed/>
    <w:qFormat/>
    <w:rsid w:val="00D62093"/>
    <w:rPr>
      <w:color w:val="808080"/>
      <w:shd w:val="clear" w:color="auto" w:fill="E6E6E6"/>
    </w:rPr>
  </w:style>
  <w:style w:type="paragraph" w:customStyle="1" w:styleId="LightShading-Accent51">
    <w:name w:val="Light Shading - Accent 51"/>
    <w:hidden/>
    <w:uiPriority w:val="99"/>
    <w:semiHidden/>
    <w:qFormat/>
    <w:rsid w:val="00D62093"/>
    <w:rPr>
      <w:rFonts w:ascii="Times New Roman" w:eastAsia="SimSun" w:hAnsi="Times New Roman"/>
      <w:lang w:val="en-GB" w:eastAsia="en-US"/>
    </w:rPr>
  </w:style>
  <w:style w:type="character" w:customStyle="1" w:styleId="EXCar">
    <w:name w:val="EX Car"/>
    <w:qFormat/>
    <w:rsid w:val="00D62093"/>
    <w:rPr>
      <w:rFonts w:ascii="Times New Roman" w:hAnsi="Times New Roman"/>
      <w:lang w:val="en-GB" w:eastAsia="en-US"/>
    </w:rPr>
  </w:style>
  <w:style w:type="paragraph" w:customStyle="1" w:styleId="LightList-Accent51">
    <w:name w:val="Light List - Accent 51"/>
    <w:basedOn w:val="Normal"/>
    <w:uiPriority w:val="34"/>
    <w:qFormat/>
    <w:rsid w:val="00D62093"/>
    <w:pPr>
      <w:ind w:left="720"/>
    </w:pPr>
    <w:rPr>
      <w:rFonts w:eastAsia="DengXian"/>
    </w:rPr>
  </w:style>
  <w:style w:type="character" w:customStyle="1" w:styleId="a4">
    <w:name w:val="未处理的提及"/>
    <w:uiPriority w:val="52"/>
    <w:qFormat/>
    <w:rsid w:val="00D62093"/>
    <w:rPr>
      <w:color w:val="808080"/>
      <w:shd w:val="clear" w:color="auto" w:fill="E6E6E6"/>
    </w:rPr>
  </w:style>
  <w:style w:type="paragraph" w:customStyle="1" w:styleId="MediumList1-Accent41">
    <w:name w:val="Medium List 1 - Accent 41"/>
    <w:hidden/>
    <w:uiPriority w:val="99"/>
    <w:semiHidden/>
    <w:qFormat/>
    <w:rsid w:val="00D62093"/>
    <w:rPr>
      <w:rFonts w:ascii="Times New Roman" w:eastAsia="SimSun" w:hAnsi="Times New Roman"/>
      <w:lang w:val="en-GB" w:eastAsia="en-US"/>
    </w:rPr>
  </w:style>
  <w:style w:type="character" w:customStyle="1" w:styleId="6">
    <w:name w:val="未处理的提及6"/>
    <w:uiPriority w:val="52"/>
    <w:rsid w:val="00D62093"/>
    <w:rPr>
      <w:color w:val="808080"/>
      <w:shd w:val="clear" w:color="auto" w:fill="E6E6E6"/>
    </w:rPr>
  </w:style>
  <w:style w:type="paragraph" w:customStyle="1" w:styleId="LightList-Accent32">
    <w:name w:val="Light List - Accent 32"/>
    <w:hidden/>
    <w:uiPriority w:val="99"/>
    <w:semiHidden/>
    <w:qFormat/>
    <w:rsid w:val="00D62093"/>
    <w:rPr>
      <w:rFonts w:ascii="Times New Roman" w:eastAsia="SimSun" w:hAnsi="Times New Roman"/>
      <w:lang w:val="en-GB" w:eastAsia="en-US"/>
    </w:rPr>
  </w:style>
  <w:style w:type="paragraph" w:customStyle="1" w:styleId="ColorfulShading-Accent11">
    <w:name w:val="Colorful Shading - Accent 11"/>
    <w:hidden/>
    <w:unhideWhenUsed/>
    <w:qFormat/>
    <w:rsid w:val="00D62093"/>
    <w:rPr>
      <w:rFonts w:ascii="Times New Roman" w:eastAsia="SimSun" w:hAnsi="Times New Roman"/>
      <w:lang w:val="en-GB" w:eastAsia="en-US"/>
    </w:rPr>
  </w:style>
  <w:style w:type="paragraph" w:styleId="Revision">
    <w:name w:val="Revision"/>
    <w:hidden/>
    <w:uiPriority w:val="99"/>
    <w:unhideWhenUsed/>
    <w:qFormat/>
    <w:rsid w:val="00D62093"/>
    <w:rPr>
      <w:rFonts w:ascii="Times New Roman" w:eastAsia="SimSun" w:hAnsi="Times New Roman"/>
      <w:lang w:val="en-GB" w:eastAsia="en-US"/>
    </w:rPr>
  </w:style>
  <w:style w:type="character" w:customStyle="1" w:styleId="fontstyle01">
    <w:name w:val="fontstyle01"/>
    <w:qFormat/>
    <w:rsid w:val="00D62093"/>
    <w:rPr>
      <w:rFonts w:ascii="Times-Roman" w:hAnsi="Times-Roman" w:hint="default"/>
      <w:b w:val="0"/>
      <w:bCs w:val="0"/>
      <w:i w:val="0"/>
      <w:iCs w:val="0"/>
      <w:color w:val="000000"/>
      <w:sz w:val="20"/>
      <w:szCs w:val="20"/>
    </w:rPr>
  </w:style>
  <w:style w:type="character" w:styleId="SubtleReference">
    <w:name w:val="Subtle Reference"/>
    <w:uiPriority w:val="31"/>
    <w:qFormat/>
    <w:rsid w:val="00D6209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6209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D62093"/>
    <w:rPr>
      <w:rFonts w:ascii="Courier New" w:hAnsi="Courier New"/>
      <w:noProof/>
      <w:sz w:val="16"/>
      <w:lang w:val="en-US" w:eastAsia="en-US"/>
    </w:rPr>
  </w:style>
  <w:style w:type="paragraph" w:customStyle="1" w:styleId="22">
    <w:name w:val="修订2"/>
    <w:hidden/>
    <w:uiPriority w:val="99"/>
    <w:qFormat/>
    <w:rsid w:val="00D62093"/>
    <w:rPr>
      <w:rFonts w:ascii="Times New Roman" w:eastAsia="Batang" w:hAnsi="Times New Roman"/>
      <w:lang w:val="en-GB" w:eastAsia="en-US"/>
    </w:rPr>
  </w:style>
  <w:style w:type="character" w:customStyle="1" w:styleId="CharChar44">
    <w:name w:val="Char Char44"/>
    <w:rsid w:val="00D62093"/>
    <w:rPr>
      <w:rFonts w:ascii="Arial" w:hAnsi="Arial"/>
      <w:sz w:val="24"/>
      <w:lang w:val="en-GB" w:eastAsia="en-US" w:bidi="ar-SA"/>
    </w:rPr>
  </w:style>
  <w:style w:type="character" w:customStyle="1" w:styleId="CharChar3">
    <w:name w:val="Char Char3"/>
    <w:qFormat/>
    <w:rsid w:val="00D62093"/>
    <w:rPr>
      <w:rFonts w:ascii="Arial" w:hAnsi="Arial"/>
      <w:sz w:val="22"/>
      <w:lang w:val="en-GB" w:eastAsia="en-US" w:bidi="ar-SA"/>
    </w:rPr>
  </w:style>
  <w:style w:type="character" w:customStyle="1" w:styleId="CharChar2">
    <w:name w:val="Char Char2"/>
    <w:qFormat/>
    <w:rsid w:val="00D62093"/>
    <w:rPr>
      <w:rFonts w:ascii="Arial" w:hAnsi="Arial"/>
      <w:lang w:val="en-GB" w:eastAsia="en-US" w:bidi="ar-SA"/>
    </w:rPr>
  </w:style>
  <w:style w:type="character" w:customStyle="1" w:styleId="CharChar5">
    <w:name w:val="Char Char5"/>
    <w:qFormat/>
    <w:rsid w:val="00D62093"/>
    <w:rPr>
      <w:rFonts w:ascii="Arial" w:hAnsi="Arial"/>
      <w:sz w:val="28"/>
      <w:lang w:val="en-GB" w:eastAsia="en-US" w:bidi="ar-SA"/>
    </w:rPr>
  </w:style>
  <w:style w:type="paragraph" w:customStyle="1" w:styleId="44">
    <w:name w:val="(文字) (文字)4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2093"/>
    <w:rPr>
      <w:lang w:val="en-GB" w:eastAsia="ja-JP" w:bidi="ar-SA"/>
    </w:rPr>
  </w:style>
  <w:style w:type="paragraph" w:customStyle="1" w:styleId="1Char4">
    <w:name w:val="(文字) (文字)1 Char (文字) (文字)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620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62093"/>
    <w:rPr>
      <w:rFonts w:ascii="Tahoma" w:hAnsi="Tahoma" w:cs="Tahoma"/>
      <w:shd w:val="clear" w:color="auto" w:fill="000080"/>
      <w:lang w:val="en-GB" w:eastAsia="en-US"/>
    </w:rPr>
  </w:style>
  <w:style w:type="character" w:customStyle="1" w:styleId="ZchnZchn54">
    <w:name w:val="Zchn Zchn54"/>
    <w:rsid w:val="00D62093"/>
    <w:rPr>
      <w:rFonts w:ascii="Courier New" w:eastAsia="Batang" w:hAnsi="Courier New"/>
      <w:lang w:val="nb-NO" w:eastAsia="en-US" w:bidi="ar-SA"/>
    </w:rPr>
  </w:style>
  <w:style w:type="character" w:customStyle="1" w:styleId="CharChar104">
    <w:name w:val="Char Char104"/>
    <w:semiHidden/>
    <w:rsid w:val="00D62093"/>
    <w:rPr>
      <w:rFonts w:ascii="Times New Roman" w:hAnsi="Times New Roman"/>
      <w:lang w:val="en-GB" w:eastAsia="en-US"/>
    </w:rPr>
  </w:style>
  <w:style w:type="character" w:customStyle="1" w:styleId="CharChar94">
    <w:name w:val="Char Char94"/>
    <w:rsid w:val="00D62093"/>
    <w:rPr>
      <w:rFonts w:ascii="Tahoma" w:hAnsi="Tahoma" w:cs="Tahoma"/>
      <w:sz w:val="16"/>
      <w:szCs w:val="16"/>
      <w:lang w:val="en-GB" w:eastAsia="en-US"/>
    </w:rPr>
  </w:style>
  <w:style w:type="character" w:customStyle="1" w:styleId="CharChar84">
    <w:name w:val="Char Char84"/>
    <w:semiHidden/>
    <w:rsid w:val="00D62093"/>
    <w:rPr>
      <w:rFonts w:ascii="Times New Roman" w:hAnsi="Times New Roman"/>
      <w:b/>
      <w:bCs/>
      <w:lang w:val="en-GB" w:eastAsia="en-US"/>
    </w:rPr>
  </w:style>
  <w:style w:type="paragraph" w:customStyle="1" w:styleId="1CharChar1Char4">
    <w:name w:val="(文字) (文字)1 Char (文字) (文字) Char (文字) (文字)1 Char (文字) (文字)4"/>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62093"/>
    <w:pPr>
      <w:ind w:left="1418" w:hanging="1418"/>
    </w:pPr>
    <w:rPr>
      <w:rFonts w:eastAsia="MS Mincho"/>
      <w:bCs/>
      <w:szCs w:val="22"/>
      <w:lang w:eastAsia="en-GB"/>
    </w:rPr>
  </w:style>
  <w:style w:type="paragraph" w:customStyle="1" w:styleId="Caption2">
    <w:name w:val="Caption2"/>
    <w:basedOn w:val="Normal"/>
    <w:next w:val="Normal"/>
    <w:uiPriority w:val="99"/>
    <w:qFormat/>
    <w:rsid w:val="00D62093"/>
    <w:pPr>
      <w:spacing w:before="120" w:after="120"/>
    </w:pPr>
    <w:rPr>
      <w:rFonts w:eastAsia="MS Mincho"/>
      <w:b/>
    </w:rPr>
  </w:style>
  <w:style w:type="paragraph" w:customStyle="1" w:styleId="TableofFigures2">
    <w:name w:val="Table of Figures2"/>
    <w:basedOn w:val="Normal"/>
    <w:next w:val="Normal"/>
    <w:uiPriority w:val="99"/>
    <w:qFormat/>
    <w:rsid w:val="00D62093"/>
    <w:pPr>
      <w:ind w:left="400" w:hanging="400"/>
    </w:pPr>
    <w:rPr>
      <w:rFonts w:eastAsia="MS Mincho"/>
      <w:b/>
    </w:rPr>
  </w:style>
  <w:style w:type="character" w:customStyle="1" w:styleId="CharChar294">
    <w:name w:val="Char Char294"/>
    <w:rsid w:val="00D62093"/>
    <w:rPr>
      <w:rFonts w:ascii="Arial" w:hAnsi="Arial"/>
      <w:sz w:val="36"/>
      <w:lang w:val="en-GB" w:eastAsia="en-US" w:bidi="ar-SA"/>
    </w:rPr>
  </w:style>
  <w:style w:type="character" w:customStyle="1" w:styleId="CharChar284">
    <w:name w:val="Char Char284"/>
    <w:rsid w:val="00D62093"/>
    <w:rPr>
      <w:rFonts w:ascii="Arial" w:hAnsi="Arial"/>
      <w:sz w:val="32"/>
      <w:lang w:val="en-GB"/>
    </w:rPr>
  </w:style>
  <w:style w:type="character" w:customStyle="1" w:styleId="B4Char">
    <w:name w:val="B4 Char"/>
    <w:link w:val="B4"/>
    <w:qFormat/>
    <w:rsid w:val="00D62093"/>
    <w:rPr>
      <w:rFonts w:ascii="Times New Roman" w:hAnsi="Times New Roman"/>
      <w:lang w:val="en-GB" w:eastAsia="en-US"/>
    </w:rPr>
  </w:style>
  <w:style w:type="character" w:customStyle="1" w:styleId="B5Char">
    <w:name w:val="B5 Char"/>
    <w:link w:val="B5"/>
    <w:qFormat/>
    <w:rsid w:val="00D62093"/>
    <w:rPr>
      <w:rFonts w:ascii="Times New Roman" w:hAnsi="Times New Roman"/>
      <w:lang w:val="en-GB" w:eastAsia="en-US"/>
    </w:rPr>
  </w:style>
  <w:style w:type="character" w:customStyle="1" w:styleId="CharChar21">
    <w:name w:val="Char Char21"/>
    <w:qFormat/>
    <w:rsid w:val="00D62093"/>
    <w:rPr>
      <w:rFonts w:ascii="Times New Roman" w:hAnsi="Times New Roman"/>
      <w:lang w:val="en-GB" w:eastAsia="en-US"/>
    </w:rPr>
  </w:style>
  <w:style w:type="character" w:customStyle="1" w:styleId="HeadingChar">
    <w:name w:val="Heading Char"/>
    <w:link w:val="Heading"/>
    <w:qFormat/>
    <w:rsid w:val="00D62093"/>
    <w:rPr>
      <w:rFonts w:ascii="Arial" w:hAnsi="Arial"/>
      <w:b/>
      <w:lang w:val="en-US"/>
    </w:rPr>
  </w:style>
  <w:style w:type="paragraph" w:customStyle="1" w:styleId="B6">
    <w:name w:val="B6"/>
    <w:basedOn w:val="B5"/>
    <w:link w:val="B6Char"/>
    <w:qFormat/>
    <w:rsid w:val="00D62093"/>
    <w:pPr>
      <w:ind w:left="1985"/>
    </w:pPr>
    <w:rPr>
      <w:lang w:eastAsia="x-none"/>
    </w:rPr>
  </w:style>
  <w:style w:type="character" w:customStyle="1" w:styleId="B6Char">
    <w:name w:val="B6 Char"/>
    <w:link w:val="B6"/>
    <w:qFormat/>
    <w:rsid w:val="00D6209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2093"/>
    <w:rPr>
      <w:rFonts w:ascii="Arial" w:eastAsia="SimSun" w:hAnsi="Arial"/>
      <w:sz w:val="32"/>
      <w:lang w:val="en-GB" w:eastAsia="en-US" w:bidi="ar-SA"/>
    </w:rPr>
  </w:style>
  <w:style w:type="character" w:customStyle="1" w:styleId="CharChar16">
    <w:name w:val="Char Char16"/>
    <w:qFormat/>
    <w:rsid w:val="00D62093"/>
    <w:rPr>
      <w:rFonts w:ascii="Arial" w:eastAsia="SimSun" w:hAnsi="Arial"/>
      <w:lang w:val="en-GB" w:eastAsia="en-US" w:bidi="ar-SA"/>
    </w:rPr>
  </w:style>
  <w:style w:type="character" w:customStyle="1" w:styleId="CharChar14">
    <w:name w:val="Char Char14"/>
    <w:qFormat/>
    <w:rsid w:val="00D62093"/>
    <w:rPr>
      <w:rFonts w:ascii="Arial" w:eastAsia="SimSun" w:hAnsi="Arial"/>
      <w:sz w:val="36"/>
      <w:lang w:val="en-GB" w:eastAsia="en-US" w:bidi="ar-SA"/>
    </w:rPr>
  </w:style>
  <w:style w:type="paragraph" w:customStyle="1" w:styleId="a5">
    <w:name w:val="変更箇所"/>
    <w:hidden/>
    <w:semiHidden/>
    <w:qFormat/>
    <w:rsid w:val="00D62093"/>
    <w:rPr>
      <w:rFonts w:ascii="Times New Roman" w:eastAsia="MS Mincho" w:hAnsi="Times New Roman"/>
      <w:lang w:val="en-GB" w:eastAsia="en-US"/>
    </w:rPr>
  </w:style>
  <w:style w:type="paragraph" w:customStyle="1" w:styleId="CarCar1CharCharCarCar">
    <w:name w:val="Car Car1 Char Char Car Car"/>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62093"/>
    <w:rPr>
      <w:i/>
      <w:iCs/>
      <w:lang w:val="x-none" w:eastAsia="x-none"/>
    </w:rPr>
  </w:style>
  <w:style w:type="character" w:customStyle="1" w:styleId="B1LatinItaliqueCar">
    <w:name w:val="B1 + (Latin) Italique Car"/>
    <w:link w:val="B1LatinItalique"/>
    <w:qFormat/>
    <w:rsid w:val="00D62093"/>
    <w:rPr>
      <w:rFonts w:ascii="Times New Roman" w:hAnsi="Times New Roman"/>
      <w:i/>
      <w:iCs/>
      <w:lang w:val="x-none" w:eastAsia="x-none"/>
    </w:rPr>
  </w:style>
  <w:style w:type="paragraph" w:styleId="NoteHeading">
    <w:name w:val="Note Heading"/>
    <w:basedOn w:val="Normal"/>
    <w:next w:val="Normal"/>
    <w:link w:val="NoteHeadingChar"/>
    <w:qFormat/>
    <w:rsid w:val="00D62093"/>
    <w:rPr>
      <w:rFonts w:eastAsia="MS Mincho"/>
      <w:lang w:val="x-none"/>
    </w:rPr>
  </w:style>
  <w:style w:type="character" w:customStyle="1" w:styleId="NoteHeadingChar">
    <w:name w:val="Note Heading Char"/>
    <w:basedOn w:val="DefaultParagraphFont"/>
    <w:link w:val="NoteHeading"/>
    <w:qFormat/>
    <w:rsid w:val="00D62093"/>
    <w:rPr>
      <w:rFonts w:ascii="Times New Roman" w:eastAsia="MS Mincho" w:hAnsi="Times New Roman"/>
      <w:lang w:val="x-none" w:eastAsia="en-GB"/>
    </w:rPr>
  </w:style>
  <w:style w:type="character" w:customStyle="1" w:styleId="CharChar25">
    <w:name w:val="Char Char25"/>
    <w:qFormat/>
    <w:rsid w:val="00D62093"/>
    <w:rPr>
      <w:rFonts w:ascii="Arial" w:hAnsi="Arial"/>
      <w:lang w:val="en-GB" w:eastAsia="en-US"/>
    </w:rPr>
  </w:style>
  <w:style w:type="character" w:customStyle="1" w:styleId="CharChar243">
    <w:name w:val="Char Char243"/>
    <w:rsid w:val="00D62093"/>
    <w:rPr>
      <w:rFonts w:ascii="Arial" w:hAnsi="Arial"/>
      <w:sz w:val="36"/>
      <w:lang w:val="en-GB" w:eastAsia="en-US"/>
    </w:rPr>
  </w:style>
  <w:style w:type="character" w:customStyle="1" w:styleId="CharChar17">
    <w:name w:val="Char Char17"/>
    <w:qFormat/>
    <w:rsid w:val="00D62093"/>
    <w:rPr>
      <w:rFonts w:ascii="Tahoma" w:hAnsi="Tahoma" w:cs="Tahoma"/>
      <w:shd w:val="clear" w:color="auto" w:fill="000080"/>
      <w:lang w:val="en-GB" w:eastAsia="en-US"/>
    </w:rPr>
  </w:style>
  <w:style w:type="character" w:customStyle="1" w:styleId="CharChar19">
    <w:name w:val="Char Char19"/>
    <w:qFormat/>
    <w:rsid w:val="00D62093"/>
    <w:rPr>
      <w:rFonts w:ascii="Times New Roman" w:hAnsi="Times New Roman"/>
      <w:lang w:val="en-GB"/>
    </w:rPr>
  </w:style>
  <w:style w:type="character" w:customStyle="1" w:styleId="CharChar20">
    <w:name w:val="Char Char20"/>
    <w:qFormat/>
    <w:rsid w:val="00D62093"/>
    <w:rPr>
      <w:rFonts w:ascii="Tahoma" w:hAnsi="Tahoma" w:cs="Tahoma"/>
      <w:sz w:val="16"/>
      <w:szCs w:val="16"/>
      <w:lang w:val="en-GB" w:eastAsia="en-US"/>
    </w:rPr>
  </w:style>
  <w:style w:type="paragraph" w:customStyle="1" w:styleId="a6">
    <w:name w:val="수정"/>
    <w:hidden/>
    <w:semiHidden/>
    <w:qFormat/>
    <w:rsid w:val="00D62093"/>
    <w:rPr>
      <w:rFonts w:ascii="Times New Roman" w:eastAsia="Batang" w:hAnsi="Times New Roman"/>
      <w:lang w:val="en-GB" w:eastAsia="en-US"/>
    </w:rPr>
  </w:style>
  <w:style w:type="character" w:customStyle="1" w:styleId="CharChar30">
    <w:name w:val="Char Char30"/>
    <w:qFormat/>
    <w:rsid w:val="00D62093"/>
    <w:rPr>
      <w:rFonts w:ascii="Arial" w:hAnsi="Arial"/>
      <w:lang w:val="en-GB" w:eastAsia="en-US"/>
    </w:rPr>
  </w:style>
  <w:style w:type="character" w:customStyle="1" w:styleId="CharChar26">
    <w:name w:val="Char Char26"/>
    <w:qFormat/>
    <w:rsid w:val="00D62093"/>
    <w:rPr>
      <w:rFonts w:ascii="Times New Roman" w:hAnsi="Times New Roman"/>
      <w:lang w:val="en-GB" w:eastAsia="en-US"/>
    </w:rPr>
  </w:style>
  <w:style w:type="character" w:customStyle="1" w:styleId="CharChar27">
    <w:name w:val="Char Char27"/>
    <w:qFormat/>
    <w:rsid w:val="00D6209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62093"/>
    <w:rPr>
      <w:rFonts w:eastAsia="PMingLiU"/>
      <w:b/>
      <w:bCs/>
      <w:lang w:eastAsia="x-none"/>
    </w:rPr>
  </w:style>
  <w:style w:type="paragraph" w:customStyle="1" w:styleId="Textedebulles">
    <w:name w:val="Texte de bulles"/>
    <w:basedOn w:val="Normal"/>
    <w:semiHidden/>
    <w:qFormat/>
    <w:rsid w:val="00D62093"/>
    <w:rPr>
      <w:rFonts w:ascii="Tahoma" w:eastAsia="PMingLiU" w:hAnsi="Tahoma" w:cs="Tahoma"/>
      <w:sz w:val="16"/>
      <w:szCs w:val="16"/>
    </w:rPr>
  </w:style>
  <w:style w:type="character" w:customStyle="1" w:styleId="salin1c">
    <w:name w:val="salin1c"/>
    <w:semiHidden/>
    <w:qFormat/>
    <w:rsid w:val="00D62093"/>
    <w:rPr>
      <w:rFonts w:ascii="Arial" w:hAnsi="Arial" w:cs="Arial"/>
      <w:color w:val="auto"/>
      <w:sz w:val="20"/>
      <w:szCs w:val="20"/>
    </w:rPr>
  </w:style>
  <w:style w:type="paragraph" w:customStyle="1" w:styleId="TALCharChar">
    <w:name w:val="TAL Char Char"/>
    <w:basedOn w:val="Normal"/>
    <w:link w:val="TALCharCharChar"/>
    <w:qFormat/>
    <w:rsid w:val="00D62093"/>
    <w:rPr>
      <w:rFonts w:ascii="Arial" w:eastAsia="MS Mincho" w:hAnsi="Arial"/>
      <w:sz w:val="18"/>
      <w:lang w:val="x-none" w:eastAsia="x-none"/>
    </w:rPr>
  </w:style>
  <w:style w:type="character" w:customStyle="1" w:styleId="TALCharCharChar">
    <w:name w:val="TAL Char Char Char"/>
    <w:link w:val="TALCharChar"/>
    <w:qFormat/>
    <w:rsid w:val="00D62093"/>
    <w:rPr>
      <w:rFonts w:ascii="Arial" w:eastAsia="MS Mincho" w:hAnsi="Arial"/>
      <w:sz w:val="18"/>
      <w:lang w:val="x-none" w:eastAsia="x-none"/>
    </w:rPr>
  </w:style>
  <w:style w:type="paragraph" w:customStyle="1" w:styleId="Arial">
    <w:name w:val="正文 + Arial"/>
    <w:aliases w:val="8 磅,加粗,段后: 0 磅"/>
    <w:basedOn w:val="TAL"/>
    <w:qFormat/>
    <w:rsid w:val="00D62093"/>
    <w:rPr>
      <w:sz w:val="16"/>
      <w:szCs w:val="16"/>
      <w:lang w:eastAsia="x-none"/>
    </w:rPr>
  </w:style>
  <w:style w:type="paragraph" w:customStyle="1" w:styleId="xl22">
    <w:name w:val="xl22"/>
    <w:basedOn w:val="Normal"/>
    <w:qFormat/>
    <w:rsid w:val="00D620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D62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D620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D62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D62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D620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D62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D620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D62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D62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D6209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62093"/>
    <w:rPr>
      <w:rFonts w:ascii="Times New Roman" w:hAnsi="Times New Roman"/>
      <w:lang w:val="x-none" w:eastAsia="en-GB"/>
    </w:rPr>
  </w:style>
  <w:style w:type="character" w:customStyle="1" w:styleId="ENChar">
    <w:name w:val="EN Char"/>
    <w:qFormat/>
    <w:rsid w:val="00D62093"/>
    <w:rPr>
      <w:rFonts w:ascii="Times New Roman" w:hAnsi="Times New Roman"/>
      <w:color w:val="FF0000"/>
      <w:lang w:val="en-US" w:eastAsia="en-US"/>
    </w:rPr>
  </w:style>
  <w:style w:type="character" w:customStyle="1" w:styleId="ListChar3">
    <w:name w:val="List Char3"/>
    <w:qFormat/>
    <w:rsid w:val="00D62093"/>
    <w:rPr>
      <w:rFonts w:ascii="Times New Roman" w:hAnsi="Times New Roman"/>
      <w:lang w:val="en-GB" w:eastAsia="en-US"/>
    </w:rPr>
  </w:style>
  <w:style w:type="paragraph" w:customStyle="1" w:styleId="Revision1">
    <w:name w:val="Revision1"/>
    <w:hidden/>
    <w:uiPriority w:val="99"/>
    <w:semiHidden/>
    <w:qFormat/>
    <w:rsid w:val="00D62093"/>
    <w:rPr>
      <w:rFonts w:ascii="Times New Roman" w:eastAsia="Batang" w:hAnsi="Times New Roman"/>
      <w:lang w:val="en-GB" w:eastAsia="en-US"/>
    </w:rPr>
  </w:style>
  <w:style w:type="paragraph" w:customStyle="1" w:styleId="7">
    <w:name w:val="修订7"/>
    <w:hidden/>
    <w:semiHidden/>
    <w:qFormat/>
    <w:rsid w:val="00D62093"/>
    <w:rPr>
      <w:rFonts w:ascii="Times New Roman" w:eastAsia="Batang" w:hAnsi="Times New Roman"/>
      <w:lang w:val="en-GB" w:eastAsia="en-US"/>
    </w:rPr>
  </w:style>
  <w:style w:type="character" w:customStyle="1" w:styleId="Heading1Char2">
    <w:name w:val="Heading 1 Char2"/>
    <w:qFormat/>
    <w:rsid w:val="00D62093"/>
    <w:rPr>
      <w:rFonts w:ascii="Arial" w:hAnsi="Arial"/>
      <w:sz w:val="36"/>
      <w:lang w:val="en-GB" w:eastAsia="en-US"/>
    </w:rPr>
  </w:style>
  <w:style w:type="character" w:customStyle="1" w:styleId="Char11">
    <w:name w:val="批注主题 Char1"/>
    <w:qFormat/>
    <w:rsid w:val="00D62093"/>
    <w:rPr>
      <w:rFonts w:eastAsia="MS Mincho"/>
      <w:b/>
      <w:bCs/>
      <w:lang w:val="en-GB"/>
    </w:rPr>
  </w:style>
  <w:style w:type="character" w:customStyle="1" w:styleId="EditorsNoteChar1">
    <w:name w:val="Editor's Note Char1"/>
    <w:qFormat/>
    <w:rsid w:val="00D62093"/>
    <w:rPr>
      <w:rFonts w:ascii="Times New Roman" w:hAnsi="Times New Roman"/>
      <w:color w:val="FF0000"/>
      <w:lang w:val="en-GB" w:eastAsia="en-US"/>
    </w:rPr>
  </w:style>
  <w:style w:type="character" w:customStyle="1" w:styleId="Char12">
    <w:name w:val="日期 Char1"/>
    <w:qFormat/>
    <w:rsid w:val="00D62093"/>
    <w:rPr>
      <w:rFonts w:eastAsia="MS Mincho"/>
      <w:lang w:val="en-GB" w:eastAsia="x-none"/>
    </w:rPr>
  </w:style>
  <w:style w:type="paragraph" w:customStyle="1" w:styleId="31">
    <w:name w:val="吹き出し3"/>
    <w:basedOn w:val="Normal"/>
    <w:uiPriority w:val="99"/>
    <w:semiHidden/>
    <w:qFormat/>
    <w:rsid w:val="00D62093"/>
    <w:rPr>
      <w:rFonts w:ascii="Tahoma" w:eastAsia="MS Mincho" w:hAnsi="Tahoma" w:cs="Tahoma"/>
      <w:sz w:val="16"/>
      <w:szCs w:val="16"/>
    </w:rPr>
  </w:style>
  <w:style w:type="paragraph" w:customStyle="1" w:styleId="17">
    <w:name w:val="无间隔1"/>
    <w:qFormat/>
    <w:rsid w:val="00D62093"/>
    <w:rPr>
      <w:rFonts w:ascii="Times New Roman" w:eastAsia="SimSun" w:hAnsi="Times New Roman"/>
      <w:lang w:val="en-GB" w:eastAsia="en-US"/>
    </w:rPr>
  </w:style>
  <w:style w:type="paragraph" w:customStyle="1" w:styleId="Arial0">
    <w:name w:val="Arial"/>
    <w:basedOn w:val="Normal"/>
    <w:qFormat/>
    <w:rsid w:val="00D62093"/>
    <w:pPr>
      <w:tabs>
        <w:tab w:val="right" w:pos="9639"/>
      </w:tabs>
    </w:pPr>
    <w:rPr>
      <w:b/>
      <w:bCs/>
      <w:lang w:val="fr-FR"/>
    </w:rPr>
  </w:style>
  <w:style w:type="paragraph" w:customStyle="1" w:styleId="60">
    <w:name w:val="无间隔6"/>
    <w:qFormat/>
    <w:rsid w:val="00D62093"/>
    <w:rPr>
      <w:rFonts w:ascii="Times New Roman" w:eastAsia="SimSun" w:hAnsi="Times New Roman"/>
      <w:lang w:val="en-GB" w:eastAsia="en-US"/>
    </w:rPr>
  </w:style>
  <w:style w:type="character" w:customStyle="1" w:styleId="CharChar36">
    <w:name w:val="Char Char36"/>
    <w:rsid w:val="00D62093"/>
    <w:rPr>
      <w:rFonts w:ascii="Arial" w:hAnsi="Arial" w:cs="Arial" w:hint="default"/>
      <w:sz w:val="22"/>
      <w:lang w:val="en-GB" w:eastAsia="en-US" w:bidi="ar-SA"/>
    </w:rPr>
  </w:style>
  <w:style w:type="paragraph" w:customStyle="1" w:styleId="MO">
    <w:name w:val="MO"/>
    <w:basedOn w:val="Normal"/>
    <w:qFormat/>
    <w:rsid w:val="00D62093"/>
  </w:style>
  <w:style w:type="character" w:customStyle="1" w:styleId="FooterChar2">
    <w:name w:val="Footer Char2"/>
    <w:qFormat/>
    <w:rsid w:val="00D62093"/>
    <w:rPr>
      <w:sz w:val="18"/>
      <w:szCs w:val="18"/>
    </w:rPr>
  </w:style>
  <w:style w:type="character" w:customStyle="1" w:styleId="Heading7Char3">
    <w:name w:val="Heading 7 Char3"/>
    <w:qFormat/>
    <w:rsid w:val="00D62093"/>
    <w:rPr>
      <w:rFonts w:ascii="Arial" w:eastAsia="SimSun" w:hAnsi="Arial" w:cs="Times New Roman"/>
      <w:kern w:val="0"/>
      <w:sz w:val="20"/>
      <w:szCs w:val="20"/>
      <w:lang w:val="en-GB" w:eastAsia="en-US"/>
    </w:rPr>
  </w:style>
  <w:style w:type="character" w:customStyle="1" w:styleId="Heading8Char3">
    <w:name w:val="Heading 8 Char3"/>
    <w:qFormat/>
    <w:rsid w:val="00D62093"/>
    <w:rPr>
      <w:rFonts w:ascii="Arial" w:eastAsia="SimSun" w:hAnsi="Arial" w:cs="Times New Roman"/>
      <w:kern w:val="0"/>
      <w:sz w:val="36"/>
      <w:szCs w:val="20"/>
      <w:lang w:val="en-GB" w:eastAsia="en-US"/>
    </w:rPr>
  </w:style>
  <w:style w:type="character" w:customStyle="1" w:styleId="Heading9Char2">
    <w:name w:val="Heading 9 Char2"/>
    <w:qFormat/>
    <w:rsid w:val="00D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62093"/>
    <w:rPr>
      <w:rFonts w:ascii="Times New Roman" w:eastAsia="MS Mincho" w:hAnsi="Times New Roman"/>
      <w:lang w:val="en-GB" w:eastAsia="en-US"/>
    </w:rPr>
  </w:style>
  <w:style w:type="character" w:customStyle="1" w:styleId="CharChar215">
    <w:name w:val="Char Char215"/>
    <w:rsid w:val="00D62093"/>
    <w:rPr>
      <w:rFonts w:ascii="Times New Roman" w:hAnsi="Times New Roman"/>
      <w:lang w:val="en-GB" w:eastAsia="en-US"/>
    </w:rPr>
  </w:style>
  <w:style w:type="character" w:customStyle="1" w:styleId="DocumentMapChar1">
    <w:name w:val="Document Map Char1"/>
    <w:uiPriority w:val="99"/>
    <w:semiHidden/>
    <w:qFormat/>
    <w:rsid w:val="00D6209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62093"/>
    <w:pPr>
      <w:spacing w:before="360"/>
      <w:ind w:left="2552"/>
    </w:pPr>
    <w:rPr>
      <w:rFonts w:ascii="Arial" w:hAnsi="Arial"/>
      <w:b/>
      <w:lang w:val="en-US"/>
    </w:rPr>
  </w:style>
  <w:style w:type="character" w:customStyle="1" w:styleId="CharChar63">
    <w:name w:val="Char Char63"/>
    <w:rsid w:val="00D62093"/>
    <w:rPr>
      <w:rFonts w:ascii="Arial" w:eastAsia="SimSun" w:hAnsi="Arial"/>
      <w:sz w:val="32"/>
      <w:lang w:val="en-GB" w:eastAsia="en-US" w:bidi="ar-SA"/>
    </w:rPr>
  </w:style>
  <w:style w:type="character" w:customStyle="1" w:styleId="CharChar53">
    <w:name w:val="Char Char53"/>
    <w:rsid w:val="00D62093"/>
    <w:rPr>
      <w:rFonts w:ascii="Arial" w:eastAsia="SimSun" w:hAnsi="Arial"/>
      <w:sz w:val="28"/>
      <w:lang w:val="en-GB" w:eastAsia="en-US" w:bidi="ar-SA"/>
    </w:rPr>
  </w:style>
  <w:style w:type="character" w:customStyle="1" w:styleId="CharChar163">
    <w:name w:val="Char Char163"/>
    <w:rsid w:val="00D62093"/>
    <w:rPr>
      <w:rFonts w:ascii="Arial" w:eastAsia="SimSun" w:hAnsi="Arial"/>
      <w:lang w:val="en-GB" w:eastAsia="en-US" w:bidi="ar-SA"/>
    </w:rPr>
  </w:style>
  <w:style w:type="character" w:customStyle="1" w:styleId="CharChar143">
    <w:name w:val="Char Char143"/>
    <w:rsid w:val="00D62093"/>
    <w:rPr>
      <w:rFonts w:ascii="Arial" w:eastAsia="SimSun" w:hAnsi="Arial"/>
      <w:sz w:val="36"/>
      <w:lang w:val="en-GB" w:eastAsia="en-US" w:bidi="ar-SA"/>
    </w:rPr>
  </w:style>
  <w:style w:type="paragraph" w:customStyle="1" w:styleId="CarCar1CharCharCarCar3">
    <w:name w:val="Car Car1 Char Char Car Car3"/>
    <w:semiHidden/>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62093"/>
    <w:rPr>
      <w:rFonts w:ascii="Courier New" w:eastAsia="SimSun" w:hAnsi="Courier New" w:cs="Times New Roman"/>
      <w:kern w:val="0"/>
      <w:sz w:val="20"/>
      <w:szCs w:val="20"/>
      <w:lang w:val="nb-NO" w:eastAsia="ja-JP"/>
    </w:rPr>
  </w:style>
  <w:style w:type="character" w:customStyle="1" w:styleId="CharChar253">
    <w:name w:val="Char Char253"/>
    <w:qFormat/>
    <w:rsid w:val="00D62093"/>
    <w:rPr>
      <w:rFonts w:ascii="Arial" w:hAnsi="Arial"/>
      <w:lang w:val="en-GB" w:eastAsia="en-US"/>
    </w:rPr>
  </w:style>
  <w:style w:type="character" w:customStyle="1" w:styleId="CharChar173">
    <w:name w:val="Char Char173"/>
    <w:qFormat/>
    <w:rsid w:val="00D62093"/>
    <w:rPr>
      <w:rFonts w:ascii="Tahoma" w:hAnsi="Tahoma" w:cs="Tahoma"/>
      <w:shd w:val="clear" w:color="auto" w:fill="000080"/>
      <w:lang w:val="en-GB" w:eastAsia="en-US"/>
    </w:rPr>
  </w:style>
  <w:style w:type="character" w:customStyle="1" w:styleId="CharChar193">
    <w:name w:val="Char Char193"/>
    <w:qFormat/>
    <w:rsid w:val="00D62093"/>
    <w:rPr>
      <w:rFonts w:ascii="Times New Roman" w:hAnsi="Times New Roman"/>
      <w:lang w:val="en-GB"/>
    </w:rPr>
  </w:style>
  <w:style w:type="character" w:customStyle="1" w:styleId="CharChar203">
    <w:name w:val="Char Char203"/>
    <w:qFormat/>
    <w:rsid w:val="00D62093"/>
    <w:rPr>
      <w:rFonts w:ascii="Tahoma" w:hAnsi="Tahoma" w:cs="Tahoma"/>
      <w:sz w:val="16"/>
      <w:szCs w:val="16"/>
      <w:lang w:val="en-GB" w:eastAsia="en-US"/>
    </w:rPr>
  </w:style>
  <w:style w:type="paragraph" w:customStyle="1" w:styleId="18">
    <w:name w:val="수정1"/>
    <w:hidden/>
    <w:semiHidden/>
    <w:qFormat/>
    <w:rsid w:val="00D62093"/>
    <w:rPr>
      <w:rFonts w:ascii="Times New Roman" w:eastAsia="Batang" w:hAnsi="Times New Roman"/>
      <w:lang w:val="en-GB" w:eastAsia="en-US"/>
    </w:rPr>
  </w:style>
  <w:style w:type="character" w:customStyle="1" w:styleId="CharChar303">
    <w:name w:val="Char Char303"/>
    <w:qFormat/>
    <w:rsid w:val="00D62093"/>
    <w:rPr>
      <w:rFonts w:ascii="Arial" w:hAnsi="Arial"/>
      <w:lang w:val="en-GB" w:eastAsia="en-US"/>
    </w:rPr>
  </w:style>
  <w:style w:type="character" w:customStyle="1" w:styleId="CharChar263">
    <w:name w:val="Char Char263"/>
    <w:qFormat/>
    <w:rsid w:val="00D62093"/>
    <w:rPr>
      <w:rFonts w:ascii="Times New Roman" w:hAnsi="Times New Roman"/>
      <w:lang w:val="en-GB" w:eastAsia="en-US"/>
    </w:rPr>
  </w:style>
  <w:style w:type="character" w:customStyle="1" w:styleId="CharChar273">
    <w:name w:val="Char Char273"/>
    <w:rsid w:val="00D62093"/>
    <w:rPr>
      <w:rFonts w:ascii="Arial" w:hAnsi="Arial"/>
      <w:b/>
      <w:i/>
      <w:noProof/>
      <w:sz w:val="18"/>
      <w:lang w:val="en-GB" w:eastAsia="en-US"/>
    </w:rPr>
  </w:style>
  <w:style w:type="character" w:customStyle="1" w:styleId="Titre3Car">
    <w:name w:val="Titre 3 Car"/>
    <w:qFormat/>
    <w:rsid w:val="00D62093"/>
    <w:rPr>
      <w:rFonts w:ascii="Arial" w:hAnsi="Arial"/>
      <w:sz w:val="28"/>
      <w:szCs w:val="28"/>
      <w:lang w:val="en-GB" w:eastAsia="en-GB"/>
    </w:rPr>
  </w:style>
  <w:style w:type="character" w:styleId="Emphasis">
    <w:name w:val="Emphasis"/>
    <w:uiPriority w:val="20"/>
    <w:qFormat/>
    <w:rsid w:val="00D62093"/>
    <w:rPr>
      <w:i/>
      <w:iCs/>
    </w:rPr>
  </w:style>
  <w:style w:type="paragraph" w:customStyle="1" w:styleId="IBN">
    <w:name w:val="IBN"/>
    <w:basedOn w:val="Normal"/>
    <w:qFormat/>
    <w:rsid w:val="00D62093"/>
    <w:pPr>
      <w:tabs>
        <w:tab w:val="left" w:pos="567"/>
      </w:tabs>
    </w:pPr>
  </w:style>
  <w:style w:type="paragraph" w:customStyle="1" w:styleId="1e9pt">
    <w:name w:val="1e) 9 pt"/>
    <w:basedOn w:val="B10"/>
    <w:link w:val="1e9ptCar"/>
    <w:qFormat/>
    <w:rsid w:val="00D62093"/>
    <w:rPr>
      <w:noProof/>
      <w:szCs w:val="18"/>
      <w:lang w:eastAsia="x-none"/>
    </w:rPr>
  </w:style>
  <w:style w:type="character" w:customStyle="1" w:styleId="1e9ptCar">
    <w:name w:val="1e) 9 pt Car"/>
    <w:link w:val="1e9pt"/>
    <w:qFormat/>
    <w:rsid w:val="00D62093"/>
    <w:rPr>
      <w:rFonts w:ascii="Times New Roman" w:hAnsi="Times New Roman"/>
      <w:noProof/>
      <w:szCs w:val="18"/>
      <w:lang w:val="en-GB" w:eastAsia="x-none"/>
    </w:rPr>
  </w:style>
  <w:style w:type="paragraph" w:customStyle="1" w:styleId="Npr">
    <w:name w:val="Npr"/>
    <w:basedOn w:val="Normal"/>
    <w:qFormat/>
    <w:rsid w:val="00D62093"/>
    <w:pPr>
      <w:ind w:firstLine="284"/>
    </w:pPr>
    <w:rPr>
      <w:rFonts w:eastAsia="MS Mincho"/>
    </w:rPr>
  </w:style>
  <w:style w:type="paragraph" w:customStyle="1" w:styleId="StyleFPArialLatin9ptCentrGauche5cmDroite5">
    <w:name w:val="Style FP + Arial (Latin) 9 pt Centré Gauche :  5 cm Droite :  5..."/>
    <w:basedOn w:val="FP"/>
    <w:qFormat/>
    <w:rsid w:val="00D62093"/>
    <w:pPr>
      <w:spacing w:after="20"/>
      <w:ind w:left="2835" w:right="2835"/>
    </w:pPr>
    <w:rPr>
      <w:rFonts w:ascii="Arial" w:hAnsi="Arial" w:cs="Arial"/>
      <w:sz w:val="18"/>
    </w:rPr>
  </w:style>
  <w:style w:type="character" w:customStyle="1" w:styleId="B3Char2">
    <w:name w:val="B3 Char2"/>
    <w:qFormat/>
    <w:rsid w:val="00D62093"/>
    <w:rPr>
      <w:lang w:val="en-GB" w:eastAsia="en-GB"/>
    </w:rPr>
  </w:style>
  <w:style w:type="paragraph" w:customStyle="1" w:styleId="NormalLatinItalique">
    <w:name w:val="Normal + (Latin) Italique"/>
    <w:basedOn w:val="Normal"/>
    <w:link w:val="NormalLatinItaliqueCar"/>
    <w:qFormat/>
    <w:rsid w:val="00D62093"/>
    <w:rPr>
      <w:lang w:eastAsia="x-none"/>
    </w:rPr>
  </w:style>
  <w:style w:type="character" w:customStyle="1" w:styleId="NormalLatinItaliqueCar">
    <w:name w:val="Normal + (Latin) Italique Car"/>
    <w:link w:val="NormalLatinItalique"/>
    <w:qFormat/>
    <w:rsid w:val="00D62093"/>
    <w:rPr>
      <w:rFonts w:ascii="Times New Roman" w:hAnsi="Times New Roman"/>
      <w:lang w:val="en-GB" w:eastAsia="x-none"/>
    </w:rPr>
  </w:style>
  <w:style w:type="character" w:customStyle="1" w:styleId="H6Car">
    <w:name w:val="H6 Car"/>
    <w:qFormat/>
    <w:rsid w:val="00D62093"/>
    <w:rPr>
      <w:rFonts w:ascii="Arial" w:hAnsi="Arial"/>
      <w:sz w:val="22"/>
      <w:lang w:val="en-GB"/>
    </w:rPr>
  </w:style>
  <w:style w:type="paragraph" w:customStyle="1" w:styleId="B3H6">
    <w:name w:val="B3H6"/>
    <w:basedOn w:val="B30"/>
    <w:qFormat/>
    <w:rsid w:val="00D62093"/>
    <w:rPr>
      <w:lang w:eastAsia="x-none"/>
    </w:rPr>
  </w:style>
  <w:style w:type="paragraph" w:customStyle="1" w:styleId="NB2">
    <w:name w:val="NB2"/>
    <w:basedOn w:val="ZG"/>
    <w:qFormat/>
    <w:rsid w:val="00D62093"/>
    <w:pPr>
      <w:framePr w:wrap="notBeside"/>
    </w:pPr>
    <w:rPr>
      <w:lang w:eastAsia="en-GB"/>
    </w:rPr>
  </w:style>
  <w:style w:type="character" w:customStyle="1" w:styleId="TALZchn">
    <w:name w:val="TAL Zchn"/>
    <w:qFormat/>
    <w:rsid w:val="00D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62093"/>
    <w:rPr>
      <w:rFonts w:ascii="Arial" w:eastAsia="SimSun" w:hAnsi="Arial" w:cs="Arial"/>
      <w:color w:val="0000FF"/>
      <w:kern w:val="2"/>
      <w:sz w:val="24"/>
      <w:szCs w:val="28"/>
      <w:lang w:val="en-GB" w:eastAsia="en-GB"/>
    </w:rPr>
  </w:style>
  <w:style w:type="character" w:customStyle="1" w:styleId="BodyText2Char3">
    <w:name w:val="Body Text 2 Char3"/>
    <w:qFormat/>
    <w:rsid w:val="00D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6209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62093"/>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2093"/>
    <w:rPr>
      <w:rFonts w:ascii="Arial" w:hAnsi="Arial"/>
      <w:sz w:val="28"/>
      <w:lang w:val="en-GB"/>
    </w:rPr>
  </w:style>
  <w:style w:type="paragraph" w:customStyle="1" w:styleId="H60">
    <w:name w:val="样式 H6"/>
    <w:basedOn w:val="H6"/>
    <w:qFormat/>
    <w:rsid w:val="00D62093"/>
    <w:rPr>
      <w:lang w:eastAsia="zh-CN"/>
    </w:rPr>
  </w:style>
  <w:style w:type="paragraph" w:customStyle="1" w:styleId="TH0">
    <w:name w:val="样式 TH"/>
    <w:basedOn w:val="TH"/>
    <w:qFormat/>
    <w:rsid w:val="00D6209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2093"/>
    <w:rPr>
      <w:rFonts w:ascii="Arial" w:hAnsi="Arial"/>
      <w:sz w:val="28"/>
      <w:lang w:val="en-GB" w:eastAsia="en-US" w:bidi="ar-SA"/>
    </w:rPr>
  </w:style>
  <w:style w:type="character" w:customStyle="1" w:styleId="TFZchn">
    <w:name w:val="TF Zchn"/>
    <w:link w:val="TF1"/>
    <w:qFormat/>
    <w:rsid w:val="00D62093"/>
    <w:rPr>
      <w:rFonts w:ascii="Arial" w:eastAsia="MS Mincho" w:hAnsi="Arial"/>
      <w:b/>
      <w:bCs/>
      <w:lang w:eastAsia="en-GB"/>
    </w:rPr>
  </w:style>
  <w:style w:type="paragraph" w:customStyle="1" w:styleId="TAH8pt">
    <w:name w:val="TAH + 8 pt"/>
    <w:basedOn w:val="TAH"/>
    <w:qFormat/>
    <w:rsid w:val="00D6209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2093"/>
    <w:rPr>
      <w:sz w:val="28"/>
      <w:lang w:val="en-GB" w:eastAsia="en-US"/>
    </w:rPr>
  </w:style>
  <w:style w:type="character" w:customStyle="1" w:styleId="apple-style-span">
    <w:name w:val="apple-style-span"/>
    <w:basedOn w:val="DefaultParagraphFont"/>
    <w:qFormat/>
    <w:rsid w:val="00D62093"/>
  </w:style>
  <w:style w:type="paragraph" w:customStyle="1" w:styleId="TableEntry0">
    <w:name w:val="Table Entry"/>
    <w:basedOn w:val="Normal"/>
    <w:next w:val="Normal"/>
    <w:qFormat/>
    <w:rsid w:val="00D62093"/>
    <w:rPr>
      <w:rFonts w:ascii="IMHNGF+BookmanOldStyle" w:hAnsi="IMHNGF+BookmanOldStyle"/>
      <w:sz w:val="24"/>
      <w:szCs w:val="24"/>
      <w:lang w:val="en-US"/>
    </w:rPr>
  </w:style>
  <w:style w:type="character" w:customStyle="1" w:styleId="BodyTextIndentChar3">
    <w:name w:val="Body Text Indent Char3"/>
    <w:qFormat/>
    <w:rsid w:val="00D62093"/>
    <w:rPr>
      <w:rFonts w:ascii="Times New Roman" w:eastAsia="SimSun" w:hAnsi="Times New Roman" w:cs="Times New Roman"/>
      <w:kern w:val="0"/>
      <w:sz w:val="20"/>
      <w:szCs w:val="20"/>
      <w:lang w:val="en-GB" w:eastAsia="ja-JP"/>
    </w:rPr>
  </w:style>
  <w:style w:type="paragraph" w:customStyle="1" w:styleId="tac0">
    <w:name w:val="tac0"/>
    <w:basedOn w:val="Normal"/>
    <w:qFormat/>
    <w:rsid w:val="00D62093"/>
    <w:rPr>
      <w:rFonts w:ascii="Arial" w:hAnsi="Arial" w:cs="Arial"/>
      <w:sz w:val="18"/>
      <w:szCs w:val="18"/>
      <w:lang w:val="en-US" w:eastAsia="zh-CN"/>
    </w:rPr>
  </w:style>
  <w:style w:type="paragraph" w:customStyle="1" w:styleId="tal00">
    <w:name w:val="tal0"/>
    <w:basedOn w:val="Normal"/>
    <w:qFormat/>
    <w:rsid w:val="00D62093"/>
    <w:rPr>
      <w:rFonts w:ascii="Arial" w:hAnsi="Arial" w:cs="Arial"/>
      <w:sz w:val="18"/>
      <w:szCs w:val="18"/>
      <w:lang w:val="en-US" w:eastAsia="zh-CN"/>
    </w:rPr>
  </w:style>
  <w:style w:type="character" w:customStyle="1" w:styleId="CharChar11">
    <w:name w:val="Char Char11"/>
    <w:qFormat/>
    <w:rsid w:val="00D62093"/>
    <w:rPr>
      <w:lang w:val="en-GB" w:eastAsia="en-US" w:bidi="ar-SA"/>
    </w:rPr>
  </w:style>
  <w:style w:type="paragraph" w:customStyle="1" w:styleId="91">
    <w:name w:val="目录 91"/>
    <w:basedOn w:val="TOC8"/>
    <w:qFormat/>
    <w:rsid w:val="00D62093"/>
    <w:pPr>
      <w:keepNext w:val="0"/>
      <w:ind w:left="1418" w:hanging="1418"/>
    </w:pPr>
    <w:rPr>
      <w:rFonts w:eastAsia="MS Mincho"/>
      <w:lang w:eastAsia="en-GB"/>
    </w:rPr>
  </w:style>
  <w:style w:type="character" w:customStyle="1" w:styleId="BodyTextIndent2Char3">
    <w:name w:val="Body Text Indent 2 Char3"/>
    <w:qFormat/>
    <w:rsid w:val="00D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62093"/>
    <w:rPr>
      <w:color w:val="FF0000"/>
      <w:lang w:val="en-GB" w:eastAsia="en-US" w:bidi="ar-SA"/>
    </w:rPr>
  </w:style>
  <w:style w:type="paragraph" w:styleId="HTMLPreformatted">
    <w:name w:val="HTML Preformatted"/>
    <w:basedOn w:val="Normal"/>
    <w:link w:val="HTMLPreformattedChar"/>
    <w:qFormat/>
    <w:rsid w:val="00D62093"/>
    <w:rPr>
      <w:rFonts w:ascii="Courier New" w:eastAsia="MS Mincho" w:hAnsi="Courier New"/>
    </w:rPr>
  </w:style>
  <w:style w:type="character" w:customStyle="1" w:styleId="HTMLPreformattedChar">
    <w:name w:val="HTML Preformatted Char"/>
    <w:basedOn w:val="DefaultParagraphFont"/>
    <w:link w:val="HTMLPreformatted"/>
    <w:qFormat/>
    <w:rsid w:val="00D62093"/>
    <w:rPr>
      <w:rFonts w:ascii="Courier New" w:eastAsia="MS Mincho" w:hAnsi="Courier New"/>
      <w:lang w:val="en-GB" w:eastAsia="en-GB"/>
    </w:rPr>
  </w:style>
  <w:style w:type="paragraph" w:customStyle="1" w:styleId="msolistparagraph0">
    <w:name w:val="msolistparagraph"/>
    <w:basedOn w:val="Normal"/>
    <w:qFormat/>
    <w:rsid w:val="00D62093"/>
    <w:pPr>
      <w:ind w:leftChars="400" w:left="400"/>
    </w:pPr>
    <w:rPr>
      <w:sz w:val="24"/>
      <w:szCs w:val="24"/>
      <w:lang w:val="en-US"/>
    </w:rPr>
  </w:style>
  <w:style w:type="paragraph" w:customStyle="1" w:styleId="no0">
    <w:name w:val="no"/>
    <w:basedOn w:val="Normal"/>
    <w:uiPriority w:val="99"/>
    <w:qFormat/>
    <w:rsid w:val="00D62093"/>
    <w:pPr>
      <w:ind w:left="1135" w:hanging="851"/>
    </w:pPr>
    <w:rPr>
      <w:lang w:val="en-US"/>
    </w:rPr>
  </w:style>
  <w:style w:type="paragraph" w:customStyle="1" w:styleId="talcharchar0">
    <w:name w:val="talcharchar"/>
    <w:basedOn w:val="Normal"/>
    <w:qFormat/>
    <w:rsid w:val="00D62093"/>
    <w:pPr>
      <w:spacing w:before="100" w:beforeAutospacing="1" w:after="100" w:afterAutospacing="1"/>
    </w:pPr>
    <w:rPr>
      <w:rFonts w:eastAsia="Calibri"/>
      <w:sz w:val="24"/>
      <w:szCs w:val="24"/>
    </w:rPr>
  </w:style>
  <w:style w:type="paragraph" w:customStyle="1" w:styleId="tal1">
    <w:name w:val="tal"/>
    <w:basedOn w:val="Normal"/>
    <w:qFormat/>
    <w:rsid w:val="00D6209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62093"/>
    <w:rPr>
      <w:rFonts w:ascii="Arial" w:hAnsi="Arial"/>
      <w:sz w:val="24"/>
      <w:lang w:val="en-GB" w:eastAsia="en-US" w:bidi="ar-SA"/>
    </w:rPr>
  </w:style>
  <w:style w:type="character" w:customStyle="1" w:styleId="CharChar15">
    <w:name w:val="Char Char15"/>
    <w:qFormat/>
    <w:rsid w:val="00D62093"/>
    <w:rPr>
      <w:rFonts w:ascii="Arial" w:hAnsi="Arial"/>
      <w:sz w:val="36"/>
      <w:lang w:val="en-GB" w:eastAsia="en-US" w:bidi="ar-SA"/>
    </w:rPr>
  </w:style>
  <w:style w:type="paragraph" w:customStyle="1" w:styleId="PLBold">
    <w:name w:val="PL Bold"/>
    <w:basedOn w:val="PL"/>
    <w:link w:val="PLBoldChar"/>
    <w:qFormat/>
    <w:rsid w:val="00D62093"/>
    <w:rPr>
      <w:rFonts w:eastAsia="MS Gothic"/>
      <w:b/>
      <w:bCs/>
      <w:lang w:val="en-GB" w:eastAsia="en-GB"/>
    </w:rPr>
  </w:style>
  <w:style w:type="character" w:customStyle="1" w:styleId="PLBoldChar">
    <w:name w:val="PL Bold Char"/>
    <w:link w:val="PLBold"/>
    <w:qFormat/>
    <w:rsid w:val="00D62093"/>
    <w:rPr>
      <w:rFonts w:ascii="Courier New" w:eastAsia="MS Gothic" w:hAnsi="Courier New"/>
      <w:b/>
      <w:bCs/>
      <w:noProof/>
      <w:sz w:val="16"/>
      <w:lang w:val="en-GB" w:eastAsia="en-GB"/>
    </w:rPr>
  </w:style>
  <w:style w:type="paragraph" w:customStyle="1" w:styleId="PLBold0">
    <w:name w:val="PL + Bold"/>
    <w:basedOn w:val="PL"/>
    <w:link w:val="PLBoldChar0"/>
    <w:qFormat/>
    <w:rsid w:val="00D62093"/>
    <w:rPr>
      <w:lang w:val="en-GB" w:eastAsia="en-GB"/>
    </w:rPr>
  </w:style>
  <w:style w:type="character" w:customStyle="1" w:styleId="PLBoldChar0">
    <w:name w:val="PL + Bold Char"/>
    <w:link w:val="PLBold0"/>
    <w:qFormat/>
    <w:rsid w:val="00D62093"/>
    <w:rPr>
      <w:rFonts w:ascii="Courier New" w:hAnsi="Courier New"/>
      <w:noProof/>
      <w:sz w:val="16"/>
      <w:lang w:val="en-GB" w:eastAsia="en-GB"/>
    </w:rPr>
  </w:style>
  <w:style w:type="character" w:customStyle="1" w:styleId="mediumtext1">
    <w:name w:val="medium_text1"/>
    <w:qFormat/>
    <w:rsid w:val="00D62093"/>
    <w:rPr>
      <w:sz w:val="18"/>
      <w:szCs w:val="18"/>
    </w:rPr>
  </w:style>
  <w:style w:type="character" w:customStyle="1" w:styleId="shorttext1">
    <w:name w:val="short_text1"/>
    <w:qFormat/>
    <w:rsid w:val="00D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62093"/>
    <w:rPr>
      <w:rFonts w:ascii="Arial" w:hAnsi="Arial"/>
      <w:sz w:val="24"/>
      <w:szCs w:val="28"/>
      <w:lang w:val="en-GB" w:eastAsia="en-US"/>
    </w:rPr>
  </w:style>
  <w:style w:type="character" w:customStyle="1" w:styleId="CharChar18">
    <w:name w:val="Char Char18"/>
    <w:qFormat/>
    <w:rsid w:val="00D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2093"/>
    <w:rPr>
      <w:rFonts w:eastAsia="MS Mincho"/>
      <w:sz w:val="32"/>
      <w:lang w:val="en-GB" w:eastAsia="en-US"/>
    </w:rPr>
  </w:style>
  <w:style w:type="paragraph" w:customStyle="1" w:styleId="Char13">
    <w:name w:val="Char1"/>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2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62093"/>
    <w:rPr>
      <w:rFonts w:ascii="Arial" w:hAnsi="Arial"/>
      <w:sz w:val="24"/>
      <w:szCs w:val="28"/>
      <w:lang w:val="en-GB" w:eastAsia="en-GB" w:bidi="ar-SA"/>
    </w:rPr>
  </w:style>
  <w:style w:type="character" w:customStyle="1" w:styleId="Heading7Char2">
    <w:name w:val="Heading 7 Char2"/>
    <w:qFormat/>
    <w:rsid w:val="00D62093"/>
    <w:rPr>
      <w:rFonts w:ascii="Arial" w:hAnsi="Arial"/>
      <w:lang w:val="en-GB" w:eastAsia="en-GB" w:bidi="ar-SA"/>
    </w:rPr>
  </w:style>
  <w:style w:type="character" w:customStyle="1" w:styleId="Heading8Char2">
    <w:name w:val="Heading 8 Char2"/>
    <w:qFormat/>
    <w:rsid w:val="00D62093"/>
    <w:rPr>
      <w:rFonts w:ascii="Arial" w:hAnsi="Arial"/>
      <w:sz w:val="36"/>
      <w:lang w:val="en-GB" w:eastAsia="en-GB" w:bidi="ar-SA"/>
    </w:rPr>
  </w:style>
  <w:style w:type="character" w:customStyle="1" w:styleId="ListChar2">
    <w:name w:val="List Char2"/>
    <w:qFormat/>
    <w:rsid w:val="00D62093"/>
    <w:rPr>
      <w:lang w:val="en-GB" w:eastAsia="en-GB" w:bidi="ar-SA"/>
    </w:rPr>
  </w:style>
  <w:style w:type="character" w:customStyle="1" w:styleId="PlainTextChar2">
    <w:name w:val="Plain Text Char2"/>
    <w:qFormat/>
    <w:rsid w:val="00D62093"/>
    <w:rPr>
      <w:rFonts w:ascii="Courier New" w:hAnsi="Courier New"/>
      <w:lang w:val="nb-NO" w:eastAsia="en-US" w:bidi="ar-SA"/>
    </w:rPr>
  </w:style>
  <w:style w:type="character" w:customStyle="1" w:styleId="CommentTextChar2">
    <w:name w:val="Comment Text Char2"/>
    <w:semiHidden/>
    <w:qFormat/>
    <w:rsid w:val="00D62093"/>
    <w:rPr>
      <w:lang w:val="en-GB" w:eastAsia="en-US" w:bidi="ar-SA"/>
    </w:rPr>
  </w:style>
  <w:style w:type="character" w:customStyle="1" w:styleId="BodyText2Char2">
    <w:name w:val="Body Text 2 Char2"/>
    <w:qFormat/>
    <w:rsid w:val="00D62093"/>
    <w:rPr>
      <w:lang w:val="en-GB" w:eastAsia="ja-JP" w:bidi="ar-SA"/>
    </w:rPr>
  </w:style>
  <w:style w:type="character" w:customStyle="1" w:styleId="BodyText3Char2">
    <w:name w:val="Body Text 3 Char2"/>
    <w:qFormat/>
    <w:rsid w:val="00D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2093"/>
    <w:rPr>
      <w:rFonts w:ascii="Arial" w:eastAsia="SimSun" w:hAnsi="Arial"/>
      <w:sz w:val="32"/>
      <w:lang w:val="en-GB" w:eastAsia="en-US" w:bidi="ar-SA"/>
    </w:rPr>
  </w:style>
  <w:style w:type="character" w:customStyle="1" w:styleId="BodyTextIndentChar2">
    <w:name w:val="Body Text Indent Char2"/>
    <w:qFormat/>
    <w:rsid w:val="00D62093"/>
    <w:rPr>
      <w:lang w:val="en-GB" w:eastAsia="en-US" w:bidi="ar-SA"/>
    </w:rPr>
  </w:style>
  <w:style w:type="character" w:customStyle="1" w:styleId="BodyTextIndent2Char2">
    <w:name w:val="Body Text Indent 2 Char2"/>
    <w:qFormat/>
    <w:rsid w:val="00D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62093"/>
    <w:rPr>
      <w:rFonts w:ascii="Arial" w:hAnsi="Arial"/>
      <w:sz w:val="28"/>
      <w:lang w:val="en-GB" w:eastAsia="en-GB" w:bidi="ar-SA"/>
    </w:rPr>
  </w:style>
  <w:style w:type="character" w:customStyle="1" w:styleId="CarCar9">
    <w:name w:val="Car Car9"/>
    <w:qFormat/>
    <w:rsid w:val="00D62093"/>
    <w:rPr>
      <w:rFonts w:ascii="Arial" w:hAnsi="Arial"/>
      <w:lang w:val="en-GB" w:eastAsia="ja-JP" w:bidi="ar-SA"/>
    </w:rPr>
  </w:style>
  <w:style w:type="character" w:customStyle="1" w:styleId="Heading9Char1">
    <w:name w:val="Heading 9 Char1"/>
    <w:aliases w:val="Figure Heading Char,FH Char"/>
    <w:qFormat/>
    <w:rsid w:val="00D62093"/>
    <w:rPr>
      <w:rFonts w:ascii="Arial" w:hAnsi="Arial"/>
      <w:sz w:val="36"/>
      <w:lang w:val="en-GB" w:eastAsia="en-GB" w:bidi="ar-SA"/>
    </w:rPr>
  </w:style>
  <w:style w:type="character" w:customStyle="1" w:styleId="FooterChar1">
    <w:name w:val="Footer Char1"/>
    <w:qFormat/>
    <w:rsid w:val="00D620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2093"/>
    <w:rPr>
      <w:rFonts w:ascii="Arial" w:hAnsi="Arial"/>
      <w:sz w:val="28"/>
      <w:lang w:val="en-GB" w:eastAsia="ja-JP" w:bidi="ar-SA"/>
    </w:rPr>
  </w:style>
  <w:style w:type="character" w:customStyle="1" w:styleId="Heading7Char1">
    <w:name w:val="Heading 7 Char1"/>
    <w:qFormat/>
    <w:rsid w:val="00D62093"/>
    <w:rPr>
      <w:rFonts w:ascii="Arial" w:hAnsi="Arial"/>
      <w:lang w:val="en-GB" w:eastAsia="ja-JP" w:bidi="ar-SA"/>
    </w:rPr>
  </w:style>
  <w:style w:type="character" w:customStyle="1" w:styleId="Heading8Char1">
    <w:name w:val="Heading 8 Char1"/>
    <w:qFormat/>
    <w:rsid w:val="00D62093"/>
    <w:rPr>
      <w:rFonts w:ascii="Arial" w:hAnsi="Arial"/>
      <w:sz w:val="36"/>
      <w:lang w:val="en-GB" w:eastAsia="ja-JP" w:bidi="ar-SA"/>
    </w:rPr>
  </w:style>
  <w:style w:type="character" w:customStyle="1" w:styleId="ListChar1">
    <w:name w:val="List Char1"/>
    <w:qFormat/>
    <w:rsid w:val="00D62093"/>
    <w:rPr>
      <w:lang w:val="en-GB" w:eastAsia="ja-JP" w:bidi="ar-SA"/>
    </w:rPr>
  </w:style>
  <w:style w:type="character" w:customStyle="1" w:styleId="PlainTextChar1">
    <w:name w:val="Plain Text Char1"/>
    <w:qFormat/>
    <w:rsid w:val="00D62093"/>
    <w:rPr>
      <w:rFonts w:ascii="Courier New" w:hAnsi="Courier New"/>
      <w:lang w:val="nb-NO" w:eastAsia="en-US" w:bidi="ar-SA"/>
    </w:rPr>
  </w:style>
  <w:style w:type="character" w:customStyle="1" w:styleId="CommentTextChar1">
    <w:name w:val="Comment Text Char1"/>
    <w:qFormat/>
    <w:rsid w:val="00D62093"/>
    <w:rPr>
      <w:lang w:val="en-GB" w:eastAsia="en-US" w:bidi="ar-SA"/>
    </w:rPr>
  </w:style>
  <w:style w:type="paragraph" w:customStyle="1" w:styleId="30mm">
    <w:name w:val="段落フォント + 左 :  30 mm"/>
    <w:aliases w:val="ぶら下げインデント :  2.81 字"/>
    <w:basedOn w:val="B20"/>
    <w:qFormat/>
    <w:rsid w:val="00D62093"/>
    <w:pPr>
      <w:ind w:left="1984" w:hanging="281"/>
    </w:pPr>
  </w:style>
  <w:style w:type="paragraph" w:customStyle="1" w:styleId="LD1">
    <w:name w:val="LD 1"/>
    <w:basedOn w:val="Normal"/>
    <w:qFormat/>
    <w:rsid w:val="00D62093"/>
    <w:pPr>
      <w:spacing w:before="60" w:after="60"/>
    </w:pPr>
    <w:rPr>
      <w:rFonts w:ascii="Courier New" w:hAnsi="Courier New"/>
    </w:rPr>
  </w:style>
  <w:style w:type="paragraph" w:customStyle="1" w:styleId="a7">
    <w:name w:val="標準番号"/>
    <w:basedOn w:val="Normal"/>
    <w:qFormat/>
    <w:rsid w:val="00D62093"/>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62093"/>
    <w:rPr>
      <w:rFonts w:ascii="Arial" w:eastAsia="MS Mincho" w:hAnsi="Arial"/>
      <w:noProof/>
    </w:rPr>
  </w:style>
  <w:style w:type="paragraph" w:customStyle="1" w:styleId="H600">
    <w:name w:val="H6 + 左侧:  0 厘米"/>
    <w:aliases w:val="首行缩进:  0 厘H6米"/>
    <w:basedOn w:val="H6"/>
    <w:qFormat/>
    <w:rsid w:val="00D62093"/>
    <w:pPr>
      <w:ind w:left="0" w:firstLine="0"/>
    </w:pPr>
    <w:rPr>
      <w:lang w:eastAsia="zh-CN"/>
    </w:rPr>
  </w:style>
  <w:style w:type="paragraph" w:customStyle="1" w:styleId="23">
    <w:name w:val="列出段落2"/>
    <w:basedOn w:val="Normal"/>
    <w:qFormat/>
    <w:rsid w:val="00D62093"/>
    <w:pPr>
      <w:ind w:firstLineChars="200" w:firstLine="420"/>
    </w:pPr>
  </w:style>
  <w:style w:type="paragraph" w:customStyle="1" w:styleId="19">
    <w:name w:val="列出段落1"/>
    <w:basedOn w:val="Normal"/>
    <w:qFormat/>
    <w:rsid w:val="00D62093"/>
    <w:pPr>
      <w:ind w:firstLineChars="200" w:firstLine="420"/>
    </w:pPr>
  </w:style>
  <w:style w:type="paragraph" w:customStyle="1" w:styleId="CarCar5">
    <w:name w:val="Car Car5"/>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62093"/>
    <w:rPr>
      <w:rFonts w:ascii="Courier New" w:eastAsia="Times New Roman" w:hAnsi="Courier New" w:cs="Courier New"/>
      <w:sz w:val="20"/>
      <w:szCs w:val="20"/>
    </w:rPr>
  </w:style>
  <w:style w:type="paragraph" w:customStyle="1" w:styleId="b31">
    <w:name w:val="b3"/>
    <w:basedOn w:val="Normal"/>
    <w:qFormat/>
    <w:rsid w:val="00D62093"/>
    <w:pPr>
      <w:ind w:left="1135" w:hanging="284"/>
    </w:pPr>
    <w:rPr>
      <w:rFonts w:ascii="Calibri" w:eastAsia="MS PGothic" w:hAnsi="Calibri" w:cs="Calibri"/>
      <w:sz w:val="22"/>
      <w:szCs w:val="22"/>
    </w:rPr>
  </w:style>
  <w:style w:type="paragraph" w:customStyle="1" w:styleId="b40">
    <w:name w:val="b4"/>
    <w:basedOn w:val="Normal"/>
    <w:qFormat/>
    <w:rsid w:val="00D62093"/>
    <w:pPr>
      <w:ind w:left="1418" w:hanging="284"/>
    </w:pPr>
    <w:rPr>
      <w:rFonts w:ascii="Calibri" w:eastAsia="MS PGothic" w:hAnsi="Calibri" w:cs="Calibri"/>
      <w:sz w:val="22"/>
      <w:szCs w:val="22"/>
    </w:rPr>
  </w:style>
  <w:style w:type="paragraph" w:customStyle="1" w:styleId="b21">
    <w:name w:val="b2"/>
    <w:basedOn w:val="Normal"/>
    <w:qFormat/>
    <w:rsid w:val="00D62093"/>
    <w:pPr>
      <w:ind w:left="851" w:hanging="284"/>
    </w:pPr>
    <w:rPr>
      <w:rFonts w:eastAsia="MS PGothic"/>
    </w:rPr>
  </w:style>
  <w:style w:type="character" w:customStyle="1" w:styleId="Absatz-Standardschriftart">
    <w:name w:val="Absatz-Standardschriftart"/>
    <w:qFormat/>
    <w:rsid w:val="00D62093"/>
  </w:style>
  <w:style w:type="character" w:customStyle="1" w:styleId="WW-Absatz-Standardschriftart">
    <w:name w:val="WW-Absatz-Standardschriftart"/>
    <w:qFormat/>
    <w:rsid w:val="00D62093"/>
  </w:style>
  <w:style w:type="character" w:customStyle="1" w:styleId="WW8Num1z0">
    <w:name w:val="WW8Num1z0"/>
    <w:qFormat/>
    <w:rsid w:val="00D62093"/>
    <w:rPr>
      <w:rFonts w:ascii="Symbol" w:hAnsi="Symbol"/>
    </w:rPr>
  </w:style>
  <w:style w:type="character" w:customStyle="1" w:styleId="WW8Num5z0">
    <w:name w:val="WW8Num5z0"/>
    <w:qFormat/>
    <w:rsid w:val="00D62093"/>
    <w:rPr>
      <w:rFonts w:ascii="Times New Roman" w:eastAsia="MS Mincho" w:hAnsi="Times New Roman" w:cs="Times New Roman"/>
    </w:rPr>
  </w:style>
  <w:style w:type="character" w:customStyle="1" w:styleId="WW8Num5z1">
    <w:name w:val="WW8Num5z1"/>
    <w:qFormat/>
    <w:rsid w:val="00D62093"/>
    <w:rPr>
      <w:rFonts w:ascii="Courier New" w:hAnsi="Courier New" w:cs="Courier New"/>
    </w:rPr>
  </w:style>
  <w:style w:type="character" w:customStyle="1" w:styleId="WW8Num5z2">
    <w:name w:val="WW8Num5z2"/>
    <w:qFormat/>
    <w:rsid w:val="00D62093"/>
    <w:rPr>
      <w:rFonts w:ascii="Wingdings" w:hAnsi="Wingdings"/>
    </w:rPr>
  </w:style>
  <w:style w:type="character" w:customStyle="1" w:styleId="WW8Num5z3">
    <w:name w:val="WW8Num5z3"/>
    <w:qFormat/>
    <w:rsid w:val="00D62093"/>
    <w:rPr>
      <w:rFonts w:ascii="Symbol" w:hAnsi="Symbol"/>
    </w:rPr>
  </w:style>
  <w:style w:type="character" w:customStyle="1" w:styleId="WW8Num6z0">
    <w:name w:val="WW8Num6z0"/>
    <w:qFormat/>
    <w:rsid w:val="00D62093"/>
    <w:rPr>
      <w:rFonts w:ascii="Arial" w:eastAsia="MS Mincho" w:hAnsi="Arial" w:cs="Arial"/>
    </w:rPr>
  </w:style>
  <w:style w:type="character" w:customStyle="1" w:styleId="WW8Num6z1">
    <w:name w:val="WW8Num6z1"/>
    <w:qFormat/>
    <w:rsid w:val="00D62093"/>
    <w:rPr>
      <w:rFonts w:ascii="Courier New" w:hAnsi="Courier New" w:cs="Courier New"/>
    </w:rPr>
  </w:style>
  <w:style w:type="character" w:customStyle="1" w:styleId="WW8Num6z2">
    <w:name w:val="WW8Num6z2"/>
    <w:qFormat/>
    <w:rsid w:val="00D62093"/>
    <w:rPr>
      <w:rFonts w:ascii="Wingdings" w:hAnsi="Wingdings"/>
    </w:rPr>
  </w:style>
  <w:style w:type="character" w:customStyle="1" w:styleId="WW8Num6z3">
    <w:name w:val="WW8Num6z3"/>
    <w:qFormat/>
    <w:rsid w:val="00D62093"/>
    <w:rPr>
      <w:rFonts w:ascii="Symbol" w:hAnsi="Symbol"/>
    </w:rPr>
  </w:style>
  <w:style w:type="character" w:customStyle="1" w:styleId="WW8Num9z0">
    <w:name w:val="WW8Num9z0"/>
    <w:qFormat/>
    <w:rsid w:val="00D62093"/>
    <w:rPr>
      <w:rFonts w:ascii="Times New Roman" w:eastAsia="MS Mincho" w:hAnsi="Times New Roman" w:cs="Times New Roman"/>
    </w:rPr>
  </w:style>
  <w:style w:type="character" w:customStyle="1" w:styleId="WW8Num9z1">
    <w:name w:val="WW8Num9z1"/>
    <w:qFormat/>
    <w:rsid w:val="00D62093"/>
    <w:rPr>
      <w:rFonts w:ascii="Courier New" w:hAnsi="Courier New" w:cs="Courier New"/>
    </w:rPr>
  </w:style>
  <w:style w:type="character" w:customStyle="1" w:styleId="WW8Num9z2">
    <w:name w:val="WW8Num9z2"/>
    <w:qFormat/>
    <w:rsid w:val="00D62093"/>
    <w:rPr>
      <w:rFonts w:ascii="Wingdings" w:hAnsi="Wingdings"/>
    </w:rPr>
  </w:style>
  <w:style w:type="character" w:customStyle="1" w:styleId="WW8Num9z3">
    <w:name w:val="WW8Num9z3"/>
    <w:qFormat/>
    <w:rsid w:val="00D62093"/>
    <w:rPr>
      <w:rFonts w:ascii="Symbol" w:hAnsi="Symbol"/>
    </w:rPr>
  </w:style>
  <w:style w:type="character" w:customStyle="1" w:styleId="WW8Num11z0">
    <w:name w:val="WW8Num11z0"/>
    <w:qFormat/>
    <w:rsid w:val="00D62093"/>
    <w:rPr>
      <w:rFonts w:ascii="Times New Roman" w:eastAsia="MS Mincho" w:hAnsi="Times New Roman" w:cs="Times New Roman"/>
    </w:rPr>
  </w:style>
  <w:style w:type="character" w:customStyle="1" w:styleId="WW8Num11z1">
    <w:name w:val="WW8Num11z1"/>
    <w:qFormat/>
    <w:rsid w:val="00D62093"/>
    <w:rPr>
      <w:rFonts w:ascii="Courier New" w:hAnsi="Courier New" w:cs="Courier New"/>
    </w:rPr>
  </w:style>
  <w:style w:type="character" w:customStyle="1" w:styleId="WW8Num11z2">
    <w:name w:val="WW8Num11z2"/>
    <w:qFormat/>
    <w:rsid w:val="00D62093"/>
    <w:rPr>
      <w:rFonts w:ascii="Wingdings" w:hAnsi="Wingdings"/>
    </w:rPr>
  </w:style>
  <w:style w:type="character" w:customStyle="1" w:styleId="WW8Num11z3">
    <w:name w:val="WW8Num11z3"/>
    <w:qFormat/>
    <w:rsid w:val="00D62093"/>
    <w:rPr>
      <w:rFonts w:ascii="Symbol" w:hAnsi="Symbol"/>
    </w:rPr>
  </w:style>
  <w:style w:type="character" w:customStyle="1" w:styleId="WW8Num15z0">
    <w:name w:val="WW8Num15z0"/>
    <w:qFormat/>
    <w:rsid w:val="00D62093"/>
    <w:rPr>
      <w:rFonts w:ascii="Times New Roman" w:eastAsia="Times New Roman" w:hAnsi="Times New Roman" w:cs="Times New Roman"/>
    </w:rPr>
  </w:style>
  <w:style w:type="character" w:customStyle="1" w:styleId="WW8Num15z1">
    <w:name w:val="WW8Num15z1"/>
    <w:qFormat/>
    <w:rsid w:val="00D62093"/>
    <w:rPr>
      <w:rFonts w:ascii="Courier New" w:hAnsi="Courier New" w:cs="Courier New"/>
    </w:rPr>
  </w:style>
  <w:style w:type="character" w:customStyle="1" w:styleId="WW8Num15z2">
    <w:name w:val="WW8Num15z2"/>
    <w:qFormat/>
    <w:rsid w:val="00D62093"/>
    <w:rPr>
      <w:rFonts w:ascii="Wingdings" w:hAnsi="Wingdings"/>
    </w:rPr>
  </w:style>
  <w:style w:type="character" w:customStyle="1" w:styleId="WW8Num15z3">
    <w:name w:val="WW8Num15z3"/>
    <w:qFormat/>
    <w:rsid w:val="00D62093"/>
    <w:rPr>
      <w:rFonts w:ascii="Symbol" w:hAnsi="Symbol"/>
    </w:rPr>
  </w:style>
  <w:style w:type="character" w:customStyle="1" w:styleId="WW8Num16z0">
    <w:name w:val="WW8Num16z0"/>
    <w:qFormat/>
    <w:rsid w:val="00D62093"/>
    <w:rPr>
      <w:rFonts w:ascii="Times New Roman" w:eastAsia="MS Mincho" w:hAnsi="Times New Roman" w:cs="Times New Roman"/>
    </w:rPr>
  </w:style>
  <w:style w:type="character" w:customStyle="1" w:styleId="WW8Num16z1">
    <w:name w:val="WW8Num16z1"/>
    <w:qFormat/>
    <w:rsid w:val="00D62093"/>
    <w:rPr>
      <w:rFonts w:ascii="Courier New" w:hAnsi="Courier New" w:cs="Courier New"/>
    </w:rPr>
  </w:style>
  <w:style w:type="character" w:customStyle="1" w:styleId="WW8Num16z2">
    <w:name w:val="WW8Num16z2"/>
    <w:qFormat/>
    <w:rsid w:val="00D62093"/>
    <w:rPr>
      <w:rFonts w:ascii="Wingdings" w:hAnsi="Wingdings"/>
    </w:rPr>
  </w:style>
  <w:style w:type="character" w:customStyle="1" w:styleId="WW8Num16z3">
    <w:name w:val="WW8Num16z3"/>
    <w:qFormat/>
    <w:rsid w:val="00D62093"/>
    <w:rPr>
      <w:rFonts w:ascii="Symbol" w:hAnsi="Symbol"/>
    </w:rPr>
  </w:style>
  <w:style w:type="character" w:customStyle="1" w:styleId="WW8Num18z0">
    <w:name w:val="WW8Num18z0"/>
    <w:qFormat/>
    <w:rsid w:val="00D62093"/>
    <w:rPr>
      <w:rFonts w:ascii="Times New Roman" w:eastAsia="Times New Roman" w:hAnsi="Times New Roman" w:cs="Times New Roman"/>
    </w:rPr>
  </w:style>
  <w:style w:type="character" w:customStyle="1" w:styleId="WW8Num18z1">
    <w:name w:val="WW8Num18z1"/>
    <w:qFormat/>
    <w:rsid w:val="00D62093"/>
    <w:rPr>
      <w:rFonts w:ascii="Courier New" w:hAnsi="Courier New" w:cs="Courier New"/>
    </w:rPr>
  </w:style>
  <w:style w:type="character" w:customStyle="1" w:styleId="WW8Num18z2">
    <w:name w:val="WW8Num18z2"/>
    <w:qFormat/>
    <w:rsid w:val="00D62093"/>
    <w:rPr>
      <w:rFonts w:ascii="Wingdings" w:hAnsi="Wingdings"/>
    </w:rPr>
  </w:style>
  <w:style w:type="character" w:customStyle="1" w:styleId="WW8Num18z3">
    <w:name w:val="WW8Num18z3"/>
    <w:qFormat/>
    <w:rsid w:val="00D62093"/>
    <w:rPr>
      <w:rFonts w:ascii="Symbol" w:hAnsi="Symbol"/>
    </w:rPr>
  </w:style>
  <w:style w:type="character" w:customStyle="1" w:styleId="WW8Num19z0">
    <w:name w:val="WW8Num19z0"/>
    <w:qFormat/>
    <w:rsid w:val="00D62093"/>
    <w:rPr>
      <w:rFonts w:ascii="Times New Roman" w:eastAsia="MS Mincho" w:hAnsi="Times New Roman" w:cs="Times New Roman"/>
    </w:rPr>
  </w:style>
  <w:style w:type="character" w:customStyle="1" w:styleId="WW8Num19z1">
    <w:name w:val="WW8Num19z1"/>
    <w:qFormat/>
    <w:rsid w:val="00D62093"/>
    <w:rPr>
      <w:rFonts w:ascii="Wingdings" w:hAnsi="Wingdings"/>
    </w:rPr>
  </w:style>
  <w:style w:type="character" w:customStyle="1" w:styleId="WW8Num25z0">
    <w:name w:val="WW8Num25z0"/>
    <w:qFormat/>
    <w:rsid w:val="00D62093"/>
    <w:rPr>
      <w:rFonts w:ascii="Arial" w:eastAsia="SimSun" w:hAnsi="Arial" w:cs="Arial"/>
    </w:rPr>
  </w:style>
  <w:style w:type="character" w:customStyle="1" w:styleId="WW8Num25z1">
    <w:name w:val="WW8Num25z1"/>
    <w:qFormat/>
    <w:rsid w:val="00D62093"/>
    <w:rPr>
      <w:rFonts w:ascii="Wingdings" w:hAnsi="Wingdings"/>
    </w:rPr>
  </w:style>
  <w:style w:type="character" w:customStyle="1" w:styleId="WW8Num28z0">
    <w:name w:val="WW8Num28z0"/>
    <w:qFormat/>
    <w:rsid w:val="00D62093"/>
    <w:rPr>
      <w:rFonts w:ascii="Times New Roman" w:eastAsia="MS Mincho" w:hAnsi="Times New Roman" w:cs="Times New Roman"/>
    </w:rPr>
  </w:style>
  <w:style w:type="character" w:customStyle="1" w:styleId="WW8Num28z1">
    <w:name w:val="WW8Num28z1"/>
    <w:qFormat/>
    <w:rsid w:val="00D62093"/>
    <w:rPr>
      <w:rFonts w:ascii="Courier New" w:hAnsi="Courier New" w:cs="Courier New"/>
    </w:rPr>
  </w:style>
  <w:style w:type="character" w:customStyle="1" w:styleId="WW8Num28z2">
    <w:name w:val="WW8Num28z2"/>
    <w:qFormat/>
    <w:rsid w:val="00D62093"/>
    <w:rPr>
      <w:rFonts w:ascii="Wingdings" w:hAnsi="Wingdings"/>
    </w:rPr>
  </w:style>
  <w:style w:type="character" w:customStyle="1" w:styleId="WW8Num28z3">
    <w:name w:val="WW8Num28z3"/>
    <w:qFormat/>
    <w:rsid w:val="00D62093"/>
    <w:rPr>
      <w:rFonts w:ascii="Symbol" w:hAnsi="Symbol"/>
    </w:rPr>
  </w:style>
  <w:style w:type="character" w:customStyle="1" w:styleId="WW8Num32z0">
    <w:name w:val="WW8Num32z0"/>
    <w:qFormat/>
    <w:rsid w:val="00D62093"/>
    <w:rPr>
      <w:rFonts w:ascii="Times New Roman" w:eastAsia="Times New Roman" w:hAnsi="Times New Roman" w:cs="Times New Roman"/>
    </w:rPr>
  </w:style>
  <w:style w:type="character" w:customStyle="1" w:styleId="WW8Num32z1">
    <w:name w:val="WW8Num32z1"/>
    <w:qFormat/>
    <w:rsid w:val="00D62093"/>
    <w:rPr>
      <w:rFonts w:ascii="Courier New" w:hAnsi="Courier New" w:cs="Courier New"/>
    </w:rPr>
  </w:style>
  <w:style w:type="character" w:customStyle="1" w:styleId="WW8Num32z2">
    <w:name w:val="WW8Num32z2"/>
    <w:qFormat/>
    <w:rsid w:val="00D62093"/>
    <w:rPr>
      <w:rFonts w:ascii="Wingdings" w:hAnsi="Wingdings"/>
    </w:rPr>
  </w:style>
  <w:style w:type="character" w:customStyle="1" w:styleId="WW8Num32z3">
    <w:name w:val="WW8Num32z3"/>
    <w:qFormat/>
    <w:rsid w:val="00D62093"/>
    <w:rPr>
      <w:rFonts w:ascii="Symbol" w:hAnsi="Symbol"/>
    </w:rPr>
  </w:style>
  <w:style w:type="character" w:customStyle="1" w:styleId="WW8Num34z0">
    <w:name w:val="WW8Num34z0"/>
    <w:qFormat/>
    <w:rsid w:val="00D62093"/>
    <w:rPr>
      <w:rFonts w:ascii="Times New Roman" w:eastAsia="SimSun" w:hAnsi="Times New Roman" w:cs="Times New Roman"/>
    </w:rPr>
  </w:style>
  <w:style w:type="character" w:customStyle="1" w:styleId="WW8Num34z1">
    <w:name w:val="WW8Num34z1"/>
    <w:qFormat/>
    <w:rsid w:val="00D62093"/>
    <w:rPr>
      <w:rFonts w:ascii="Wingdings" w:hAnsi="Wingdings"/>
    </w:rPr>
  </w:style>
  <w:style w:type="character" w:customStyle="1" w:styleId="WW8Num35z0">
    <w:name w:val="WW8Num35z0"/>
    <w:qFormat/>
    <w:rsid w:val="00D62093"/>
    <w:rPr>
      <w:rFonts w:ascii="Times New Roman" w:eastAsia="SimSun" w:hAnsi="Times New Roman" w:cs="Times New Roman"/>
    </w:rPr>
  </w:style>
  <w:style w:type="character" w:customStyle="1" w:styleId="WW8Num35z1">
    <w:name w:val="WW8Num35z1"/>
    <w:qFormat/>
    <w:rsid w:val="00D62093"/>
    <w:rPr>
      <w:rFonts w:ascii="Wingdings" w:hAnsi="Wingdings"/>
    </w:rPr>
  </w:style>
  <w:style w:type="character" w:customStyle="1" w:styleId="WW8Num36z0">
    <w:name w:val="WW8Num36z0"/>
    <w:qFormat/>
    <w:rsid w:val="00D62093"/>
    <w:rPr>
      <w:rFonts w:ascii="Times New Roman" w:eastAsia="SimSun" w:hAnsi="Times New Roman" w:cs="Times New Roman"/>
    </w:rPr>
  </w:style>
  <w:style w:type="character" w:customStyle="1" w:styleId="WW8Num36z1">
    <w:name w:val="WW8Num36z1"/>
    <w:qFormat/>
    <w:rsid w:val="00D62093"/>
    <w:rPr>
      <w:rFonts w:ascii="Wingdings" w:hAnsi="Wingdings"/>
    </w:rPr>
  </w:style>
  <w:style w:type="character" w:customStyle="1" w:styleId="WW8Num39z0">
    <w:name w:val="WW8Num39z0"/>
    <w:qFormat/>
    <w:rsid w:val="00D62093"/>
    <w:rPr>
      <w:rFonts w:ascii="Times New Roman" w:eastAsia="SimSun" w:hAnsi="Times New Roman" w:cs="Times New Roman"/>
    </w:rPr>
  </w:style>
  <w:style w:type="character" w:customStyle="1" w:styleId="WW8Num39z1">
    <w:name w:val="WW8Num39z1"/>
    <w:qFormat/>
    <w:rsid w:val="00D62093"/>
    <w:rPr>
      <w:rFonts w:ascii="Wingdings" w:hAnsi="Wingdings"/>
    </w:rPr>
  </w:style>
  <w:style w:type="character" w:customStyle="1" w:styleId="WW8NumSt1z0">
    <w:name w:val="WW8NumSt1z0"/>
    <w:qFormat/>
    <w:rsid w:val="00D62093"/>
    <w:rPr>
      <w:rFonts w:ascii="Symbol" w:hAnsi="Symbol"/>
    </w:rPr>
  </w:style>
  <w:style w:type="character" w:customStyle="1" w:styleId="WW8NumSt18z0">
    <w:name w:val="WW8NumSt18z0"/>
    <w:qFormat/>
    <w:rsid w:val="00D62093"/>
    <w:rPr>
      <w:rFonts w:ascii="Geneva" w:hAnsi="Geneva"/>
    </w:rPr>
  </w:style>
  <w:style w:type="character" w:customStyle="1" w:styleId="a8">
    <w:name w:val="段落フォント"/>
    <w:qFormat/>
    <w:rsid w:val="00D62093"/>
  </w:style>
  <w:style w:type="character" w:customStyle="1" w:styleId="a9">
    <w:name w:val="脚注番号"/>
    <w:qFormat/>
    <w:rsid w:val="00D62093"/>
    <w:rPr>
      <w:b/>
      <w:position w:val="3"/>
      <w:sz w:val="16"/>
    </w:rPr>
  </w:style>
  <w:style w:type="character" w:customStyle="1" w:styleId="aa">
    <w:name w:val="コメント参照"/>
    <w:qFormat/>
    <w:rsid w:val="00D62093"/>
    <w:rPr>
      <w:sz w:val="16"/>
    </w:rPr>
  </w:style>
  <w:style w:type="character" w:customStyle="1" w:styleId="H1">
    <w:name w:val="H1 (文字)"/>
    <w:qFormat/>
    <w:rsid w:val="00D62093"/>
    <w:rPr>
      <w:rFonts w:ascii="Arial" w:eastAsia="MS Mincho" w:hAnsi="Arial"/>
      <w:sz w:val="36"/>
      <w:lang w:val="en-GB" w:eastAsia="ar-SA" w:bidi="ar-SA"/>
    </w:rPr>
  </w:style>
  <w:style w:type="character" w:customStyle="1" w:styleId="Head2A">
    <w:name w:val="Head2A (文字)"/>
    <w:qFormat/>
    <w:rsid w:val="00D62093"/>
    <w:rPr>
      <w:rFonts w:ascii="Arial" w:eastAsia="MS Mincho" w:hAnsi="Arial"/>
      <w:sz w:val="32"/>
      <w:lang w:val="en-GB" w:eastAsia="ar-SA" w:bidi="ar-SA"/>
    </w:rPr>
  </w:style>
  <w:style w:type="character" w:customStyle="1" w:styleId="Underrubrik2">
    <w:name w:val="Underrubrik2 (文字)"/>
    <w:qFormat/>
    <w:rsid w:val="00D62093"/>
    <w:rPr>
      <w:rFonts w:ascii="Arial" w:eastAsia="MS Mincho" w:hAnsi="Arial"/>
      <w:sz w:val="28"/>
      <w:lang w:val="en-GB" w:eastAsia="ar-SA" w:bidi="ar-SA"/>
    </w:rPr>
  </w:style>
  <w:style w:type="character" w:customStyle="1" w:styleId="h4">
    <w:name w:val="h4 (文字)"/>
    <w:qFormat/>
    <w:rsid w:val="00D62093"/>
    <w:rPr>
      <w:rFonts w:ascii="Arial" w:eastAsia="MS Mincho" w:hAnsi="Arial" w:cs="Arial"/>
      <w:color w:val="0000FF"/>
      <w:kern w:val="2"/>
      <w:sz w:val="24"/>
      <w:szCs w:val="28"/>
      <w:lang w:val="en-GB" w:eastAsia="ar-SA" w:bidi="ar-SA"/>
    </w:rPr>
  </w:style>
  <w:style w:type="character" w:customStyle="1" w:styleId="M5">
    <w:name w:val="M5 (文字)"/>
    <w:qFormat/>
    <w:rsid w:val="00D62093"/>
    <w:rPr>
      <w:rFonts w:ascii="Arial" w:eastAsia="MS Mincho" w:hAnsi="Arial"/>
      <w:sz w:val="22"/>
      <w:lang w:val="en-GB" w:eastAsia="ar-SA" w:bidi="ar-SA"/>
    </w:rPr>
  </w:style>
  <w:style w:type="character" w:customStyle="1" w:styleId="T1">
    <w:name w:val="T1 (文字)"/>
    <w:qFormat/>
    <w:rsid w:val="00D62093"/>
    <w:rPr>
      <w:rFonts w:ascii="Arial" w:eastAsia="MS Mincho" w:hAnsi="Arial"/>
      <w:lang w:val="en-GB" w:eastAsia="ar-SA" w:bidi="ar-SA"/>
    </w:rPr>
  </w:style>
  <w:style w:type="character" w:customStyle="1" w:styleId="8">
    <w:name w:val="(文字) (文字)8"/>
    <w:qFormat/>
    <w:rsid w:val="00D62093"/>
    <w:rPr>
      <w:rFonts w:ascii="Arial" w:eastAsia="MS Mincho" w:hAnsi="Arial"/>
      <w:lang w:val="en-GB" w:eastAsia="ar-SA" w:bidi="ar-SA"/>
    </w:rPr>
  </w:style>
  <w:style w:type="character" w:customStyle="1" w:styleId="70">
    <w:name w:val="(文字) (文字)7"/>
    <w:qFormat/>
    <w:rsid w:val="00D62093"/>
    <w:rPr>
      <w:rFonts w:ascii="Arial" w:eastAsia="MS Mincho" w:hAnsi="Arial"/>
      <w:sz w:val="36"/>
      <w:lang w:val="en-GB" w:eastAsia="ar-SA" w:bidi="ar-SA"/>
    </w:rPr>
  </w:style>
  <w:style w:type="character" w:customStyle="1" w:styleId="headerodd">
    <w:name w:val="header odd (文字)"/>
    <w:qFormat/>
    <w:rsid w:val="00D62093"/>
    <w:rPr>
      <w:rFonts w:ascii="Arial" w:eastAsia="MS Mincho" w:hAnsi="Arial"/>
      <w:b/>
      <w:sz w:val="18"/>
      <w:lang w:val="en-GB" w:eastAsia="ar-SA" w:bidi="ar-SA"/>
    </w:rPr>
  </w:style>
  <w:style w:type="character" w:customStyle="1" w:styleId="footnotetext1">
    <w:name w:val="footnote text1 (文字)"/>
    <w:qFormat/>
    <w:rsid w:val="00D62093"/>
    <w:rPr>
      <w:rFonts w:eastAsia="MS Mincho"/>
      <w:sz w:val="16"/>
      <w:lang w:val="en-GB" w:eastAsia="ar-SA" w:bidi="ar-SA"/>
    </w:rPr>
  </w:style>
  <w:style w:type="character" w:customStyle="1" w:styleId="61">
    <w:name w:val="(文字) (文字)6"/>
    <w:qFormat/>
    <w:rsid w:val="00D62093"/>
    <w:rPr>
      <w:rFonts w:eastAsia="MS Mincho"/>
      <w:lang w:val="en-GB" w:eastAsia="ar-SA" w:bidi="ar-SA"/>
    </w:rPr>
  </w:style>
  <w:style w:type="character" w:customStyle="1" w:styleId="cap">
    <w:name w:val="cap (文字)"/>
    <w:qFormat/>
    <w:rsid w:val="00D62093"/>
    <w:rPr>
      <w:rFonts w:eastAsia="MS Mincho"/>
      <w:b/>
      <w:lang w:val="en-GB" w:eastAsia="ar-SA" w:bidi="ar-SA"/>
    </w:rPr>
  </w:style>
  <w:style w:type="character" w:customStyle="1" w:styleId="5">
    <w:name w:val="(文字) (文字)5"/>
    <w:qFormat/>
    <w:rsid w:val="00D62093"/>
    <w:rPr>
      <w:rFonts w:ascii="Courier New" w:eastAsia="MS Mincho" w:hAnsi="Courier New"/>
      <w:lang w:val="nb-NO" w:eastAsia="ar-SA" w:bidi="ar-SA"/>
    </w:rPr>
  </w:style>
  <w:style w:type="character" w:customStyle="1" w:styleId="bt">
    <w:name w:val="bt (文字)"/>
    <w:qFormat/>
    <w:rsid w:val="00D62093"/>
    <w:rPr>
      <w:rFonts w:eastAsia="MS Mincho"/>
      <w:lang w:val="en-GB" w:eastAsia="ar-SA" w:bidi="ar-SA"/>
    </w:rPr>
  </w:style>
  <w:style w:type="character" w:customStyle="1" w:styleId="ab">
    <w:name w:val="番号付け記号"/>
    <w:qFormat/>
    <w:rsid w:val="00D62093"/>
  </w:style>
  <w:style w:type="paragraph" w:customStyle="1" w:styleId="ac">
    <w:name w:val="見出し"/>
    <w:basedOn w:val="Normal"/>
    <w:next w:val="BodyText"/>
    <w:qFormat/>
    <w:rsid w:val="00D62093"/>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6209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62093"/>
    <w:pPr>
      <w:suppressLineNumbers/>
      <w:suppressAutoHyphens/>
    </w:pPr>
    <w:rPr>
      <w:rFonts w:eastAsia="MS Mincho" w:cs="Mangal"/>
      <w:lang w:eastAsia="ar-SA"/>
    </w:rPr>
  </w:style>
  <w:style w:type="paragraph" w:customStyle="1" w:styleId="af">
    <w:name w:val="段落番号"/>
    <w:basedOn w:val="List"/>
    <w:qFormat/>
    <w:rsid w:val="00D62093"/>
    <w:pPr>
      <w:tabs>
        <w:tab w:val="num" w:pos="644"/>
      </w:tabs>
      <w:suppressAutoHyphens/>
      <w:ind w:left="644" w:hanging="360"/>
    </w:pPr>
    <w:rPr>
      <w:rFonts w:cs="CG Times (WN)"/>
      <w:lang w:eastAsia="ar-SA"/>
    </w:rPr>
  </w:style>
  <w:style w:type="paragraph" w:customStyle="1" w:styleId="25">
    <w:name w:val="段落番号 2"/>
    <w:basedOn w:val="af"/>
    <w:qFormat/>
    <w:rsid w:val="00D62093"/>
    <w:pPr>
      <w:ind w:left="851" w:hanging="284"/>
    </w:pPr>
  </w:style>
  <w:style w:type="paragraph" w:customStyle="1" w:styleId="af0">
    <w:name w:val="箇条書き"/>
    <w:basedOn w:val="List"/>
    <w:qFormat/>
    <w:rsid w:val="00D62093"/>
    <w:pPr>
      <w:tabs>
        <w:tab w:val="num" w:pos="644"/>
      </w:tabs>
      <w:suppressAutoHyphens/>
      <w:ind w:left="644" w:hanging="360"/>
    </w:pPr>
    <w:rPr>
      <w:rFonts w:cs="CG Times (WN)"/>
      <w:lang w:eastAsia="ar-SA"/>
    </w:rPr>
  </w:style>
  <w:style w:type="paragraph" w:customStyle="1" w:styleId="26">
    <w:name w:val="箇条書き 2"/>
    <w:basedOn w:val="af0"/>
    <w:qFormat/>
    <w:rsid w:val="00D62093"/>
    <w:pPr>
      <w:tabs>
        <w:tab w:val="clear" w:pos="644"/>
        <w:tab w:val="num" w:pos="1494"/>
      </w:tabs>
      <w:ind w:left="851" w:hanging="284"/>
    </w:pPr>
  </w:style>
  <w:style w:type="paragraph" w:customStyle="1" w:styleId="32">
    <w:name w:val="箇条書き 3"/>
    <w:basedOn w:val="26"/>
    <w:qFormat/>
    <w:rsid w:val="00D62093"/>
    <w:pPr>
      <w:ind w:left="1135"/>
    </w:pPr>
  </w:style>
  <w:style w:type="paragraph" w:customStyle="1" w:styleId="27">
    <w:name w:val="一覧 2"/>
    <w:basedOn w:val="List"/>
    <w:qFormat/>
    <w:rsid w:val="00D62093"/>
    <w:pPr>
      <w:suppressAutoHyphens/>
      <w:ind w:left="851"/>
    </w:pPr>
    <w:rPr>
      <w:rFonts w:cs="CG Times (WN)"/>
      <w:lang w:eastAsia="ar-SA"/>
    </w:rPr>
  </w:style>
  <w:style w:type="paragraph" w:customStyle="1" w:styleId="33">
    <w:name w:val="一覧 3"/>
    <w:basedOn w:val="27"/>
    <w:qFormat/>
    <w:rsid w:val="00D62093"/>
    <w:pPr>
      <w:ind w:left="1135"/>
    </w:pPr>
  </w:style>
  <w:style w:type="paragraph" w:customStyle="1" w:styleId="41">
    <w:name w:val="一覧 4"/>
    <w:basedOn w:val="33"/>
    <w:qFormat/>
    <w:rsid w:val="00D62093"/>
    <w:pPr>
      <w:ind w:left="1418"/>
    </w:pPr>
  </w:style>
  <w:style w:type="paragraph" w:customStyle="1" w:styleId="50">
    <w:name w:val="一覧 5"/>
    <w:basedOn w:val="41"/>
    <w:qFormat/>
    <w:rsid w:val="00D62093"/>
    <w:pPr>
      <w:ind w:left="1702"/>
    </w:pPr>
  </w:style>
  <w:style w:type="paragraph" w:customStyle="1" w:styleId="42">
    <w:name w:val="箇条書き 4"/>
    <w:basedOn w:val="32"/>
    <w:qFormat/>
    <w:rsid w:val="00D62093"/>
    <w:pPr>
      <w:ind w:left="1418"/>
    </w:pPr>
  </w:style>
  <w:style w:type="paragraph" w:customStyle="1" w:styleId="51">
    <w:name w:val="箇条書き 5"/>
    <w:basedOn w:val="42"/>
    <w:qFormat/>
    <w:rsid w:val="00D62093"/>
    <w:pPr>
      <w:ind w:left="1702"/>
    </w:pPr>
  </w:style>
  <w:style w:type="paragraph" w:customStyle="1" w:styleId="af1">
    <w:name w:val="コメント文字列"/>
    <w:basedOn w:val="Normal"/>
    <w:qFormat/>
    <w:rsid w:val="00D62093"/>
    <w:pPr>
      <w:suppressAutoHyphens/>
    </w:pPr>
    <w:rPr>
      <w:rFonts w:eastAsia="MS Mincho" w:cs="CG Times (WN)"/>
      <w:lang w:eastAsia="ar-SA"/>
    </w:rPr>
  </w:style>
  <w:style w:type="paragraph" w:customStyle="1" w:styleId="af2">
    <w:name w:val="コメント内容"/>
    <w:basedOn w:val="af1"/>
    <w:next w:val="af1"/>
    <w:qFormat/>
    <w:rsid w:val="00D62093"/>
    <w:rPr>
      <w:b/>
      <w:bCs/>
    </w:rPr>
  </w:style>
  <w:style w:type="paragraph" w:customStyle="1" w:styleId="af3">
    <w:name w:val="見出しマップ"/>
    <w:basedOn w:val="Normal"/>
    <w:qFormat/>
    <w:rsid w:val="00D620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2093"/>
    <w:pPr>
      <w:suppressAutoHyphens/>
      <w:spacing w:before="120" w:after="120"/>
    </w:pPr>
    <w:rPr>
      <w:rFonts w:eastAsia="MS Mincho" w:cs="CG Times (WN)"/>
      <w:b/>
      <w:lang w:eastAsia="ar-SA"/>
    </w:rPr>
  </w:style>
  <w:style w:type="paragraph" w:customStyle="1" w:styleId="af4">
    <w:name w:val="書式なし"/>
    <w:basedOn w:val="Normal"/>
    <w:qFormat/>
    <w:rsid w:val="00D62093"/>
    <w:pPr>
      <w:suppressAutoHyphens/>
    </w:pPr>
    <w:rPr>
      <w:rFonts w:ascii="Courier New" w:eastAsia="MS Mincho" w:hAnsi="Courier New" w:cs="CG Times (WN)"/>
      <w:lang w:val="nb-NO" w:eastAsia="ar-SA"/>
    </w:rPr>
  </w:style>
  <w:style w:type="paragraph" w:customStyle="1" w:styleId="28">
    <w:name w:val="本文 2"/>
    <w:basedOn w:val="Normal"/>
    <w:qFormat/>
    <w:rsid w:val="00D62093"/>
    <w:pPr>
      <w:suppressAutoHyphens/>
      <w:spacing w:after="120"/>
    </w:pPr>
    <w:rPr>
      <w:rFonts w:eastAsia="MS Mincho" w:cs="CG Times (WN)"/>
      <w:lang w:eastAsia="ar-SA"/>
    </w:rPr>
  </w:style>
  <w:style w:type="paragraph" w:customStyle="1" w:styleId="35">
    <w:name w:val="本文 3"/>
    <w:basedOn w:val="Normal"/>
    <w:qFormat/>
    <w:rsid w:val="00D62093"/>
    <w:pPr>
      <w:suppressAutoHyphens/>
      <w:spacing w:after="120"/>
    </w:pPr>
    <w:rPr>
      <w:rFonts w:eastAsia="MS Mincho" w:cs="CG Times (WN)"/>
      <w:lang w:eastAsia="ar-SA"/>
    </w:rPr>
  </w:style>
  <w:style w:type="paragraph" w:customStyle="1" w:styleId="Web">
    <w:name w:val="標準 (Web)"/>
    <w:basedOn w:val="Normal"/>
    <w:qFormat/>
    <w:rsid w:val="00D62093"/>
    <w:pPr>
      <w:suppressAutoHyphens/>
      <w:spacing w:before="100" w:after="100"/>
    </w:pPr>
    <w:rPr>
      <w:rFonts w:eastAsia="Arial Unicode MS" w:cs="CG Times (WN)"/>
      <w:sz w:val="24"/>
      <w:szCs w:val="24"/>
    </w:rPr>
  </w:style>
  <w:style w:type="paragraph" w:customStyle="1" w:styleId="29">
    <w:name w:val="本文インデント 2"/>
    <w:basedOn w:val="Normal"/>
    <w:qFormat/>
    <w:rsid w:val="00D62093"/>
    <w:pPr>
      <w:suppressAutoHyphens/>
      <w:ind w:left="567"/>
    </w:pPr>
    <w:rPr>
      <w:rFonts w:ascii="Arial" w:eastAsia="MS Mincho" w:hAnsi="Arial" w:cs="Arial"/>
      <w:lang w:eastAsia="ar-SA"/>
    </w:rPr>
  </w:style>
  <w:style w:type="paragraph" w:customStyle="1" w:styleId="af5">
    <w:name w:val="標準インデント"/>
    <w:basedOn w:val="Normal"/>
    <w:qFormat/>
    <w:rsid w:val="00D62093"/>
    <w:pPr>
      <w:suppressAutoHyphens/>
      <w:ind w:left="708"/>
    </w:pPr>
    <w:rPr>
      <w:rFonts w:eastAsia="MS Mincho" w:cs="CG Times (WN)"/>
      <w:lang w:eastAsia="ar-SA"/>
    </w:rPr>
  </w:style>
  <w:style w:type="paragraph" w:customStyle="1" w:styleId="af6">
    <w:name w:val="記"/>
    <w:basedOn w:val="Normal"/>
    <w:next w:val="Normal"/>
    <w:qFormat/>
    <w:rsid w:val="00D62093"/>
    <w:pPr>
      <w:suppressAutoHyphens/>
    </w:pPr>
    <w:rPr>
      <w:rFonts w:eastAsia="MS Mincho" w:cs="CG Times (WN)"/>
      <w:lang w:eastAsia="ar-SA"/>
    </w:rPr>
  </w:style>
  <w:style w:type="paragraph" w:customStyle="1" w:styleId="HTML">
    <w:name w:val="HTML 書式付き"/>
    <w:basedOn w:val="Normal"/>
    <w:qFormat/>
    <w:rsid w:val="00D62093"/>
    <w:pPr>
      <w:suppressAutoHyphens/>
    </w:pPr>
    <w:rPr>
      <w:rFonts w:ascii="Courier New" w:eastAsia="MS Mincho" w:hAnsi="Courier New" w:cs="Courier New"/>
      <w:lang w:eastAsia="ar-SA"/>
    </w:rPr>
  </w:style>
  <w:style w:type="paragraph" w:customStyle="1" w:styleId="af7">
    <w:name w:val="表の内容"/>
    <w:basedOn w:val="Normal"/>
    <w:qFormat/>
    <w:rsid w:val="00D62093"/>
    <w:pPr>
      <w:suppressLineNumbers/>
      <w:suppressAutoHyphens/>
    </w:pPr>
    <w:rPr>
      <w:rFonts w:eastAsia="MS Mincho" w:cs="CG Times (WN)"/>
      <w:lang w:eastAsia="ar-SA"/>
    </w:rPr>
  </w:style>
  <w:style w:type="paragraph" w:customStyle="1" w:styleId="af8">
    <w:name w:val="表の見出し"/>
    <w:basedOn w:val="af7"/>
    <w:qFormat/>
    <w:rsid w:val="00D62093"/>
    <w:rPr>
      <w:b/>
      <w:bCs/>
    </w:rPr>
  </w:style>
  <w:style w:type="character" w:customStyle="1" w:styleId="WW8Num27z0">
    <w:name w:val="WW8Num27z0"/>
    <w:qFormat/>
    <w:rsid w:val="00D62093"/>
    <w:rPr>
      <w:rFonts w:ascii="Arial" w:eastAsia="Times New Roman" w:hAnsi="Arial" w:cs="Arial"/>
    </w:rPr>
  </w:style>
  <w:style w:type="character" w:customStyle="1" w:styleId="WW8Num27z1">
    <w:name w:val="WW8Num27z1"/>
    <w:qFormat/>
    <w:rsid w:val="00D62093"/>
    <w:rPr>
      <w:rFonts w:ascii="Courier New" w:hAnsi="Courier New" w:cs="Courier New"/>
    </w:rPr>
  </w:style>
  <w:style w:type="character" w:customStyle="1" w:styleId="WW8Num27z2">
    <w:name w:val="WW8Num27z2"/>
    <w:qFormat/>
    <w:rsid w:val="00D62093"/>
    <w:rPr>
      <w:rFonts w:ascii="Wingdings" w:hAnsi="Wingdings"/>
    </w:rPr>
  </w:style>
  <w:style w:type="character" w:customStyle="1" w:styleId="WW8Num27z3">
    <w:name w:val="WW8Num27z3"/>
    <w:qFormat/>
    <w:rsid w:val="00D62093"/>
    <w:rPr>
      <w:rFonts w:ascii="Symbol" w:hAnsi="Symbol"/>
    </w:rPr>
  </w:style>
  <w:style w:type="character" w:customStyle="1" w:styleId="WW8Num29z0">
    <w:name w:val="WW8Num29z0"/>
    <w:qFormat/>
    <w:rsid w:val="00D62093"/>
    <w:rPr>
      <w:rFonts w:ascii="Times New Roman" w:eastAsia="MS Mincho" w:hAnsi="Times New Roman" w:cs="Times New Roman"/>
    </w:rPr>
  </w:style>
  <w:style w:type="character" w:customStyle="1" w:styleId="WW8Num29z1">
    <w:name w:val="WW8Num29z1"/>
    <w:qFormat/>
    <w:rsid w:val="00D62093"/>
    <w:rPr>
      <w:rFonts w:ascii="Courier New" w:hAnsi="Courier New" w:cs="Courier New"/>
    </w:rPr>
  </w:style>
  <w:style w:type="character" w:customStyle="1" w:styleId="WW8Num29z2">
    <w:name w:val="WW8Num29z2"/>
    <w:qFormat/>
    <w:rsid w:val="00D62093"/>
    <w:rPr>
      <w:rFonts w:ascii="Wingdings" w:hAnsi="Wingdings"/>
    </w:rPr>
  </w:style>
  <w:style w:type="character" w:customStyle="1" w:styleId="WW8Num29z3">
    <w:name w:val="WW8Num29z3"/>
    <w:qFormat/>
    <w:rsid w:val="00D62093"/>
    <w:rPr>
      <w:rFonts w:ascii="Symbol" w:hAnsi="Symbol"/>
    </w:rPr>
  </w:style>
  <w:style w:type="character" w:customStyle="1" w:styleId="WW8Num31z0">
    <w:name w:val="WW8Num31z0"/>
    <w:qFormat/>
    <w:rsid w:val="00D62093"/>
    <w:rPr>
      <w:rFonts w:ascii="Symbol" w:hAnsi="Symbol"/>
    </w:rPr>
  </w:style>
  <w:style w:type="character" w:customStyle="1" w:styleId="WW8Num31z1">
    <w:name w:val="WW8Num31z1"/>
    <w:qFormat/>
    <w:rsid w:val="00D62093"/>
    <w:rPr>
      <w:rFonts w:ascii="Courier New" w:hAnsi="Courier New" w:cs="Courier New"/>
    </w:rPr>
  </w:style>
  <w:style w:type="character" w:customStyle="1" w:styleId="WW8Num31z2">
    <w:name w:val="WW8Num31z2"/>
    <w:qFormat/>
    <w:rsid w:val="00D62093"/>
    <w:rPr>
      <w:rFonts w:ascii="Wingdings" w:hAnsi="Wingdings"/>
    </w:rPr>
  </w:style>
  <w:style w:type="character" w:customStyle="1" w:styleId="WW8Num34z2">
    <w:name w:val="WW8Num34z2"/>
    <w:qFormat/>
    <w:rsid w:val="00D62093"/>
    <w:rPr>
      <w:rFonts w:ascii="Wingdings" w:hAnsi="Wingdings"/>
    </w:rPr>
  </w:style>
  <w:style w:type="character" w:customStyle="1" w:styleId="WW8Num34z3">
    <w:name w:val="WW8Num34z3"/>
    <w:qFormat/>
    <w:rsid w:val="00D62093"/>
    <w:rPr>
      <w:rFonts w:ascii="Symbol" w:hAnsi="Symbol"/>
    </w:rPr>
  </w:style>
  <w:style w:type="character" w:customStyle="1" w:styleId="WW8Num37z0">
    <w:name w:val="WW8Num37z0"/>
    <w:qFormat/>
    <w:rsid w:val="00D62093"/>
    <w:rPr>
      <w:rFonts w:ascii="Times New Roman" w:eastAsia="SimSun" w:hAnsi="Times New Roman" w:cs="Times New Roman"/>
    </w:rPr>
  </w:style>
  <w:style w:type="character" w:customStyle="1" w:styleId="WW8Num37z1">
    <w:name w:val="WW8Num37z1"/>
    <w:qFormat/>
    <w:rsid w:val="00D62093"/>
    <w:rPr>
      <w:rFonts w:ascii="Wingdings" w:hAnsi="Wingdings"/>
    </w:rPr>
  </w:style>
  <w:style w:type="character" w:customStyle="1" w:styleId="WW8Num38z0">
    <w:name w:val="WW8Num38z0"/>
    <w:qFormat/>
    <w:rsid w:val="00D62093"/>
    <w:rPr>
      <w:rFonts w:ascii="Times New Roman" w:eastAsia="SimSun" w:hAnsi="Times New Roman" w:cs="Times New Roman"/>
    </w:rPr>
  </w:style>
  <w:style w:type="character" w:customStyle="1" w:styleId="WW8Num38z1">
    <w:name w:val="WW8Num38z1"/>
    <w:qFormat/>
    <w:rsid w:val="00D62093"/>
    <w:rPr>
      <w:rFonts w:ascii="Wingdings" w:hAnsi="Wingdings"/>
    </w:rPr>
  </w:style>
  <w:style w:type="character" w:customStyle="1" w:styleId="WW8Num41z0">
    <w:name w:val="WW8Num41z0"/>
    <w:qFormat/>
    <w:rsid w:val="00D62093"/>
    <w:rPr>
      <w:rFonts w:ascii="Times New Roman" w:eastAsia="SimSun" w:hAnsi="Times New Roman" w:cs="Times New Roman"/>
    </w:rPr>
  </w:style>
  <w:style w:type="character" w:customStyle="1" w:styleId="WW8Num41z1">
    <w:name w:val="WW8Num41z1"/>
    <w:qFormat/>
    <w:rsid w:val="00D62093"/>
    <w:rPr>
      <w:rFonts w:ascii="Wingdings" w:hAnsi="Wingdings"/>
    </w:rPr>
  </w:style>
  <w:style w:type="character" w:customStyle="1" w:styleId="WW8NumSt20z0">
    <w:name w:val="WW8NumSt20z0"/>
    <w:qFormat/>
    <w:rsid w:val="00D62093"/>
    <w:rPr>
      <w:rFonts w:ascii="Geneva" w:hAnsi="Geneva"/>
    </w:rPr>
  </w:style>
  <w:style w:type="character" w:customStyle="1" w:styleId="DefaultParagraphFont1">
    <w:name w:val="Default Paragraph Font1"/>
    <w:qFormat/>
    <w:rsid w:val="00D62093"/>
  </w:style>
  <w:style w:type="character" w:customStyle="1" w:styleId="CommentReference1">
    <w:name w:val="Comment Reference1"/>
    <w:qFormat/>
    <w:rsid w:val="00D62093"/>
    <w:rPr>
      <w:sz w:val="16"/>
    </w:rPr>
  </w:style>
  <w:style w:type="paragraph" w:customStyle="1" w:styleId="ListBullet1">
    <w:name w:val="List Bullet1"/>
    <w:basedOn w:val="Normal"/>
    <w:qFormat/>
    <w:rsid w:val="00D620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2093"/>
    <w:pPr>
      <w:tabs>
        <w:tab w:val="clear" w:pos="644"/>
        <w:tab w:val="num" w:pos="1494"/>
      </w:tabs>
      <w:ind w:left="851"/>
    </w:pPr>
  </w:style>
  <w:style w:type="paragraph" w:customStyle="1" w:styleId="ListBullet31">
    <w:name w:val="List Bullet 31"/>
    <w:basedOn w:val="ListBullet21"/>
    <w:qFormat/>
    <w:rsid w:val="00D62093"/>
    <w:pPr>
      <w:ind w:left="1135"/>
    </w:pPr>
  </w:style>
  <w:style w:type="paragraph" w:customStyle="1" w:styleId="ListBullet41">
    <w:name w:val="List Bullet 41"/>
    <w:basedOn w:val="ListBullet31"/>
    <w:qFormat/>
    <w:rsid w:val="00D62093"/>
    <w:pPr>
      <w:ind w:left="1418"/>
    </w:pPr>
  </w:style>
  <w:style w:type="paragraph" w:customStyle="1" w:styleId="ListBullet51">
    <w:name w:val="List Bullet 51"/>
    <w:basedOn w:val="ListBullet41"/>
    <w:qFormat/>
    <w:rsid w:val="00D62093"/>
    <w:pPr>
      <w:ind w:left="1702"/>
    </w:pPr>
  </w:style>
  <w:style w:type="paragraph" w:customStyle="1" w:styleId="DocumentMap1">
    <w:name w:val="Document Map1"/>
    <w:basedOn w:val="Normal"/>
    <w:qFormat/>
    <w:rsid w:val="00D620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2093"/>
    <w:pPr>
      <w:suppressAutoHyphens/>
    </w:pPr>
    <w:rPr>
      <w:rFonts w:ascii="Courier New" w:eastAsia="MS Mincho" w:hAnsi="Courier New"/>
      <w:lang w:val="nb-NO" w:eastAsia="ar-SA"/>
    </w:rPr>
  </w:style>
  <w:style w:type="paragraph" w:customStyle="1" w:styleId="CommentText1">
    <w:name w:val="Comment Text1"/>
    <w:basedOn w:val="Normal"/>
    <w:qFormat/>
    <w:rsid w:val="00D62093"/>
    <w:pPr>
      <w:suppressAutoHyphens/>
    </w:pPr>
    <w:rPr>
      <w:rFonts w:eastAsia="MS Mincho"/>
      <w:lang w:eastAsia="ar-SA"/>
    </w:rPr>
  </w:style>
  <w:style w:type="paragraph" w:customStyle="1" w:styleId="List31">
    <w:name w:val="List 31"/>
    <w:basedOn w:val="Normal"/>
    <w:qFormat/>
    <w:rsid w:val="00D62093"/>
    <w:pPr>
      <w:suppressAutoHyphens/>
      <w:ind w:left="849" w:hanging="283"/>
    </w:pPr>
    <w:rPr>
      <w:rFonts w:eastAsia="MS Mincho"/>
      <w:lang w:eastAsia="ar-SA"/>
    </w:rPr>
  </w:style>
  <w:style w:type="paragraph" w:customStyle="1" w:styleId="List41">
    <w:name w:val="List 41"/>
    <w:basedOn w:val="List31"/>
    <w:qFormat/>
    <w:rsid w:val="00D62093"/>
    <w:pPr>
      <w:ind w:left="1418" w:hanging="284"/>
    </w:pPr>
  </w:style>
  <w:style w:type="paragraph" w:customStyle="1" w:styleId="ListNumber1">
    <w:name w:val="List Number1"/>
    <w:basedOn w:val="List"/>
    <w:qFormat/>
    <w:rsid w:val="00D62093"/>
    <w:pPr>
      <w:tabs>
        <w:tab w:val="num" w:pos="644"/>
      </w:tabs>
      <w:suppressAutoHyphens/>
      <w:ind w:left="644" w:hanging="360"/>
    </w:pPr>
    <w:rPr>
      <w:lang w:eastAsia="ar-SA"/>
    </w:rPr>
  </w:style>
  <w:style w:type="paragraph" w:customStyle="1" w:styleId="ListNumber21">
    <w:name w:val="List Number 21"/>
    <w:basedOn w:val="ListNumber1"/>
    <w:qFormat/>
    <w:rsid w:val="00D62093"/>
    <w:pPr>
      <w:ind w:left="851" w:hanging="284"/>
    </w:pPr>
  </w:style>
  <w:style w:type="paragraph" w:customStyle="1" w:styleId="List21">
    <w:name w:val="List 21"/>
    <w:basedOn w:val="List"/>
    <w:qFormat/>
    <w:rsid w:val="00D62093"/>
    <w:pPr>
      <w:suppressAutoHyphens/>
      <w:ind w:left="851"/>
    </w:pPr>
    <w:rPr>
      <w:lang w:eastAsia="ar-SA"/>
    </w:rPr>
  </w:style>
  <w:style w:type="paragraph" w:customStyle="1" w:styleId="List51">
    <w:name w:val="List 51"/>
    <w:basedOn w:val="List41"/>
    <w:qFormat/>
    <w:rsid w:val="00D62093"/>
    <w:pPr>
      <w:ind w:left="1702"/>
    </w:pPr>
  </w:style>
  <w:style w:type="paragraph" w:customStyle="1" w:styleId="BodyText21">
    <w:name w:val="Body Text 21"/>
    <w:basedOn w:val="Normal"/>
    <w:qFormat/>
    <w:rsid w:val="00D62093"/>
    <w:pPr>
      <w:suppressAutoHyphens/>
      <w:spacing w:after="120"/>
    </w:pPr>
    <w:rPr>
      <w:rFonts w:eastAsia="MS Mincho"/>
      <w:lang w:eastAsia="ar-SA"/>
    </w:rPr>
  </w:style>
  <w:style w:type="paragraph" w:customStyle="1" w:styleId="BodyText31">
    <w:name w:val="Body Text 31"/>
    <w:basedOn w:val="Normal"/>
    <w:qFormat/>
    <w:rsid w:val="00D62093"/>
    <w:pPr>
      <w:suppressAutoHyphens/>
      <w:spacing w:after="120"/>
    </w:pPr>
    <w:rPr>
      <w:rFonts w:eastAsia="MS Mincho"/>
      <w:lang w:eastAsia="ar-SA"/>
    </w:rPr>
  </w:style>
  <w:style w:type="paragraph" w:customStyle="1" w:styleId="BodyTextIndent21">
    <w:name w:val="Body Text Indent 21"/>
    <w:basedOn w:val="Normal"/>
    <w:qFormat/>
    <w:rsid w:val="00D62093"/>
    <w:pPr>
      <w:suppressAutoHyphens/>
      <w:ind w:left="567"/>
    </w:pPr>
    <w:rPr>
      <w:rFonts w:ascii="Arial" w:eastAsia="MS Mincho" w:hAnsi="Arial" w:cs="Arial"/>
      <w:lang w:eastAsia="ar-SA"/>
    </w:rPr>
  </w:style>
  <w:style w:type="paragraph" w:customStyle="1" w:styleId="NormalIndent1">
    <w:name w:val="Normal Indent1"/>
    <w:basedOn w:val="Normal"/>
    <w:qFormat/>
    <w:rsid w:val="00D62093"/>
    <w:pPr>
      <w:suppressAutoHyphens/>
      <w:ind w:left="708"/>
    </w:pPr>
    <w:rPr>
      <w:rFonts w:eastAsia="MS Mincho"/>
      <w:lang w:eastAsia="ar-SA"/>
    </w:rPr>
  </w:style>
  <w:style w:type="paragraph" w:customStyle="1" w:styleId="NoteHeading1">
    <w:name w:val="Note Heading1"/>
    <w:basedOn w:val="Normal"/>
    <w:next w:val="Normal"/>
    <w:qFormat/>
    <w:rsid w:val="00D62093"/>
    <w:pPr>
      <w:suppressAutoHyphens/>
    </w:pPr>
    <w:rPr>
      <w:rFonts w:eastAsia="MS Mincho"/>
      <w:lang w:eastAsia="ar-SA"/>
    </w:rPr>
  </w:style>
  <w:style w:type="paragraph" w:customStyle="1" w:styleId="af9">
    <w:name w:val="枠の内容"/>
    <w:basedOn w:val="BodyText"/>
    <w:qFormat/>
    <w:rsid w:val="00D62093"/>
  </w:style>
  <w:style w:type="character" w:customStyle="1" w:styleId="CharChar22">
    <w:name w:val="Char Char22"/>
    <w:qFormat/>
    <w:rsid w:val="00D62093"/>
    <w:rPr>
      <w:rFonts w:ascii="Arial" w:hAnsi="Arial"/>
      <w:lang w:val="en-GB"/>
    </w:rPr>
  </w:style>
  <w:style w:type="paragraph" w:customStyle="1" w:styleId="numberedlist0">
    <w:name w:val="numbered list"/>
    <w:basedOn w:val="ListBullet"/>
    <w:qFormat/>
    <w:rsid w:val="00D6209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620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62093"/>
    <w:pPr>
      <w:spacing w:line="240" w:lineRule="exact"/>
    </w:pPr>
    <w:rPr>
      <w:sz w:val="16"/>
      <w:lang w:val="en-US"/>
    </w:rPr>
  </w:style>
  <w:style w:type="paragraph" w:customStyle="1" w:styleId="h61">
    <w:name w:val="h6"/>
    <w:basedOn w:val="Normal"/>
    <w:qFormat/>
    <w:rsid w:val="00D62093"/>
    <w:pPr>
      <w:spacing w:before="100" w:beforeAutospacing="1" w:after="100" w:afterAutospacing="1"/>
    </w:pPr>
    <w:rPr>
      <w:sz w:val="24"/>
      <w:szCs w:val="24"/>
      <w:lang w:val="en-US"/>
    </w:rPr>
  </w:style>
  <w:style w:type="paragraph" w:customStyle="1" w:styleId="tah0">
    <w:name w:val="tah"/>
    <w:basedOn w:val="Normal"/>
    <w:qFormat/>
    <w:rsid w:val="00D62093"/>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2093"/>
    <w:rPr>
      <w:rFonts w:ascii="Arial" w:hAnsi="Arial"/>
      <w:sz w:val="24"/>
      <w:lang w:val="en-GB" w:eastAsia="ja-JP" w:bidi="ar-SA"/>
    </w:rPr>
  </w:style>
  <w:style w:type="paragraph" w:customStyle="1" w:styleId="NormalAfter3pt">
    <w:name w:val="Normal + After:  3 pt"/>
    <w:basedOn w:val="Normal"/>
    <w:qFormat/>
    <w:rsid w:val="00D62093"/>
    <w:pPr>
      <w:tabs>
        <w:tab w:val="num" w:pos="2560"/>
      </w:tabs>
      <w:ind w:left="2560" w:hanging="357"/>
    </w:pPr>
    <w:rPr>
      <w:lang w:val="en-AU"/>
    </w:rPr>
  </w:style>
  <w:style w:type="character" w:customStyle="1" w:styleId="FigureCaption1">
    <w:name w:val="Figure Caption1"/>
    <w:aliases w:val="fc Char1,Figure Caption Char Char"/>
    <w:qFormat/>
    <w:rsid w:val="00D620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20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620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2093"/>
    <w:rPr>
      <w:lang w:val="en-GB" w:eastAsia="ja-JP" w:bidi="ar-SA"/>
    </w:rPr>
  </w:style>
  <w:style w:type="character" w:customStyle="1" w:styleId="CarCar10">
    <w:name w:val="Car Car10"/>
    <w:qFormat/>
    <w:rsid w:val="00D62093"/>
    <w:rPr>
      <w:rFonts w:ascii="Arial" w:hAnsi="Arial"/>
      <w:lang w:val="en-GB" w:eastAsia="ja-JP" w:bidi="ar-SA"/>
    </w:rPr>
  </w:style>
  <w:style w:type="paragraph" w:customStyle="1" w:styleId="Revision2">
    <w:name w:val="Revision2"/>
    <w:hidden/>
    <w:semiHidden/>
    <w:qFormat/>
    <w:rsid w:val="00D62093"/>
    <w:rPr>
      <w:rFonts w:ascii="Times New Roman" w:eastAsia="MS Mincho" w:hAnsi="Times New Roman"/>
      <w:lang w:val="en-GB" w:eastAsia="en-US"/>
    </w:rPr>
  </w:style>
  <w:style w:type="paragraph" w:customStyle="1" w:styleId="ListParagraph1">
    <w:name w:val="List Paragraph1"/>
    <w:basedOn w:val="Normal"/>
    <w:qFormat/>
    <w:rsid w:val="00D62093"/>
    <w:pPr>
      <w:ind w:left="720"/>
      <w:contextualSpacing/>
    </w:pPr>
  </w:style>
  <w:style w:type="character" w:customStyle="1" w:styleId="1a">
    <w:name w:val="段落フォント1"/>
    <w:qFormat/>
    <w:rsid w:val="00D62093"/>
  </w:style>
  <w:style w:type="character" w:customStyle="1" w:styleId="1b">
    <w:name w:val="コメント参照1"/>
    <w:qFormat/>
    <w:rsid w:val="00D62093"/>
    <w:rPr>
      <w:sz w:val="16"/>
    </w:rPr>
  </w:style>
  <w:style w:type="paragraph" w:customStyle="1" w:styleId="1c">
    <w:name w:val="図表番号1"/>
    <w:basedOn w:val="Normal"/>
    <w:qFormat/>
    <w:rsid w:val="00D62093"/>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D62093"/>
    <w:pPr>
      <w:tabs>
        <w:tab w:val="num" w:pos="644"/>
      </w:tabs>
      <w:suppressAutoHyphens/>
      <w:ind w:left="644" w:hanging="360"/>
    </w:pPr>
    <w:rPr>
      <w:rFonts w:cs="CG Times (WN)"/>
      <w:lang w:eastAsia="ar-SA"/>
    </w:rPr>
  </w:style>
  <w:style w:type="paragraph" w:customStyle="1" w:styleId="210">
    <w:name w:val="段落番号 21"/>
    <w:basedOn w:val="1d"/>
    <w:qFormat/>
    <w:rsid w:val="00D62093"/>
    <w:pPr>
      <w:ind w:left="851" w:hanging="284"/>
    </w:pPr>
  </w:style>
  <w:style w:type="paragraph" w:customStyle="1" w:styleId="1e">
    <w:name w:val="箇条書き1"/>
    <w:basedOn w:val="List"/>
    <w:qFormat/>
    <w:rsid w:val="00D62093"/>
    <w:pPr>
      <w:tabs>
        <w:tab w:val="num" w:pos="644"/>
      </w:tabs>
      <w:suppressAutoHyphens/>
      <w:ind w:left="644" w:hanging="360"/>
    </w:pPr>
    <w:rPr>
      <w:rFonts w:cs="CG Times (WN)"/>
      <w:lang w:eastAsia="ar-SA"/>
    </w:rPr>
  </w:style>
  <w:style w:type="paragraph" w:customStyle="1" w:styleId="211">
    <w:name w:val="箇条書き 21"/>
    <w:basedOn w:val="1e"/>
    <w:qFormat/>
    <w:rsid w:val="00D62093"/>
    <w:pPr>
      <w:tabs>
        <w:tab w:val="clear" w:pos="644"/>
        <w:tab w:val="num" w:pos="1494"/>
      </w:tabs>
      <w:ind w:left="851" w:hanging="284"/>
    </w:pPr>
  </w:style>
  <w:style w:type="paragraph" w:customStyle="1" w:styleId="310">
    <w:name w:val="箇条書き 31"/>
    <w:basedOn w:val="211"/>
    <w:qFormat/>
    <w:rsid w:val="00D62093"/>
    <w:pPr>
      <w:ind w:left="1135"/>
    </w:pPr>
  </w:style>
  <w:style w:type="paragraph" w:customStyle="1" w:styleId="212">
    <w:name w:val="一覧 21"/>
    <w:basedOn w:val="List"/>
    <w:qFormat/>
    <w:rsid w:val="00D62093"/>
    <w:pPr>
      <w:suppressAutoHyphens/>
      <w:ind w:left="851"/>
    </w:pPr>
    <w:rPr>
      <w:rFonts w:cs="CG Times (WN)"/>
      <w:lang w:eastAsia="ar-SA"/>
    </w:rPr>
  </w:style>
  <w:style w:type="paragraph" w:customStyle="1" w:styleId="311">
    <w:name w:val="一覧 31"/>
    <w:basedOn w:val="212"/>
    <w:qFormat/>
    <w:rsid w:val="00D62093"/>
    <w:pPr>
      <w:ind w:left="1135"/>
    </w:pPr>
  </w:style>
  <w:style w:type="paragraph" w:customStyle="1" w:styleId="410">
    <w:name w:val="一覧 41"/>
    <w:basedOn w:val="311"/>
    <w:qFormat/>
    <w:rsid w:val="00D62093"/>
    <w:pPr>
      <w:ind w:left="1418"/>
    </w:pPr>
  </w:style>
  <w:style w:type="paragraph" w:customStyle="1" w:styleId="510">
    <w:name w:val="一覧 51"/>
    <w:basedOn w:val="410"/>
    <w:qFormat/>
    <w:rsid w:val="00D62093"/>
    <w:pPr>
      <w:ind w:left="1702"/>
    </w:pPr>
  </w:style>
  <w:style w:type="paragraph" w:customStyle="1" w:styleId="411">
    <w:name w:val="箇条書き 41"/>
    <w:basedOn w:val="310"/>
    <w:qFormat/>
    <w:rsid w:val="00D62093"/>
    <w:pPr>
      <w:ind w:left="1418"/>
    </w:pPr>
  </w:style>
  <w:style w:type="paragraph" w:customStyle="1" w:styleId="511">
    <w:name w:val="箇条書き 51"/>
    <w:basedOn w:val="411"/>
    <w:qFormat/>
    <w:rsid w:val="00D62093"/>
    <w:pPr>
      <w:ind w:left="1702"/>
    </w:pPr>
  </w:style>
  <w:style w:type="paragraph" w:customStyle="1" w:styleId="1f">
    <w:name w:val="コメント文字列1"/>
    <w:basedOn w:val="Normal"/>
    <w:qFormat/>
    <w:rsid w:val="00D62093"/>
    <w:pPr>
      <w:suppressAutoHyphens/>
    </w:pPr>
    <w:rPr>
      <w:rFonts w:eastAsia="MS Mincho" w:cs="CG Times (WN)"/>
      <w:lang w:eastAsia="ar-SA"/>
    </w:rPr>
  </w:style>
  <w:style w:type="paragraph" w:customStyle="1" w:styleId="1f0">
    <w:name w:val="コメント内容1"/>
    <w:basedOn w:val="1f"/>
    <w:next w:val="1f"/>
    <w:qFormat/>
    <w:rsid w:val="00D62093"/>
    <w:rPr>
      <w:b/>
      <w:bCs/>
    </w:rPr>
  </w:style>
  <w:style w:type="paragraph" w:customStyle="1" w:styleId="1f1">
    <w:name w:val="見出しマップ1"/>
    <w:basedOn w:val="Normal"/>
    <w:qFormat/>
    <w:rsid w:val="00D6209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2093"/>
    <w:pPr>
      <w:suppressAutoHyphens/>
    </w:pPr>
    <w:rPr>
      <w:rFonts w:ascii="Courier New" w:eastAsia="MS Mincho" w:hAnsi="Courier New" w:cs="CG Times (WN)"/>
      <w:lang w:val="nb-NO" w:eastAsia="ar-SA"/>
    </w:rPr>
  </w:style>
  <w:style w:type="paragraph" w:customStyle="1" w:styleId="213">
    <w:name w:val="本文 21"/>
    <w:basedOn w:val="Normal"/>
    <w:qFormat/>
    <w:rsid w:val="00D62093"/>
    <w:pPr>
      <w:suppressAutoHyphens/>
      <w:spacing w:after="120"/>
    </w:pPr>
    <w:rPr>
      <w:rFonts w:eastAsia="MS Mincho" w:cs="CG Times (WN)"/>
      <w:lang w:eastAsia="ar-SA"/>
    </w:rPr>
  </w:style>
  <w:style w:type="paragraph" w:customStyle="1" w:styleId="312">
    <w:name w:val="本文 31"/>
    <w:basedOn w:val="Normal"/>
    <w:qFormat/>
    <w:rsid w:val="00D62093"/>
    <w:pPr>
      <w:suppressAutoHyphens/>
      <w:spacing w:after="120"/>
    </w:pPr>
    <w:rPr>
      <w:rFonts w:eastAsia="MS Mincho" w:cs="CG Times (WN)"/>
      <w:lang w:eastAsia="ar-SA"/>
    </w:rPr>
  </w:style>
  <w:style w:type="paragraph" w:customStyle="1" w:styleId="Web1">
    <w:name w:val="標準 (Web)1"/>
    <w:basedOn w:val="Normal"/>
    <w:qFormat/>
    <w:rsid w:val="00D62093"/>
    <w:pPr>
      <w:suppressAutoHyphens/>
      <w:spacing w:before="100" w:after="100"/>
    </w:pPr>
    <w:rPr>
      <w:rFonts w:eastAsia="Arial Unicode MS" w:cs="CG Times (WN)"/>
      <w:sz w:val="24"/>
      <w:szCs w:val="24"/>
    </w:rPr>
  </w:style>
  <w:style w:type="paragraph" w:customStyle="1" w:styleId="214">
    <w:name w:val="本文インデント 21"/>
    <w:basedOn w:val="Normal"/>
    <w:qFormat/>
    <w:rsid w:val="00D62093"/>
    <w:pPr>
      <w:suppressAutoHyphens/>
      <w:ind w:left="567"/>
    </w:pPr>
    <w:rPr>
      <w:rFonts w:ascii="Arial" w:eastAsia="MS Mincho" w:hAnsi="Arial" w:cs="Arial"/>
      <w:lang w:eastAsia="ar-SA"/>
    </w:rPr>
  </w:style>
  <w:style w:type="paragraph" w:customStyle="1" w:styleId="1f3">
    <w:name w:val="標準インデント1"/>
    <w:basedOn w:val="Normal"/>
    <w:qFormat/>
    <w:rsid w:val="00D62093"/>
    <w:pPr>
      <w:suppressAutoHyphens/>
      <w:ind w:left="708"/>
    </w:pPr>
    <w:rPr>
      <w:rFonts w:eastAsia="MS Mincho" w:cs="CG Times (WN)"/>
      <w:lang w:eastAsia="ar-SA"/>
    </w:rPr>
  </w:style>
  <w:style w:type="paragraph" w:customStyle="1" w:styleId="1f4">
    <w:name w:val="記1"/>
    <w:basedOn w:val="Normal"/>
    <w:next w:val="Normal"/>
    <w:qFormat/>
    <w:rsid w:val="00D62093"/>
    <w:pPr>
      <w:suppressAutoHyphens/>
    </w:pPr>
    <w:rPr>
      <w:rFonts w:eastAsia="MS Mincho" w:cs="CG Times (WN)"/>
      <w:lang w:eastAsia="ar-SA"/>
    </w:rPr>
  </w:style>
  <w:style w:type="paragraph" w:customStyle="1" w:styleId="HTML1">
    <w:name w:val="HTML 書式付き1"/>
    <w:basedOn w:val="Normal"/>
    <w:qFormat/>
    <w:rsid w:val="00D62093"/>
    <w:pPr>
      <w:suppressAutoHyphens/>
    </w:pPr>
    <w:rPr>
      <w:rFonts w:ascii="Courier New" w:eastAsia="MS Mincho" w:hAnsi="Courier New" w:cs="Courier New"/>
      <w:lang w:eastAsia="ar-SA"/>
    </w:rPr>
  </w:style>
  <w:style w:type="character" w:customStyle="1" w:styleId="CharChar23">
    <w:name w:val="Char Char23"/>
    <w:qFormat/>
    <w:rsid w:val="00D62093"/>
    <w:rPr>
      <w:rFonts w:ascii="Arial" w:hAnsi="Arial"/>
      <w:lang w:val="en-GB" w:eastAsia="en-US"/>
    </w:rPr>
  </w:style>
  <w:style w:type="character" w:customStyle="1" w:styleId="EmailStyle97">
    <w:name w:val="EmailStyle97"/>
    <w:semiHidden/>
    <w:qFormat/>
    <w:rsid w:val="00D62093"/>
    <w:rPr>
      <w:rFonts w:ascii="Arial" w:hAnsi="Arial" w:cs="Arial"/>
      <w:color w:val="auto"/>
      <w:sz w:val="20"/>
      <w:szCs w:val="20"/>
    </w:rPr>
  </w:style>
  <w:style w:type="character" w:customStyle="1" w:styleId="THC">
    <w:name w:val="TH C"/>
    <w:qFormat/>
    <w:rsid w:val="00D62093"/>
    <w:rPr>
      <w:rFonts w:ascii="Arial" w:eastAsia="MS Mincho" w:hAnsi="Arial" w:cs="Arial"/>
      <w:b/>
      <w:bCs/>
      <w:lang w:val="en-GB" w:eastAsia="ja-JP"/>
    </w:rPr>
  </w:style>
  <w:style w:type="character" w:customStyle="1" w:styleId="B1C">
    <w:name w:val="B1 C"/>
    <w:qFormat/>
    <w:rsid w:val="00D62093"/>
    <w:rPr>
      <w:lang w:val="en-GB" w:eastAsia="en-US" w:bidi="ar-SA"/>
    </w:rPr>
  </w:style>
  <w:style w:type="character" w:customStyle="1" w:styleId="Heading4C">
    <w:name w:val="Heading 4 C"/>
    <w:qFormat/>
    <w:rsid w:val="00D62093"/>
    <w:rPr>
      <w:rFonts w:ascii="Arial" w:hAnsi="Arial"/>
      <w:sz w:val="24"/>
      <w:szCs w:val="28"/>
      <w:lang w:val="en-GB" w:eastAsia="en-US" w:bidi="ar-SA"/>
    </w:rPr>
  </w:style>
  <w:style w:type="character" w:customStyle="1" w:styleId="Titre3">
    <w:name w:val="Titre 3"/>
    <w:qFormat/>
    <w:rsid w:val="00D62093"/>
    <w:rPr>
      <w:rFonts w:ascii="Arial" w:hAnsi="Arial"/>
      <w:sz w:val="28"/>
      <w:szCs w:val="28"/>
      <w:lang w:val="en-GB" w:eastAsia="en-GB"/>
    </w:rPr>
  </w:style>
  <w:style w:type="character" w:customStyle="1" w:styleId="B3c">
    <w:name w:val="B3 c"/>
    <w:qFormat/>
    <w:rsid w:val="00D62093"/>
    <w:rPr>
      <w:lang w:val="en-GB" w:eastAsia="en-GB"/>
    </w:rPr>
  </w:style>
  <w:style w:type="character" w:customStyle="1" w:styleId="B2C">
    <w:name w:val="B2 C"/>
    <w:qFormat/>
    <w:rsid w:val="00D62093"/>
    <w:rPr>
      <w:lang w:val="en-GB" w:eastAsia="en-GB"/>
    </w:rPr>
  </w:style>
  <w:style w:type="character" w:customStyle="1" w:styleId="H6C">
    <w:name w:val="H6 C"/>
    <w:qFormat/>
    <w:rsid w:val="00D62093"/>
    <w:rPr>
      <w:rFonts w:ascii="Arial" w:eastAsia="Times New Roman" w:hAnsi="Arial"/>
      <w:sz w:val="22"/>
      <w:lang w:eastAsia="en-US"/>
    </w:rPr>
  </w:style>
  <w:style w:type="character" w:customStyle="1" w:styleId="h51">
    <w:name w:val="h5 1"/>
    <w:qFormat/>
    <w:rsid w:val="00D62093"/>
    <w:rPr>
      <w:rFonts w:ascii="Arial" w:eastAsia="MS Mincho" w:hAnsi="Arial"/>
      <w:sz w:val="22"/>
      <w:lang w:val="en-GB" w:eastAsia="en-US" w:bidi="ar-SA"/>
    </w:rPr>
  </w:style>
  <w:style w:type="paragraph" w:customStyle="1" w:styleId="1f5">
    <w:name w:val="题注1"/>
    <w:basedOn w:val="Normal"/>
    <w:next w:val="Normal"/>
    <w:qFormat/>
    <w:rsid w:val="00D62093"/>
    <w:pPr>
      <w:spacing w:before="120" w:after="120"/>
    </w:pPr>
    <w:rPr>
      <w:rFonts w:eastAsia="MS Mincho"/>
      <w:b/>
    </w:rPr>
  </w:style>
  <w:style w:type="paragraph" w:customStyle="1" w:styleId="1f6">
    <w:name w:val="图表目录1"/>
    <w:basedOn w:val="Normal"/>
    <w:next w:val="Normal"/>
    <w:qFormat/>
    <w:rsid w:val="00D62093"/>
    <w:pPr>
      <w:ind w:left="400" w:hanging="400"/>
    </w:pPr>
    <w:rPr>
      <w:rFonts w:eastAsia="MS Mincho"/>
      <w:b/>
    </w:rPr>
  </w:style>
  <w:style w:type="character" w:customStyle="1" w:styleId="st1">
    <w:name w:val="st1"/>
    <w:qFormat/>
    <w:rsid w:val="00D620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2093"/>
    <w:rPr>
      <w:rFonts w:ascii="Arial" w:hAnsi="Arial"/>
      <w:sz w:val="24"/>
      <w:szCs w:val="28"/>
      <w:lang w:val="en-GB" w:eastAsia="en-US"/>
    </w:rPr>
  </w:style>
  <w:style w:type="character" w:customStyle="1" w:styleId="T1Char5">
    <w:name w:val="T1 Char5"/>
    <w:aliases w:val="Header 6 Char Char5"/>
    <w:qFormat/>
    <w:rsid w:val="00D620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20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620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20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20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20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20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2093"/>
    <w:rPr>
      <w:rFonts w:ascii="Arial" w:eastAsia="MS Mincho" w:hAnsi="Arial"/>
      <w:sz w:val="22"/>
      <w:lang w:val="en-GB" w:eastAsia="en-US" w:bidi="ar-SA"/>
    </w:rPr>
  </w:style>
  <w:style w:type="character" w:customStyle="1" w:styleId="T1Car">
    <w:name w:val="T1 Car"/>
    <w:aliases w:val="Header 6 Car Car"/>
    <w:qFormat/>
    <w:rsid w:val="00D62093"/>
    <w:rPr>
      <w:rFonts w:ascii="Arial" w:eastAsia="MS Mincho" w:hAnsi="Arial"/>
      <w:lang w:val="en-GB" w:eastAsia="en-US" w:bidi="ar-SA"/>
    </w:rPr>
  </w:style>
  <w:style w:type="character" w:customStyle="1" w:styleId="CarCar4">
    <w:name w:val="Car Car4"/>
    <w:qFormat/>
    <w:rsid w:val="00D62093"/>
    <w:rPr>
      <w:rFonts w:ascii="Arial" w:eastAsia="MS Mincho" w:hAnsi="Arial"/>
      <w:lang w:val="en-GB" w:eastAsia="en-US" w:bidi="ar-SA"/>
    </w:rPr>
  </w:style>
  <w:style w:type="character" w:customStyle="1" w:styleId="CarCar8">
    <w:name w:val="Car Car8"/>
    <w:qFormat/>
    <w:rsid w:val="00D62093"/>
    <w:rPr>
      <w:rFonts w:ascii="Arial" w:eastAsia="MS Mincho" w:hAnsi="Arial"/>
      <w:sz w:val="36"/>
      <w:lang w:val="en-GB" w:eastAsia="en-US" w:bidi="ar-SA"/>
    </w:rPr>
  </w:style>
  <w:style w:type="character" w:customStyle="1" w:styleId="CarCar3">
    <w:name w:val="Car Car3"/>
    <w:qFormat/>
    <w:rsid w:val="00D62093"/>
    <w:rPr>
      <w:rFonts w:ascii="Arial" w:eastAsia="MS Mincho" w:hAnsi="Arial"/>
      <w:sz w:val="36"/>
      <w:lang w:val="en-GB" w:eastAsia="en-US" w:bidi="ar-SA"/>
    </w:rPr>
  </w:style>
  <w:style w:type="character" w:customStyle="1" w:styleId="CarCar7">
    <w:name w:val="Car Car7"/>
    <w:qFormat/>
    <w:rsid w:val="00D620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20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2093"/>
    <w:rPr>
      <w:b/>
      <w:lang w:val="en-GB" w:eastAsia="ja-JP" w:bidi="ar-SA"/>
    </w:rPr>
  </w:style>
  <w:style w:type="character" w:customStyle="1" w:styleId="CarCar6">
    <w:name w:val="Car Car6"/>
    <w:qFormat/>
    <w:rsid w:val="00D620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2093"/>
    <w:rPr>
      <w:lang w:val="en-GB" w:eastAsia="ja-JP" w:bidi="ar-SA"/>
    </w:rPr>
  </w:style>
  <w:style w:type="character" w:customStyle="1" w:styleId="T1Char6">
    <w:name w:val="T1 Char6"/>
    <w:aliases w:val="Header 6 Char Char6"/>
    <w:qFormat/>
    <w:rsid w:val="00D62093"/>
  </w:style>
  <w:style w:type="character" w:customStyle="1" w:styleId="capChar5">
    <w:name w:val="cap Char5"/>
    <w:aliases w:val="cap Char Char5,Caption Char Char4,Caption Char1 Char Char4,cap Char Char1 Char4,Caption Char Char1 Char Char4,cap Char2 Char Char Char4"/>
    <w:qFormat/>
    <w:rsid w:val="00D62093"/>
    <w:rPr>
      <w:b/>
      <w:lang w:val="en-GB" w:eastAsia="en-US" w:bidi="ar-SA"/>
    </w:rPr>
  </w:style>
  <w:style w:type="paragraph" w:customStyle="1" w:styleId="DAText">
    <w:name w:val="DA_Text"/>
    <w:basedOn w:val="Normal"/>
    <w:link w:val="DATextZchn"/>
    <w:qFormat/>
    <w:rsid w:val="00D62093"/>
    <w:pPr>
      <w:jc w:val="both"/>
    </w:pPr>
    <w:rPr>
      <w:szCs w:val="24"/>
      <w:lang w:val="de-DE" w:eastAsia="de-DE"/>
    </w:rPr>
  </w:style>
  <w:style w:type="character" w:customStyle="1" w:styleId="DATextZchn">
    <w:name w:val="DA_Text Zchn"/>
    <w:link w:val="DAText"/>
    <w:qFormat/>
    <w:rsid w:val="00D6209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D620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20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20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2093"/>
    <w:rPr>
      <w:rFonts w:ascii="Arial" w:hAnsi="Arial"/>
      <w:sz w:val="22"/>
      <w:lang w:val="en-GB" w:eastAsia="en-GB" w:bidi="ar-SA"/>
    </w:rPr>
  </w:style>
  <w:style w:type="character" w:customStyle="1" w:styleId="T1Zchn">
    <w:name w:val="T1 Zchn"/>
    <w:aliases w:val="Header 6 Zchn Zchn"/>
    <w:qFormat/>
    <w:rsid w:val="00D62093"/>
  </w:style>
  <w:style w:type="character" w:customStyle="1" w:styleId="capChar3">
    <w:name w:val="cap Char3"/>
    <w:aliases w:val="cap Char Char3,Caption Char Char2,Caption Char1 Char Char2,cap Char Char1 Char2,Caption Char Char1 Char Char2,cap Char2 Char Char Char2"/>
    <w:qFormat/>
    <w:rsid w:val="00D62093"/>
    <w:rPr>
      <w:rFonts w:ascii="Times New Roman" w:eastAsia="Batang" w:hAnsi="Times New Roman"/>
      <w:b/>
      <w:lang w:val="en-GB"/>
    </w:rPr>
  </w:style>
  <w:style w:type="character" w:customStyle="1" w:styleId="Heading6Char2">
    <w:name w:val="Heading 6 Char2"/>
    <w:qFormat/>
    <w:rsid w:val="00D62093"/>
  </w:style>
  <w:style w:type="character" w:customStyle="1" w:styleId="capChar4">
    <w:name w:val="cap Char4"/>
    <w:aliases w:val="cap Char Char4,Caption Char Char3,Caption Char1 Char Char3,cap Char Char1 Char3,Caption Char Char1 Char Char3,cap Char2 Char Char Char3"/>
    <w:qFormat/>
    <w:rsid w:val="00D62093"/>
    <w:rPr>
      <w:rFonts w:ascii="Times New Roman" w:eastAsia="MS Mincho" w:hAnsi="Times New Roman"/>
      <w:b/>
      <w:lang w:val="en-GB"/>
    </w:rPr>
  </w:style>
  <w:style w:type="character" w:customStyle="1" w:styleId="T1Char8">
    <w:name w:val="T1 Char8"/>
    <w:aliases w:val="Header 6 Char Char7"/>
    <w:qFormat/>
    <w:rsid w:val="00D620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20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2093"/>
    <w:rPr>
      <w:rFonts w:ascii="Arial" w:hAnsi="Arial"/>
      <w:sz w:val="24"/>
      <w:szCs w:val="28"/>
      <w:lang w:val="en-GB" w:eastAsia="en-US"/>
    </w:rPr>
  </w:style>
  <w:style w:type="character" w:customStyle="1" w:styleId="T1Char7">
    <w:name w:val="T1 Char7"/>
    <w:aliases w:val="Header 6 Char Char8"/>
    <w:qFormat/>
    <w:rsid w:val="00D620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20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20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2093"/>
    <w:rPr>
      <w:rFonts w:ascii="Arial" w:hAnsi="Arial" w:cs="Arial"/>
      <w:sz w:val="24"/>
      <w:szCs w:val="24"/>
      <w:lang w:val="en-GB" w:eastAsia="en-US" w:bidi="he-IL"/>
    </w:rPr>
  </w:style>
  <w:style w:type="character" w:customStyle="1" w:styleId="T1Char9">
    <w:name w:val="T1 Char9"/>
    <w:aliases w:val="Header 6 Char Char9"/>
    <w:qFormat/>
    <w:rsid w:val="00D62093"/>
    <w:rPr>
      <w:rFonts w:ascii="Arial" w:hAnsi="Arial" w:cs="Arial"/>
      <w:lang w:val="en-GB" w:eastAsia="en-US" w:bidi="he-IL"/>
    </w:rPr>
  </w:style>
  <w:style w:type="character" w:customStyle="1" w:styleId="List3Char">
    <w:name w:val="List 3 Char"/>
    <w:link w:val="List3"/>
    <w:qFormat/>
    <w:rsid w:val="00D62093"/>
    <w:rPr>
      <w:rFonts w:ascii="Times New Roman" w:hAnsi="Times New Roman"/>
      <w:lang w:val="en-GB" w:eastAsia="en-US"/>
    </w:rPr>
  </w:style>
  <w:style w:type="paragraph" w:customStyle="1" w:styleId="CharChar3CharCharCharCharCharChar">
    <w:name w:val="Char Char3 Char Char Char Char Char Char"/>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62093"/>
    <w:rPr>
      <w:rFonts w:ascii="Arial" w:hAnsi="Arial"/>
      <w:lang w:val="en-GB" w:eastAsia="en-US" w:bidi="ar-SA"/>
    </w:rPr>
  </w:style>
  <w:style w:type="paragraph" w:customStyle="1" w:styleId="2a">
    <w:name w:val="无间隔2"/>
    <w:qFormat/>
    <w:rsid w:val="00D62093"/>
    <w:rPr>
      <w:rFonts w:ascii="Times New Roman" w:eastAsia="SimSun" w:hAnsi="Times New Roman"/>
      <w:lang w:val="en-GB" w:eastAsia="en-US"/>
    </w:rPr>
  </w:style>
  <w:style w:type="paragraph" w:customStyle="1" w:styleId="CarCar53">
    <w:name w:val="Car Car53"/>
    <w:semiHidden/>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62093"/>
    <w:rPr>
      <w:b/>
      <w:lang w:val="en-GB" w:eastAsia="en-US" w:bidi="ar-SA"/>
    </w:rPr>
  </w:style>
  <w:style w:type="character" w:customStyle="1" w:styleId="CharChar13">
    <w:name w:val="Char Char13"/>
    <w:semiHidden/>
    <w:qFormat/>
    <w:rsid w:val="00D62093"/>
    <w:rPr>
      <w:rFonts w:eastAsia="SimSun"/>
      <w:lang w:val="en-GB" w:eastAsia="en-US" w:bidi="ar-SA"/>
    </w:rPr>
  </w:style>
  <w:style w:type="character" w:customStyle="1" w:styleId="CharChar113">
    <w:name w:val="Char Char113"/>
    <w:rsid w:val="00D62093"/>
    <w:rPr>
      <w:rFonts w:ascii="Tahoma" w:eastAsia="SimSun" w:hAnsi="Tahoma" w:cs="Tahoma"/>
      <w:lang w:val="en-GB" w:eastAsia="en-US" w:bidi="ar-SA"/>
    </w:rPr>
  </w:style>
  <w:style w:type="paragraph" w:customStyle="1" w:styleId="Normal1">
    <w:name w:val="Normal 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209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D6209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D6209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D6209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D62093"/>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D6209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D620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D620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D6209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D62093"/>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D6209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D620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D620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D620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D620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D620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D620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D620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D620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D620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D62093"/>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D620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D620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D620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D620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D620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D620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D620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D6209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D620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D620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D620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D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D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D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D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D620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D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D620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D620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D620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D620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D620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D620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D620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D620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D62093"/>
  </w:style>
  <w:style w:type="character" w:customStyle="1" w:styleId="Absatz-Standardschriftart2">
    <w:name w:val="Absatz-Standardschriftart2"/>
    <w:qFormat/>
    <w:rsid w:val="00D62093"/>
  </w:style>
  <w:style w:type="paragraph" w:customStyle="1" w:styleId="editorsnote0">
    <w:name w:val="editorsnote"/>
    <w:basedOn w:val="Normal"/>
    <w:qFormat/>
    <w:rsid w:val="00D62093"/>
    <w:rPr>
      <w:rFonts w:eastAsia="Calibri"/>
      <w:sz w:val="24"/>
      <w:szCs w:val="24"/>
      <w:lang w:val="sv-SE" w:eastAsia="sv-SE"/>
    </w:rPr>
  </w:style>
  <w:style w:type="character" w:customStyle="1" w:styleId="313">
    <w:name w:val="(文字) (文字)31"/>
    <w:qFormat/>
    <w:rsid w:val="00D62093"/>
    <w:rPr>
      <w:rFonts w:ascii="MS Mincho" w:eastAsia="MS Mincho" w:hAnsi="MS Mincho" w:hint="eastAsia"/>
      <w:lang w:val="en-GB" w:eastAsia="ar-SA" w:bidi="ar-SA"/>
    </w:rPr>
  </w:style>
  <w:style w:type="character" w:customStyle="1" w:styleId="110">
    <w:name w:val="(文字) (文字)11"/>
    <w:qFormat/>
    <w:rsid w:val="00D62093"/>
    <w:rPr>
      <w:rFonts w:ascii="MS Mincho" w:eastAsia="MS Mincho" w:hAnsi="MS Mincho" w:hint="eastAsia"/>
      <w:lang w:val="en-GB" w:eastAsia="ar-SA" w:bidi="ar-SA"/>
    </w:rPr>
  </w:style>
  <w:style w:type="character" w:customStyle="1" w:styleId="CharChar133">
    <w:name w:val="Char Char133"/>
    <w:semiHidden/>
    <w:rsid w:val="00D62093"/>
    <w:rPr>
      <w:rFonts w:ascii="SimSun" w:eastAsia="SimSun" w:hAnsi="SimSun" w:hint="eastAsia"/>
      <w:lang w:val="en-GB" w:eastAsia="en-US" w:bidi="ar-SA"/>
    </w:rPr>
  </w:style>
  <w:style w:type="character" w:customStyle="1" w:styleId="Absatz-Standardschriftart3">
    <w:name w:val="Absatz-Standardschriftart3"/>
    <w:qFormat/>
    <w:rsid w:val="00D62093"/>
  </w:style>
  <w:style w:type="paragraph" w:customStyle="1" w:styleId="36">
    <w:name w:val="修订3"/>
    <w:hidden/>
    <w:semiHidden/>
    <w:qFormat/>
    <w:rsid w:val="00D62093"/>
    <w:rPr>
      <w:rFonts w:ascii="Times New Roman" w:eastAsia="Batang" w:hAnsi="Times New Roman"/>
      <w:lang w:val="en-GB" w:eastAsia="en-US"/>
    </w:rPr>
  </w:style>
  <w:style w:type="character" w:customStyle="1" w:styleId="CharChar153">
    <w:name w:val="Char Char153"/>
    <w:rsid w:val="00D62093"/>
    <w:rPr>
      <w:rFonts w:ascii="Arial" w:hAnsi="Arial"/>
      <w:sz w:val="36"/>
      <w:lang w:val="en-GB"/>
    </w:rPr>
  </w:style>
  <w:style w:type="paragraph" w:customStyle="1" w:styleId="1f7">
    <w:name w:val="変更箇所1"/>
    <w:hidden/>
    <w:semiHidden/>
    <w:qFormat/>
    <w:rsid w:val="00D62093"/>
    <w:rPr>
      <w:rFonts w:ascii="Times New Roman" w:eastAsia="MS Mincho" w:hAnsi="Times New Roman"/>
      <w:lang w:val="en-GB" w:eastAsia="en-US"/>
    </w:rPr>
  </w:style>
  <w:style w:type="character" w:customStyle="1" w:styleId="hps">
    <w:name w:val="hps"/>
    <w:qFormat/>
    <w:rsid w:val="00D62093"/>
  </w:style>
  <w:style w:type="paragraph" w:customStyle="1" w:styleId="B7">
    <w:name w:val="B7"/>
    <w:basedOn w:val="B6"/>
    <w:link w:val="B7Char"/>
    <w:qFormat/>
    <w:rsid w:val="00D62093"/>
    <w:pPr>
      <w:ind w:left="2269"/>
    </w:pPr>
  </w:style>
  <w:style w:type="character" w:customStyle="1" w:styleId="B7Char">
    <w:name w:val="B7 Char"/>
    <w:link w:val="B7"/>
    <w:qFormat/>
    <w:rsid w:val="00D62093"/>
    <w:rPr>
      <w:rFonts w:ascii="Times New Roman" w:hAnsi="Times New Roman"/>
      <w:lang w:val="en-GB" w:eastAsia="x-none"/>
    </w:rPr>
  </w:style>
  <w:style w:type="character" w:customStyle="1" w:styleId="1f8">
    <w:name w:val="書式なし (文字)1"/>
    <w:qFormat/>
    <w:rsid w:val="00D62093"/>
    <w:rPr>
      <w:rFonts w:ascii="MS Mincho" w:eastAsia="MS Mincho" w:hAnsi="Courier New" w:cs="Courier New" w:hint="eastAsia"/>
      <w:sz w:val="21"/>
      <w:szCs w:val="21"/>
      <w:lang w:val="en-GB" w:eastAsia="en-US"/>
    </w:rPr>
  </w:style>
  <w:style w:type="character" w:customStyle="1" w:styleId="1f9">
    <w:name w:val="文末脚注文字列 (文字)1"/>
    <w:qFormat/>
    <w:rsid w:val="00D62093"/>
    <w:rPr>
      <w:rFonts w:ascii="Times New Roman" w:hAnsi="Times New Roman" w:cs="Times New Roman" w:hint="default"/>
      <w:lang w:val="en-GB" w:eastAsia="en-US"/>
    </w:rPr>
  </w:style>
  <w:style w:type="paragraph" w:customStyle="1" w:styleId="TTan">
    <w:name w:val="TTan"/>
    <w:basedOn w:val="FP"/>
    <w:qFormat/>
    <w:rsid w:val="00D62093"/>
    <w:rPr>
      <w:rFonts w:ascii="Arial" w:hAnsi="Arial"/>
      <w:sz w:val="18"/>
    </w:rPr>
  </w:style>
  <w:style w:type="character" w:customStyle="1" w:styleId="8Char1">
    <w:name w:val="标题 8 Char1"/>
    <w:qFormat/>
    <w:rsid w:val="00D62093"/>
    <w:rPr>
      <w:rFonts w:ascii="Arial" w:hAnsi="Arial"/>
      <w:sz w:val="36"/>
      <w:lang w:val="en-GB" w:eastAsia="en-US" w:bidi="ar-SA"/>
    </w:rPr>
  </w:style>
  <w:style w:type="paragraph" w:customStyle="1" w:styleId="52">
    <w:name w:val="修订5"/>
    <w:hidden/>
    <w:semiHidden/>
    <w:qFormat/>
    <w:rsid w:val="00D62093"/>
    <w:rPr>
      <w:rFonts w:ascii="Times New Roman" w:eastAsia="Batang" w:hAnsi="Times New Roman"/>
      <w:lang w:val="en-GB" w:eastAsia="en-US"/>
    </w:rPr>
  </w:style>
  <w:style w:type="character" w:customStyle="1" w:styleId="Char14">
    <w:name w:val="批注文字 Char1"/>
    <w:qFormat/>
    <w:rsid w:val="00D62093"/>
    <w:rPr>
      <w:rFonts w:eastAsia="SimSun"/>
      <w:lang w:eastAsia="en-US"/>
    </w:rPr>
  </w:style>
  <w:style w:type="character" w:customStyle="1" w:styleId="Char2">
    <w:name w:val="批注主题 Char2"/>
    <w:qFormat/>
    <w:rsid w:val="00D62093"/>
    <w:rPr>
      <w:rFonts w:eastAsia="SimSun"/>
      <w:b/>
      <w:bCs/>
      <w:lang w:eastAsia="en-US"/>
    </w:rPr>
  </w:style>
  <w:style w:type="character" w:customStyle="1" w:styleId="Char15">
    <w:name w:val="注释标题 Char1"/>
    <w:qFormat/>
    <w:rsid w:val="00D62093"/>
    <w:rPr>
      <w:rFonts w:eastAsia="MS Mincho"/>
      <w:lang w:eastAsia="en-US"/>
    </w:rPr>
  </w:style>
  <w:style w:type="character" w:customStyle="1" w:styleId="9Char1">
    <w:name w:val="标题 9 Char1"/>
    <w:qFormat/>
    <w:rsid w:val="00D62093"/>
    <w:rPr>
      <w:rFonts w:ascii="Arial" w:hAnsi="Arial"/>
      <w:sz w:val="36"/>
      <w:lang w:val="en-GB"/>
    </w:rPr>
  </w:style>
  <w:style w:type="character" w:customStyle="1" w:styleId="Char16">
    <w:name w:val="文档结构图 Char1"/>
    <w:semiHidden/>
    <w:qFormat/>
    <w:rsid w:val="00D62093"/>
    <w:rPr>
      <w:rFonts w:ascii="Tahoma" w:hAnsi="Tahoma" w:cs="Tahoma"/>
      <w:shd w:val="clear" w:color="auto" w:fill="000080"/>
      <w:lang w:val="en-GB"/>
    </w:rPr>
  </w:style>
  <w:style w:type="character" w:customStyle="1" w:styleId="Char17">
    <w:name w:val="纯文本 Char1"/>
    <w:qFormat/>
    <w:rsid w:val="00D62093"/>
    <w:rPr>
      <w:rFonts w:ascii="Courier New" w:eastAsia="SimSun" w:hAnsi="Courier New"/>
      <w:lang w:val="nb-NO"/>
    </w:rPr>
  </w:style>
  <w:style w:type="character" w:customStyle="1" w:styleId="Char18">
    <w:name w:val="批注框文本 Char1"/>
    <w:uiPriority w:val="99"/>
    <w:qFormat/>
    <w:rsid w:val="00D62093"/>
    <w:rPr>
      <w:rFonts w:ascii="Tahoma" w:hAnsi="Tahoma" w:cs="Tahoma"/>
      <w:sz w:val="16"/>
      <w:szCs w:val="16"/>
      <w:lang w:val="en-GB"/>
    </w:rPr>
  </w:style>
  <w:style w:type="character" w:customStyle="1" w:styleId="Char19">
    <w:name w:val="尾注文本 Char1"/>
    <w:qFormat/>
    <w:rsid w:val="00D62093"/>
    <w:rPr>
      <w:rFonts w:eastAsia="SimSun"/>
      <w:lang w:val="en-GB"/>
    </w:rPr>
  </w:style>
  <w:style w:type="character" w:customStyle="1" w:styleId="Char1a">
    <w:name w:val="正文文本缩进 Char1"/>
    <w:qFormat/>
    <w:rsid w:val="00D62093"/>
    <w:rPr>
      <w:rFonts w:eastAsia="Batang"/>
      <w:lang w:val="en-GB"/>
    </w:rPr>
  </w:style>
  <w:style w:type="character" w:customStyle="1" w:styleId="2Char1">
    <w:name w:val="正文文本 2 Char1"/>
    <w:qFormat/>
    <w:rsid w:val="00D62093"/>
    <w:rPr>
      <w:rFonts w:ascii="CG Times (WN)" w:eastAsia="Malgun Gothic" w:hAnsi="CG Times (WN)"/>
      <w:i/>
      <w:lang w:val="en-GB" w:eastAsia="ko-KR"/>
    </w:rPr>
  </w:style>
  <w:style w:type="character" w:customStyle="1" w:styleId="3Char1">
    <w:name w:val="正文文本 3 Char1"/>
    <w:qFormat/>
    <w:rsid w:val="00D62093"/>
    <w:rPr>
      <w:rFonts w:ascii="CG Times (WN)" w:eastAsia="Osaka" w:hAnsi="CG Times (WN)"/>
      <w:color w:val="000000"/>
      <w:lang w:val="en-GB" w:eastAsia="ko-KR"/>
    </w:rPr>
  </w:style>
  <w:style w:type="character" w:customStyle="1" w:styleId="2Char10">
    <w:name w:val="正文文本缩进 2 Char1"/>
    <w:qFormat/>
    <w:rsid w:val="00D62093"/>
    <w:rPr>
      <w:rFonts w:ascii="CG Times (WN)" w:eastAsia="MS Mincho" w:hAnsi="CG Times (WN)"/>
      <w:lang w:val="en-GB"/>
    </w:rPr>
  </w:style>
  <w:style w:type="character" w:customStyle="1" w:styleId="HTMLChar1">
    <w:name w:val="HTML 预设格式 Char1"/>
    <w:qFormat/>
    <w:rsid w:val="00D62093"/>
    <w:rPr>
      <w:rFonts w:ascii="Courier New" w:eastAsia="MS Mincho" w:hAnsi="Courier New"/>
      <w:lang w:val="en-GB" w:eastAsia="x-none"/>
    </w:rPr>
  </w:style>
  <w:style w:type="paragraph" w:customStyle="1" w:styleId="37">
    <w:name w:val="変更箇所3"/>
    <w:hidden/>
    <w:semiHidden/>
    <w:qFormat/>
    <w:rsid w:val="00D62093"/>
    <w:rPr>
      <w:rFonts w:ascii="Times New Roman" w:eastAsia="MS Mincho" w:hAnsi="Times New Roman"/>
      <w:lang w:val="en-GB" w:eastAsia="en-US"/>
    </w:rPr>
  </w:style>
  <w:style w:type="paragraph" w:customStyle="1" w:styleId="2b">
    <w:name w:val="変更箇所2"/>
    <w:hidden/>
    <w:semiHidden/>
    <w:qFormat/>
    <w:rsid w:val="00D62093"/>
    <w:rPr>
      <w:rFonts w:ascii="Times New Roman" w:eastAsia="MS Mincho" w:hAnsi="Times New Roman"/>
      <w:lang w:val="en-GB" w:eastAsia="en-US"/>
    </w:rPr>
  </w:style>
  <w:style w:type="paragraph" w:customStyle="1" w:styleId="2c">
    <w:name w:val="수정2"/>
    <w:hidden/>
    <w:semiHidden/>
    <w:qFormat/>
    <w:rsid w:val="00D62093"/>
    <w:rPr>
      <w:rFonts w:ascii="Times New Roman" w:eastAsia="Batang" w:hAnsi="Times New Roman"/>
      <w:lang w:val="en-GB" w:eastAsia="en-US"/>
    </w:rPr>
  </w:style>
  <w:style w:type="character" w:customStyle="1" w:styleId="h410">
    <w:name w:val="h410"/>
    <w:rsid w:val="00D62093"/>
    <w:rPr>
      <w:rFonts w:ascii="Arial" w:hAnsi="Arial"/>
      <w:sz w:val="24"/>
      <w:lang w:val="en-GB"/>
    </w:rPr>
  </w:style>
  <w:style w:type="character" w:customStyle="1" w:styleId="h53">
    <w:name w:val="h53"/>
    <w:rsid w:val="00D62093"/>
    <w:rPr>
      <w:rFonts w:ascii="Arial" w:eastAsia="SimSun" w:hAnsi="Arial"/>
      <w:sz w:val="22"/>
      <w:lang w:val="en-GB" w:eastAsia="en-US" w:bidi="ar-SA"/>
    </w:rPr>
  </w:style>
  <w:style w:type="paragraph" w:customStyle="1" w:styleId="43">
    <w:name w:val="修订4"/>
    <w:hidden/>
    <w:semiHidden/>
    <w:qFormat/>
    <w:rsid w:val="00D62093"/>
    <w:rPr>
      <w:rFonts w:ascii="Times New Roman" w:eastAsia="Batang" w:hAnsi="Times New Roman"/>
      <w:lang w:val="en-GB" w:eastAsia="en-US"/>
    </w:rPr>
  </w:style>
  <w:style w:type="character" w:customStyle="1" w:styleId="gt-baf-word-clickable1">
    <w:name w:val="gt-baf-word-clickable1"/>
    <w:qFormat/>
    <w:rsid w:val="00D62093"/>
    <w:rPr>
      <w:color w:val="000000"/>
    </w:rPr>
  </w:style>
  <w:style w:type="paragraph" w:customStyle="1" w:styleId="910">
    <w:name w:val="目錄 91"/>
    <w:basedOn w:val="TOC8"/>
    <w:qFormat/>
    <w:rsid w:val="00D62093"/>
    <w:pPr>
      <w:ind w:left="1418" w:hanging="1418"/>
    </w:pPr>
    <w:rPr>
      <w:rFonts w:eastAsia="MS Mincho"/>
      <w:lang w:eastAsia="en-GB"/>
    </w:rPr>
  </w:style>
  <w:style w:type="paragraph" w:customStyle="1" w:styleId="1fa">
    <w:name w:val="標號1"/>
    <w:basedOn w:val="Normal"/>
    <w:next w:val="Normal"/>
    <w:qFormat/>
    <w:rsid w:val="00D62093"/>
    <w:pPr>
      <w:spacing w:before="120" w:after="120"/>
    </w:pPr>
    <w:rPr>
      <w:rFonts w:eastAsia="MS Mincho"/>
      <w:b/>
    </w:rPr>
  </w:style>
  <w:style w:type="paragraph" w:customStyle="1" w:styleId="1fb">
    <w:name w:val="圖表目錄1"/>
    <w:basedOn w:val="Normal"/>
    <w:next w:val="Normal"/>
    <w:qFormat/>
    <w:rsid w:val="00D62093"/>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2093"/>
    <w:rPr>
      <w:rFonts w:ascii="Arial" w:hAnsi="Arial"/>
      <w:b/>
      <w:sz w:val="18"/>
      <w:lang w:val="en-GB" w:eastAsia="en-US"/>
    </w:rPr>
  </w:style>
  <w:style w:type="paragraph" w:customStyle="1" w:styleId="Verzeichnis91">
    <w:name w:val="Verzeichnis 91"/>
    <w:basedOn w:val="TOC8"/>
    <w:qFormat/>
    <w:rsid w:val="00D62093"/>
    <w:pPr>
      <w:ind w:left="1418" w:hanging="1418"/>
    </w:pPr>
    <w:rPr>
      <w:rFonts w:eastAsia="MS Mincho"/>
      <w:lang w:eastAsia="en-GB"/>
    </w:rPr>
  </w:style>
  <w:style w:type="paragraph" w:customStyle="1" w:styleId="Beschriftung1">
    <w:name w:val="Beschriftung1"/>
    <w:basedOn w:val="Normal"/>
    <w:next w:val="Normal"/>
    <w:qFormat/>
    <w:rsid w:val="00D62093"/>
    <w:pPr>
      <w:spacing w:before="120" w:after="120"/>
    </w:pPr>
    <w:rPr>
      <w:rFonts w:eastAsia="MS Mincho"/>
      <w:b/>
    </w:rPr>
  </w:style>
  <w:style w:type="paragraph" w:customStyle="1" w:styleId="Abbildungsverzeichnis1">
    <w:name w:val="Abbildungsverzeichnis1"/>
    <w:basedOn w:val="Normal"/>
    <w:next w:val="Normal"/>
    <w:qFormat/>
    <w:rsid w:val="00D62093"/>
    <w:pPr>
      <w:ind w:left="400" w:hanging="400"/>
    </w:pPr>
    <w:rPr>
      <w:rFonts w:eastAsia="MS Mincho"/>
      <w:b/>
    </w:rPr>
  </w:style>
  <w:style w:type="paragraph" w:customStyle="1" w:styleId="62">
    <w:name w:val="修订6"/>
    <w:hidden/>
    <w:semiHidden/>
    <w:qFormat/>
    <w:rsid w:val="00D62093"/>
    <w:rPr>
      <w:rFonts w:ascii="Times New Roman" w:eastAsia="Batang" w:hAnsi="Times New Roman"/>
      <w:lang w:val="en-GB" w:eastAsia="en-US"/>
    </w:rPr>
  </w:style>
  <w:style w:type="paragraph" w:customStyle="1" w:styleId="38">
    <w:name w:val="无间隔3"/>
    <w:qFormat/>
    <w:rsid w:val="00D62093"/>
    <w:rPr>
      <w:rFonts w:ascii="Times New Roman" w:eastAsia="SimSun" w:hAnsi="Times New Roman"/>
      <w:lang w:val="en-GB" w:eastAsia="en-US"/>
    </w:rPr>
  </w:style>
  <w:style w:type="paragraph" w:customStyle="1" w:styleId="39">
    <w:name w:val="수정3"/>
    <w:hidden/>
    <w:semiHidden/>
    <w:qFormat/>
    <w:rsid w:val="00D62093"/>
    <w:rPr>
      <w:rFonts w:ascii="Times New Roman" w:eastAsia="Batang" w:hAnsi="Times New Roman"/>
      <w:lang w:val="en-GB" w:eastAsia="en-US"/>
    </w:rPr>
  </w:style>
  <w:style w:type="character" w:customStyle="1" w:styleId="Char20">
    <w:name w:val="메모 주제 Char2"/>
    <w:qFormat/>
    <w:rsid w:val="00D62093"/>
    <w:rPr>
      <w:rFonts w:ascii="Times New Roman" w:eastAsia="Times New Roman" w:hAnsi="Times New Roman"/>
      <w:b/>
      <w:bCs/>
      <w:lang w:val="en-GB" w:eastAsia="en-US"/>
    </w:rPr>
  </w:style>
  <w:style w:type="paragraph" w:customStyle="1" w:styleId="45">
    <w:name w:val="수정4"/>
    <w:hidden/>
    <w:semiHidden/>
    <w:qFormat/>
    <w:rsid w:val="00D62093"/>
    <w:rPr>
      <w:rFonts w:ascii="Times New Roman" w:eastAsia="Batang" w:hAnsi="Times New Roman"/>
      <w:lang w:val="en-GB" w:eastAsia="en-US"/>
    </w:rPr>
  </w:style>
  <w:style w:type="character" w:customStyle="1" w:styleId="11BodyTextChar">
    <w:name w:val="11 BodyText Char"/>
    <w:link w:val="11BodyText"/>
    <w:uiPriority w:val="99"/>
    <w:qFormat/>
    <w:rsid w:val="00D62093"/>
    <w:rPr>
      <w:rFonts w:ascii="Arial" w:hAnsi="Arial"/>
      <w:lang w:val="x-none" w:eastAsia="en-GB"/>
    </w:rPr>
  </w:style>
  <w:style w:type="paragraph" w:customStyle="1" w:styleId="TableContent-Bulleted">
    <w:name w:val="Table Content - Bulleted"/>
    <w:basedOn w:val="Normal"/>
    <w:qFormat/>
    <w:rsid w:val="00D62093"/>
    <w:pPr>
      <w:numPr>
        <w:numId w:val="16"/>
      </w:numPr>
      <w:tabs>
        <w:tab w:val="clear" w:pos="460"/>
      </w:tabs>
      <w:ind w:left="720" w:hanging="360"/>
    </w:pPr>
  </w:style>
  <w:style w:type="paragraph" w:customStyle="1" w:styleId="Tadc">
    <w:name w:val="Tadc"/>
    <w:basedOn w:val="Normal"/>
    <w:qFormat/>
    <w:rsid w:val="00D62093"/>
    <w:rPr>
      <w:rFonts w:cs="v4.2.0"/>
    </w:rPr>
  </w:style>
  <w:style w:type="character" w:customStyle="1" w:styleId="searchcontent1">
    <w:name w:val="search_content1"/>
    <w:qFormat/>
    <w:rsid w:val="00D62093"/>
    <w:rPr>
      <w:sz w:val="13"/>
      <w:szCs w:val="13"/>
    </w:rPr>
  </w:style>
  <w:style w:type="paragraph" w:customStyle="1" w:styleId="Es">
    <w:name w:val="Es"/>
    <w:basedOn w:val="B10"/>
    <w:qFormat/>
    <w:rsid w:val="00D62093"/>
    <w:rPr>
      <w:rFonts w:cs="v4.2.0"/>
      <w:lang w:eastAsia="x-none"/>
    </w:rPr>
  </w:style>
  <w:style w:type="paragraph" w:customStyle="1" w:styleId="TTH">
    <w:name w:val="TTH"/>
    <w:basedOn w:val="Normal"/>
    <w:qFormat/>
    <w:rsid w:val="00D62093"/>
    <w:rPr>
      <w:rFonts w:ascii="Arial" w:hAnsi="Arial" w:cs="Arial"/>
      <w:b/>
    </w:rPr>
  </w:style>
  <w:style w:type="paragraph" w:customStyle="1" w:styleId="standard">
    <w:name w:val="standard"/>
    <w:qFormat/>
    <w:rsid w:val="00D6209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2093"/>
    <w:pPr>
      <w:tabs>
        <w:tab w:val="left" w:pos="432"/>
      </w:tabs>
      <w:ind w:left="0" w:firstLine="0"/>
      <w:outlineLvl w:val="9"/>
    </w:pPr>
    <w:rPr>
      <w:lang w:eastAsia="zh-CN"/>
    </w:rPr>
  </w:style>
  <w:style w:type="paragraph" w:customStyle="1" w:styleId="21">
    <w:name w:val="21"/>
    <w:basedOn w:val="Normal"/>
    <w:qFormat/>
    <w:rsid w:val="00D62093"/>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62093"/>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D6209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62093"/>
    <w:pPr>
      <w:spacing w:before="200" w:after="0"/>
      <w:ind w:left="0" w:firstLine="0"/>
    </w:pPr>
    <w:rPr>
      <w:rFonts w:cs="Arial"/>
      <w:bCs/>
      <w:lang w:eastAsia="en-GB"/>
    </w:rPr>
  </w:style>
  <w:style w:type="paragraph" w:customStyle="1" w:styleId="Heading4specs">
    <w:name w:val="Heading4 specs"/>
    <w:basedOn w:val="Heading3Specs"/>
    <w:qFormat/>
    <w:rsid w:val="00D62093"/>
    <w:rPr>
      <w:sz w:val="24"/>
    </w:rPr>
  </w:style>
  <w:style w:type="table" w:customStyle="1" w:styleId="TableGrid4">
    <w:name w:val="Table Grid4"/>
    <w:basedOn w:val="TableNormal"/>
    <w:next w:val="TableGrid"/>
    <w:qFormat/>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2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2093"/>
    <w:rPr>
      <w:rFonts w:ascii="Times New Roman" w:hAnsi="Times New Roman"/>
      <w:lang w:val="en-GB" w:eastAsia="en-GB"/>
    </w:rPr>
    <w:tblPr/>
  </w:style>
  <w:style w:type="table" w:customStyle="1" w:styleId="TableGrid21">
    <w:name w:val="Table Grid2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2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62093"/>
    <w:rPr>
      <w:rFonts w:ascii="MingLiU" w:eastAsia="MingLiU" w:hAnsi="Courier New" w:cs="Courier New"/>
      <w:sz w:val="24"/>
      <w:szCs w:val="24"/>
      <w:lang w:val="en-GB" w:eastAsia="en-US"/>
    </w:rPr>
  </w:style>
  <w:style w:type="character" w:customStyle="1" w:styleId="1fd">
    <w:name w:val="章節附註文字 字元1"/>
    <w:qFormat/>
    <w:rsid w:val="00D620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62093"/>
    <w:rPr>
      <w:rFonts w:ascii="Arial" w:eastAsia="Times New Roman" w:hAnsi="Arial"/>
      <w:sz w:val="36"/>
      <w:lang w:val="en-GB" w:eastAsia="ja-JP" w:bidi="ar-SA"/>
    </w:rPr>
  </w:style>
  <w:style w:type="paragraph" w:customStyle="1" w:styleId="220">
    <w:name w:val="本文 22"/>
    <w:basedOn w:val="Normal"/>
    <w:qFormat/>
    <w:rsid w:val="00D62093"/>
    <w:pPr>
      <w:suppressAutoHyphens/>
      <w:spacing w:after="120"/>
    </w:pPr>
    <w:rPr>
      <w:rFonts w:eastAsia="MS Mincho" w:cs="CG Times (WN)"/>
      <w:lang w:eastAsia="ar-SA"/>
    </w:rPr>
  </w:style>
  <w:style w:type="paragraph" w:customStyle="1" w:styleId="320">
    <w:name w:val="本文 32"/>
    <w:basedOn w:val="Normal"/>
    <w:qFormat/>
    <w:rsid w:val="00D62093"/>
    <w:pPr>
      <w:suppressAutoHyphens/>
      <w:spacing w:after="120"/>
    </w:pPr>
    <w:rPr>
      <w:rFonts w:eastAsia="MS Mincho" w:cs="CG Times (WN)"/>
      <w:lang w:eastAsia="ar-SA"/>
    </w:rPr>
  </w:style>
  <w:style w:type="character" w:customStyle="1" w:styleId="CommentSubjectChar2">
    <w:name w:val="Comment Subject Char2"/>
    <w:qFormat/>
    <w:rsid w:val="00D62093"/>
    <w:rPr>
      <w:rFonts w:eastAsia="Times New Roman"/>
      <w:b/>
      <w:bCs/>
      <w:lang w:val="en-GB"/>
    </w:rPr>
  </w:style>
  <w:style w:type="paragraph" w:customStyle="1" w:styleId="46">
    <w:name w:val="吹き出し4"/>
    <w:basedOn w:val="Normal"/>
    <w:uiPriority w:val="99"/>
    <w:qFormat/>
    <w:rsid w:val="00D62093"/>
    <w:rPr>
      <w:rFonts w:ascii="Tahoma" w:eastAsia="MS Mincho" w:hAnsi="Tahoma" w:cs="Tahoma"/>
      <w:sz w:val="16"/>
      <w:szCs w:val="16"/>
    </w:rPr>
  </w:style>
  <w:style w:type="character" w:customStyle="1" w:styleId="2d">
    <w:name w:val="段落フォント2"/>
    <w:qFormat/>
    <w:rsid w:val="00D62093"/>
  </w:style>
  <w:style w:type="character" w:customStyle="1" w:styleId="2e">
    <w:name w:val="コメント参照2"/>
    <w:qFormat/>
    <w:rsid w:val="00D62093"/>
    <w:rPr>
      <w:sz w:val="16"/>
    </w:rPr>
  </w:style>
  <w:style w:type="paragraph" w:customStyle="1" w:styleId="2f">
    <w:name w:val="図表番号2"/>
    <w:basedOn w:val="Normal"/>
    <w:qFormat/>
    <w:rsid w:val="00D620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62093"/>
    <w:pPr>
      <w:tabs>
        <w:tab w:val="num" w:pos="644"/>
      </w:tabs>
      <w:suppressAutoHyphens/>
      <w:ind w:left="644" w:hanging="360"/>
    </w:pPr>
    <w:rPr>
      <w:rFonts w:cs="CG Times (WN)"/>
      <w:lang w:eastAsia="ar-SA"/>
    </w:rPr>
  </w:style>
  <w:style w:type="paragraph" w:customStyle="1" w:styleId="221">
    <w:name w:val="段落番号 22"/>
    <w:basedOn w:val="2f0"/>
    <w:qFormat/>
    <w:rsid w:val="00D62093"/>
    <w:pPr>
      <w:ind w:left="851" w:hanging="284"/>
    </w:pPr>
  </w:style>
  <w:style w:type="paragraph" w:customStyle="1" w:styleId="2f1">
    <w:name w:val="箇条書き2"/>
    <w:basedOn w:val="List"/>
    <w:qFormat/>
    <w:rsid w:val="00D62093"/>
    <w:pPr>
      <w:tabs>
        <w:tab w:val="num" w:pos="644"/>
      </w:tabs>
      <w:suppressAutoHyphens/>
      <w:ind w:left="644" w:hanging="360"/>
    </w:pPr>
    <w:rPr>
      <w:rFonts w:cs="CG Times (WN)"/>
      <w:lang w:eastAsia="ar-SA"/>
    </w:rPr>
  </w:style>
  <w:style w:type="paragraph" w:customStyle="1" w:styleId="222">
    <w:name w:val="箇条書き 22"/>
    <w:basedOn w:val="2f1"/>
    <w:qFormat/>
    <w:rsid w:val="00D62093"/>
    <w:pPr>
      <w:tabs>
        <w:tab w:val="clear" w:pos="644"/>
        <w:tab w:val="num" w:pos="1494"/>
      </w:tabs>
      <w:ind w:left="851" w:hanging="284"/>
    </w:pPr>
  </w:style>
  <w:style w:type="paragraph" w:customStyle="1" w:styleId="321">
    <w:name w:val="箇条書き 32"/>
    <w:basedOn w:val="222"/>
    <w:qFormat/>
    <w:rsid w:val="00D62093"/>
    <w:pPr>
      <w:ind w:left="1135"/>
    </w:pPr>
  </w:style>
  <w:style w:type="paragraph" w:customStyle="1" w:styleId="223">
    <w:name w:val="一覧 22"/>
    <w:basedOn w:val="List"/>
    <w:qFormat/>
    <w:rsid w:val="00D62093"/>
    <w:pPr>
      <w:suppressAutoHyphens/>
      <w:ind w:left="851"/>
    </w:pPr>
    <w:rPr>
      <w:rFonts w:cs="CG Times (WN)"/>
      <w:lang w:eastAsia="ar-SA"/>
    </w:rPr>
  </w:style>
  <w:style w:type="paragraph" w:customStyle="1" w:styleId="322">
    <w:name w:val="一覧 32"/>
    <w:basedOn w:val="223"/>
    <w:qFormat/>
    <w:rsid w:val="00D62093"/>
    <w:pPr>
      <w:ind w:left="1135"/>
    </w:pPr>
  </w:style>
  <w:style w:type="paragraph" w:customStyle="1" w:styleId="420">
    <w:name w:val="一覧 42"/>
    <w:basedOn w:val="322"/>
    <w:qFormat/>
    <w:rsid w:val="00D62093"/>
    <w:pPr>
      <w:ind w:left="1418"/>
    </w:pPr>
  </w:style>
  <w:style w:type="paragraph" w:customStyle="1" w:styleId="520">
    <w:name w:val="一覧 52"/>
    <w:basedOn w:val="420"/>
    <w:qFormat/>
    <w:rsid w:val="00D62093"/>
    <w:pPr>
      <w:ind w:left="1702"/>
    </w:pPr>
  </w:style>
  <w:style w:type="paragraph" w:customStyle="1" w:styleId="421">
    <w:name w:val="箇条書き 42"/>
    <w:basedOn w:val="321"/>
    <w:qFormat/>
    <w:rsid w:val="00D62093"/>
    <w:pPr>
      <w:ind w:left="1418"/>
    </w:pPr>
  </w:style>
  <w:style w:type="paragraph" w:customStyle="1" w:styleId="521">
    <w:name w:val="箇条書き 52"/>
    <w:basedOn w:val="421"/>
    <w:qFormat/>
    <w:rsid w:val="00D62093"/>
    <w:pPr>
      <w:ind w:left="1702"/>
    </w:pPr>
  </w:style>
  <w:style w:type="paragraph" w:customStyle="1" w:styleId="2f2">
    <w:name w:val="コメント文字列2"/>
    <w:basedOn w:val="Normal"/>
    <w:qFormat/>
    <w:rsid w:val="00D62093"/>
    <w:pPr>
      <w:suppressAutoHyphens/>
    </w:pPr>
    <w:rPr>
      <w:rFonts w:eastAsia="MS Mincho" w:cs="CG Times (WN)"/>
      <w:lang w:eastAsia="ar-SA"/>
    </w:rPr>
  </w:style>
  <w:style w:type="paragraph" w:customStyle="1" w:styleId="2f3">
    <w:name w:val="コメント内容2"/>
    <w:basedOn w:val="2f2"/>
    <w:next w:val="2f2"/>
    <w:qFormat/>
    <w:rsid w:val="00D62093"/>
    <w:rPr>
      <w:b/>
      <w:bCs/>
    </w:rPr>
  </w:style>
  <w:style w:type="paragraph" w:customStyle="1" w:styleId="2f4">
    <w:name w:val="見出しマップ2"/>
    <w:basedOn w:val="Normal"/>
    <w:qFormat/>
    <w:rsid w:val="00D6209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62093"/>
    <w:pPr>
      <w:suppressAutoHyphens/>
    </w:pPr>
    <w:rPr>
      <w:rFonts w:ascii="Courier New" w:eastAsia="MS Mincho" w:hAnsi="Courier New" w:cs="CG Times (WN)"/>
      <w:lang w:val="nb-NO" w:eastAsia="ar-SA"/>
    </w:rPr>
  </w:style>
  <w:style w:type="paragraph" w:customStyle="1" w:styleId="Web2">
    <w:name w:val="標準 (Web)2"/>
    <w:basedOn w:val="Normal"/>
    <w:qFormat/>
    <w:rsid w:val="00D62093"/>
    <w:pPr>
      <w:suppressAutoHyphens/>
      <w:spacing w:before="100" w:after="100"/>
    </w:pPr>
    <w:rPr>
      <w:rFonts w:eastAsia="Arial Unicode MS" w:cs="CG Times (WN)"/>
      <w:sz w:val="24"/>
      <w:szCs w:val="24"/>
    </w:rPr>
  </w:style>
  <w:style w:type="paragraph" w:customStyle="1" w:styleId="224">
    <w:name w:val="本文インデント 22"/>
    <w:basedOn w:val="Normal"/>
    <w:qFormat/>
    <w:rsid w:val="00D62093"/>
    <w:pPr>
      <w:suppressAutoHyphens/>
      <w:ind w:left="567"/>
    </w:pPr>
    <w:rPr>
      <w:rFonts w:ascii="Arial" w:eastAsia="MS Mincho" w:hAnsi="Arial" w:cs="Arial"/>
      <w:lang w:eastAsia="ar-SA"/>
    </w:rPr>
  </w:style>
  <w:style w:type="paragraph" w:customStyle="1" w:styleId="2f6">
    <w:name w:val="標準インデント2"/>
    <w:basedOn w:val="Normal"/>
    <w:qFormat/>
    <w:rsid w:val="00D62093"/>
    <w:pPr>
      <w:suppressAutoHyphens/>
      <w:ind w:left="708"/>
    </w:pPr>
    <w:rPr>
      <w:rFonts w:eastAsia="MS Mincho" w:cs="CG Times (WN)"/>
      <w:lang w:eastAsia="ar-SA"/>
    </w:rPr>
  </w:style>
  <w:style w:type="paragraph" w:customStyle="1" w:styleId="2f7">
    <w:name w:val="記2"/>
    <w:basedOn w:val="Normal"/>
    <w:next w:val="Normal"/>
    <w:qFormat/>
    <w:rsid w:val="00D62093"/>
    <w:pPr>
      <w:suppressAutoHyphens/>
    </w:pPr>
    <w:rPr>
      <w:rFonts w:eastAsia="MS Mincho" w:cs="CG Times (WN)"/>
      <w:lang w:eastAsia="ar-SA"/>
    </w:rPr>
  </w:style>
  <w:style w:type="paragraph" w:customStyle="1" w:styleId="HTML2">
    <w:name w:val="HTML 書式付き2"/>
    <w:basedOn w:val="Normal"/>
    <w:qFormat/>
    <w:rsid w:val="00D6209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2093"/>
    <w:rPr>
      <w:rFonts w:ascii="Arial" w:eastAsia="Times New Roman" w:hAnsi="Arial"/>
      <w:sz w:val="36"/>
      <w:lang w:val="en-GB"/>
    </w:rPr>
  </w:style>
  <w:style w:type="paragraph" w:styleId="Subtitle">
    <w:name w:val="Subtitle"/>
    <w:basedOn w:val="Normal"/>
    <w:next w:val="Normal"/>
    <w:link w:val="SubtitleChar"/>
    <w:qFormat/>
    <w:rsid w:val="00D62093"/>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D62093"/>
    <w:rPr>
      <w:rFonts w:ascii="Cambria" w:eastAsia="PMingLiU" w:hAnsi="Cambria"/>
      <w:i/>
      <w:iCs/>
      <w:sz w:val="24"/>
      <w:szCs w:val="24"/>
      <w:lang w:val="en-GB" w:eastAsia="en-GB"/>
    </w:rPr>
  </w:style>
  <w:style w:type="paragraph" w:styleId="NoSpacing">
    <w:name w:val="No Spacing"/>
    <w:basedOn w:val="Normal"/>
    <w:link w:val="NoSpacingChar"/>
    <w:uiPriority w:val="1"/>
    <w:qFormat/>
    <w:rsid w:val="00D62093"/>
    <w:pPr>
      <w:jc w:val="both"/>
    </w:pPr>
    <w:rPr>
      <w:rFonts w:ascii="Arial" w:eastAsia="PMingLiU" w:hAnsi="Arial"/>
      <w:lang w:val="x-none" w:eastAsia="x-none"/>
    </w:rPr>
  </w:style>
  <w:style w:type="character" w:customStyle="1" w:styleId="NoSpacingChar">
    <w:name w:val="No Spacing Char"/>
    <w:link w:val="NoSpacing"/>
    <w:uiPriority w:val="1"/>
    <w:qFormat/>
    <w:rsid w:val="00D62093"/>
    <w:rPr>
      <w:rFonts w:ascii="Arial" w:eastAsia="PMingLiU" w:hAnsi="Arial"/>
      <w:lang w:val="x-none" w:eastAsia="x-none"/>
    </w:rPr>
  </w:style>
  <w:style w:type="paragraph" w:styleId="Quote">
    <w:name w:val="Quote"/>
    <w:basedOn w:val="Normal"/>
    <w:next w:val="Normal"/>
    <w:link w:val="QuoteChar"/>
    <w:uiPriority w:val="29"/>
    <w:qFormat/>
    <w:rsid w:val="00D62093"/>
    <w:pPr>
      <w:jc w:val="both"/>
    </w:pPr>
    <w:rPr>
      <w:rFonts w:ascii="Arial" w:eastAsia="PMingLiU" w:hAnsi="Arial"/>
      <w:i/>
      <w:iCs/>
    </w:rPr>
  </w:style>
  <w:style w:type="character" w:customStyle="1" w:styleId="QuoteChar">
    <w:name w:val="Quote Char"/>
    <w:basedOn w:val="DefaultParagraphFont"/>
    <w:link w:val="Quote"/>
    <w:uiPriority w:val="29"/>
    <w:qFormat/>
    <w:rsid w:val="00D62093"/>
    <w:rPr>
      <w:rFonts w:ascii="Arial" w:eastAsia="PMingLiU" w:hAnsi="Arial"/>
      <w:i/>
      <w:iCs/>
      <w:lang w:val="en-GB" w:eastAsia="en-GB"/>
    </w:rPr>
  </w:style>
  <w:style w:type="paragraph" w:styleId="IntenseQuote">
    <w:name w:val="Intense Quote"/>
    <w:basedOn w:val="Normal"/>
    <w:next w:val="Normal"/>
    <w:link w:val="IntenseQuoteChar"/>
    <w:uiPriority w:val="30"/>
    <w:qFormat/>
    <w:rsid w:val="00D620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62093"/>
    <w:rPr>
      <w:rFonts w:ascii="Arial" w:eastAsia="PMingLiU" w:hAnsi="Arial"/>
      <w:b/>
      <w:bCs/>
      <w:i/>
      <w:iCs/>
      <w:color w:val="4F81BD"/>
      <w:lang w:val="en-GB" w:eastAsia="en-GB"/>
    </w:rPr>
  </w:style>
  <w:style w:type="character" w:styleId="SubtleEmphasis">
    <w:name w:val="Subtle Emphasis"/>
    <w:uiPriority w:val="19"/>
    <w:qFormat/>
    <w:rsid w:val="00D62093"/>
    <w:rPr>
      <w:i/>
      <w:iCs/>
      <w:color w:val="808080"/>
    </w:rPr>
  </w:style>
  <w:style w:type="character" w:styleId="IntenseEmphasis">
    <w:name w:val="Intense Emphasis"/>
    <w:uiPriority w:val="21"/>
    <w:qFormat/>
    <w:rsid w:val="00D62093"/>
    <w:rPr>
      <w:b/>
      <w:bCs/>
      <w:i/>
      <w:iCs/>
      <w:color w:val="4F81BD"/>
    </w:rPr>
  </w:style>
  <w:style w:type="character" w:styleId="IntenseReference">
    <w:name w:val="Intense Reference"/>
    <w:uiPriority w:val="32"/>
    <w:qFormat/>
    <w:rsid w:val="00D62093"/>
    <w:rPr>
      <w:b/>
      <w:bCs/>
      <w:smallCaps/>
      <w:color w:val="C0504D"/>
      <w:spacing w:val="5"/>
      <w:u w:val="single"/>
    </w:rPr>
  </w:style>
  <w:style w:type="character" w:styleId="BookTitle">
    <w:name w:val="Book Title"/>
    <w:uiPriority w:val="33"/>
    <w:qFormat/>
    <w:rsid w:val="00D62093"/>
    <w:rPr>
      <w:b/>
      <w:bCs/>
      <w:smallCaps/>
      <w:spacing w:val="5"/>
    </w:rPr>
  </w:style>
  <w:style w:type="paragraph" w:styleId="TOCHeading">
    <w:name w:val="TOC Heading"/>
    <w:basedOn w:val="Heading1"/>
    <w:next w:val="Normal"/>
    <w:uiPriority w:val="39"/>
    <w:unhideWhenUsed/>
    <w:qFormat/>
    <w:rsid w:val="00D62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62093"/>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D62093"/>
    <w:rPr>
      <w:rFonts w:ascii="Times New Roman" w:eastAsia="PMingLiU" w:hAnsi="Times New Roman"/>
      <w:lang w:val="x-none" w:eastAsia="x-none" w:bidi="en-US"/>
    </w:rPr>
  </w:style>
  <w:style w:type="paragraph" w:customStyle="1" w:styleId="Highlight">
    <w:name w:val="Highlight"/>
    <w:basedOn w:val="Normal"/>
    <w:uiPriority w:val="99"/>
    <w:qFormat/>
    <w:rsid w:val="00D62093"/>
    <w:rPr>
      <w:color w:val="E36C0A"/>
    </w:rPr>
  </w:style>
  <w:style w:type="paragraph" w:customStyle="1" w:styleId="Numbered1">
    <w:name w:val="Numbered 1"/>
    <w:basedOn w:val="Normal"/>
    <w:qFormat/>
    <w:rsid w:val="00D62093"/>
    <w:pPr>
      <w:numPr>
        <w:numId w:val="21"/>
      </w:numPr>
      <w:spacing w:before="60"/>
      <w:ind w:left="644"/>
    </w:pPr>
  </w:style>
  <w:style w:type="paragraph" w:customStyle="1" w:styleId="List20">
    <w:name w:val="List2"/>
    <w:basedOn w:val="List1"/>
    <w:uiPriority w:val="99"/>
    <w:qFormat/>
    <w:rsid w:val="00D6209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20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2093"/>
    <w:pPr>
      <w:spacing w:before="40"/>
    </w:pPr>
    <w:rPr>
      <w:sz w:val="16"/>
      <w:szCs w:val="16"/>
      <w:lang w:val="x-none" w:eastAsia="x-none"/>
    </w:rPr>
  </w:style>
  <w:style w:type="character" w:customStyle="1" w:styleId="GlossaryChar">
    <w:name w:val="Glossary Char"/>
    <w:link w:val="Glossary"/>
    <w:uiPriority w:val="99"/>
    <w:qFormat/>
    <w:rsid w:val="00D62093"/>
    <w:rPr>
      <w:rFonts w:ascii="Times New Roman" w:hAnsi="Times New Roman"/>
      <w:sz w:val="16"/>
      <w:szCs w:val="16"/>
      <w:lang w:val="x-none" w:eastAsia="x-none"/>
    </w:rPr>
  </w:style>
  <w:style w:type="table" w:customStyle="1" w:styleId="SGSTableBasic2">
    <w:name w:val="SGS Table Basic 2"/>
    <w:basedOn w:val="TableNormal"/>
    <w:uiPriority w:val="99"/>
    <w:qFormat/>
    <w:rsid w:val="00D62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2093"/>
  </w:style>
  <w:style w:type="table" w:styleId="TableColorful1">
    <w:name w:val="Table Colorful 1"/>
    <w:basedOn w:val="TableNormal"/>
    <w:qFormat/>
    <w:rsid w:val="00D62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62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62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62093"/>
    <w:rPr>
      <w:rFonts w:ascii="Arial" w:hAnsi="Arial"/>
      <w:sz w:val="36"/>
      <w:lang w:val="en-GB" w:eastAsia="en-US"/>
    </w:rPr>
  </w:style>
  <w:style w:type="paragraph" w:customStyle="1" w:styleId="53">
    <w:name w:val="吹き出し5"/>
    <w:basedOn w:val="Normal"/>
    <w:uiPriority w:val="99"/>
    <w:qFormat/>
    <w:rsid w:val="00D62093"/>
    <w:rPr>
      <w:rFonts w:ascii="Tahoma" w:eastAsia="MS Mincho" w:hAnsi="Tahoma" w:cs="Tahoma"/>
      <w:sz w:val="16"/>
      <w:szCs w:val="16"/>
    </w:rPr>
  </w:style>
  <w:style w:type="character" w:customStyle="1" w:styleId="3a">
    <w:name w:val="段落フォント3"/>
    <w:qFormat/>
    <w:rsid w:val="00D62093"/>
  </w:style>
  <w:style w:type="character" w:customStyle="1" w:styleId="3b">
    <w:name w:val="コメント参照3"/>
    <w:qFormat/>
    <w:rsid w:val="00D62093"/>
    <w:rPr>
      <w:sz w:val="16"/>
    </w:rPr>
  </w:style>
  <w:style w:type="paragraph" w:customStyle="1" w:styleId="3c">
    <w:name w:val="図表番号3"/>
    <w:basedOn w:val="Normal"/>
    <w:qFormat/>
    <w:rsid w:val="00D620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62093"/>
    <w:pPr>
      <w:tabs>
        <w:tab w:val="num" w:pos="644"/>
      </w:tabs>
      <w:suppressAutoHyphens/>
      <w:ind w:left="644" w:hanging="360"/>
    </w:pPr>
    <w:rPr>
      <w:rFonts w:cs="CG Times (WN)"/>
      <w:lang w:eastAsia="ar-SA"/>
    </w:rPr>
  </w:style>
  <w:style w:type="paragraph" w:customStyle="1" w:styleId="230">
    <w:name w:val="段落番号 23"/>
    <w:basedOn w:val="3d"/>
    <w:qFormat/>
    <w:rsid w:val="00D62093"/>
    <w:pPr>
      <w:ind w:left="851" w:hanging="284"/>
    </w:pPr>
  </w:style>
  <w:style w:type="paragraph" w:customStyle="1" w:styleId="3e">
    <w:name w:val="箇条書き3"/>
    <w:basedOn w:val="List"/>
    <w:qFormat/>
    <w:rsid w:val="00D62093"/>
    <w:pPr>
      <w:tabs>
        <w:tab w:val="num" w:pos="644"/>
      </w:tabs>
      <w:suppressAutoHyphens/>
      <w:ind w:left="644" w:hanging="360"/>
    </w:pPr>
    <w:rPr>
      <w:rFonts w:cs="CG Times (WN)"/>
      <w:lang w:eastAsia="ar-SA"/>
    </w:rPr>
  </w:style>
  <w:style w:type="paragraph" w:customStyle="1" w:styleId="231">
    <w:name w:val="箇条書き 23"/>
    <w:basedOn w:val="3e"/>
    <w:qFormat/>
    <w:rsid w:val="00D62093"/>
    <w:pPr>
      <w:tabs>
        <w:tab w:val="clear" w:pos="644"/>
        <w:tab w:val="num" w:pos="1494"/>
      </w:tabs>
      <w:ind w:left="851" w:hanging="284"/>
    </w:pPr>
  </w:style>
  <w:style w:type="paragraph" w:customStyle="1" w:styleId="330">
    <w:name w:val="箇条書き 33"/>
    <w:basedOn w:val="231"/>
    <w:qFormat/>
    <w:rsid w:val="00D62093"/>
    <w:pPr>
      <w:ind w:left="1135"/>
    </w:pPr>
  </w:style>
  <w:style w:type="paragraph" w:customStyle="1" w:styleId="232">
    <w:name w:val="一覧 23"/>
    <w:basedOn w:val="List"/>
    <w:qFormat/>
    <w:rsid w:val="00D62093"/>
    <w:pPr>
      <w:suppressAutoHyphens/>
      <w:ind w:left="851"/>
    </w:pPr>
    <w:rPr>
      <w:rFonts w:cs="CG Times (WN)"/>
      <w:lang w:eastAsia="ar-SA"/>
    </w:rPr>
  </w:style>
  <w:style w:type="paragraph" w:customStyle="1" w:styleId="331">
    <w:name w:val="一覧 33"/>
    <w:basedOn w:val="232"/>
    <w:qFormat/>
    <w:rsid w:val="00D62093"/>
    <w:pPr>
      <w:ind w:left="1135"/>
    </w:pPr>
  </w:style>
  <w:style w:type="paragraph" w:customStyle="1" w:styleId="430">
    <w:name w:val="一覧 43"/>
    <w:basedOn w:val="331"/>
    <w:qFormat/>
    <w:rsid w:val="00D62093"/>
    <w:pPr>
      <w:ind w:left="1418"/>
    </w:pPr>
  </w:style>
  <w:style w:type="paragraph" w:customStyle="1" w:styleId="530">
    <w:name w:val="一覧 53"/>
    <w:basedOn w:val="430"/>
    <w:qFormat/>
    <w:rsid w:val="00D62093"/>
    <w:pPr>
      <w:ind w:left="1702"/>
    </w:pPr>
  </w:style>
  <w:style w:type="paragraph" w:customStyle="1" w:styleId="431">
    <w:name w:val="箇条書き 43"/>
    <w:basedOn w:val="330"/>
    <w:qFormat/>
    <w:rsid w:val="00D62093"/>
    <w:pPr>
      <w:ind w:left="1418"/>
    </w:pPr>
  </w:style>
  <w:style w:type="paragraph" w:customStyle="1" w:styleId="531">
    <w:name w:val="箇条書き 53"/>
    <w:basedOn w:val="431"/>
    <w:qFormat/>
    <w:rsid w:val="00D62093"/>
    <w:pPr>
      <w:ind w:left="1702"/>
    </w:pPr>
  </w:style>
  <w:style w:type="paragraph" w:customStyle="1" w:styleId="3f">
    <w:name w:val="コメント文字列3"/>
    <w:basedOn w:val="Normal"/>
    <w:qFormat/>
    <w:rsid w:val="00D62093"/>
    <w:pPr>
      <w:suppressAutoHyphens/>
    </w:pPr>
    <w:rPr>
      <w:rFonts w:eastAsia="MS Mincho" w:cs="CG Times (WN)"/>
      <w:lang w:eastAsia="ar-SA"/>
    </w:rPr>
  </w:style>
  <w:style w:type="paragraph" w:customStyle="1" w:styleId="3f0">
    <w:name w:val="コメント内容3"/>
    <w:basedOn w:val="3f"/>
    <w:next w:val="3f"/>
    <w:qFormat/>
    <w:rsid w:val="00D62093"/>
    <w:rPr>
      <w:b/>
      <w:bCs/>
    </w:rPr>
  </w:style>
  <w:style w:type="paragraph" w:customStyle="1" w:styleId="3f1">
    <w:name w:val="見出しマップ3"/>
    <w:basedOn w:val="Normal"/>
    <w:qFormat/>
    <w:rsid w:val="00D6209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62093"/>
    <w:pPr>
      <w:suppressAutoHyphens/>
    </w:pPr>
    <w:rPr>
      <w:rFonts w:ascii="Courier New" w:eastAsia="MS Mincho" w:hAnsi="Courier New" w:cs="CG Times (WN)"/>
      <w:lang w:val="nb-NO" w:eastAsia="ar-SA"/>
    </w:rPr>
  </w:style>
  <w:style w:type="paragraph" w:customStyle="1" w:styleId="Web3">
    <w:name w:val="標準 (Web)3"/>
    <w:basedOn w:val="Normal"/>
    <w:qFormat/>
    <w:rsid w:val="00D62093"/>
    <w:pPr>
      <w:suppressAutoHyphens/>
      <w:spacing w:before="100" w:after="100"/>
    </w:pPr>
    <w:rPr>
      <w:rFonts w:eastAsia="Arial Unicode MS" w:cs="CG Times (WN)"/>
      <w:sz w:val="24"/>
      <w:szCs w:val="24"/>
    </w:rPr>
  </w:style>
  <w:style w:type="paragraph" w:customStyle="1" w:styleId="233">
    <w:name w:val="本文インデント 23"/>
    <w:basedOn w:val="Normal"/>
    <w:qFormat/>
    <w:rsid w:val="00D62093"/>
    <w:pPr>
      <w:suppressAutoHyphens/>
      <w:ind w:left="567"/>
    </w:pPr>
    <w:rPr>
      <w:rFonts w:ascii="Arial" w:eastAsia="MS Mincho" w:hAnsi="Arial" w:cs="Arial"/>
      <w:lang w:eastAsia="ar-SA"/>
    </w:rPr>
  </w:style>
  <w:style w:type="paragraph" w:customStyle="1" w:styleId="3f3">
    <w:name w:val="標準インデント3"/>
    <w:basedOn w:val="Normal"/>
    <w:qFormat/>
    <w:rsid w:val="00D62093"/>
    <w:pPr>
      <w:suppressAutoHyphens/>
      <w:ind w:left="708"/>
    </w:pPr>
    <w:rPr>
      <w:rFonts w:eastAsia="MS Mincho" w:cs="CG Times (WN)"/>
      <w:lang w:eastAsia="ar-SA"/>
    </w:rPr>
  </w:style>
  <w:style w:type="paragraph" w:customStyle="1" w:styleId="3f4">
    <w:name w:val="記3"/>
    <w:basedOn w:val="Normal"/>
    <w:next w:val="Normal"/>
    <w:qFormat/>
    <w:rsid w:val="00D62093"/>
    <w:pPr>
      <w:suppressAutoHyphens/>
    </w:pPr>
    <w:rPr>
      <w:rFonts w:eastAsia="MS Mincho" w:cs="CG Times (WN)"/>
      <w:lang w:eastAsia="ar-SA"/>
    </w:rPr>
  </w:style>
  <w:style w:type="paragraph" w:customStyle="1" w:styleId="HTML3">
    <w:name w:val="HTML 書式付き3"/>
    <w:basedOn w:val="Normal"/>
    <w:qFormat/>
    <w:rsid w:val="00D62093"/>
    <w:pPr>
      <w:suppressAutoHyphens/>
    </w:pPr>
    <w:rPr>
      <w:rFonts w:ascii="Courier New" w:eastAsia="MS Mincho" w:hAnsi="Courier New" w:cs="Courier New"/>
      <w:lang w:eastAsia="ar-SA"/>
    </w:rPr>
  </w:style>
  <w:style w:type="character" w:customStyle="1" w:styleId="CommentSubjectChar3">
    <w:name w:val="Comment Subject Char3"/>
    <w:qFormat/>
    <w:rsid w:val="00D62093"/>
    <w:rPr>
      <w:rFonts w:ascii="Times New Roman" w:hAnsi="Times New Roman"/>
      <w:b/>
      <w:bCs/>
      <w:lang w:val="en-GB" w:eastAsia="en-US"/>
    </w:rPr>
  </w:style>
  <w:style w:type="character" w:customStyle="1" w:styleId="1fe">
    <w:name w:val="吹き出し (文字)1"/>
    <w:uiPriority w:val="99"/>
    <w:semiHidden/>
    <w:qFormat/>
    <w:rsid w:val="00D62093"/>
    <w:rPr>
      <w:rFonts w:ascii="MS Mincho" w:eastAsia="MS Mincho" w:hAnsi="Times New Roman"/>
      <w:sz w:val="18"/>
      <w:szCs w:val="18"/>
      <w:lang w:val="en-GB" w:eastAsia="en-US"/>
    </w:rPr>
  </w:style>
  <w:style w:type="character" w:customStyle="1" w:styleId="1ff">
    <w:name w:val="見出しマップ (文字)1"/>
    <w:uiPriority w:val="99"/>
    <w:semiHidden/>
    <w:qFormat/>
    <w:rsid w:val="00D6209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62093"/>
    <w:rPr>
      <w:rFonts w:ascii="Times New Roman" w:eastAsia="Times New Roman" w:hAnsi="Times New Roman"/>
      <w:lang w:val="en-GB" w:eastAsia="en-US"/>
    </w:rPr>
  </w:style>
  <w:style w:type="character" w:customStyle="1" w:styleId="1ff1">
    <w:name w:val="コメント文字列 (文字)1"/>
    <w:uiPriority w:val="99"/>
    <w:semiHidden/>
    <w:qFormat/>
    <w:rsid w:val="00D62093"/>
    <w:rPr>
      <w:rFonts w:ascii="Times New Roman" w:eastAsia="Times New Roman" w:hAnsi="Times New Roman"/>
      <w:lang w:val="en-GB" w:eastAsia="en-US"/>
    </w:rPr>
  </w:style>
  <w:style w:type="character" w:customStyle="1" w:styleId="1ff2">
    <w:name w:val="コメント内容 (文字)1"/>
    <w:uiPriority w:val="99"/>
    <w:semiHidden/>
    <w:qFormat/>
    <w:rsid w:val="00D620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2093"/>
    <w:pPr>
      <w:jc w:val="both"/>
    </w:pPr>
    <w:rPr>
      <w:rFonts w:ascii="Arial" w:eastAsia="PMingLiU" w:hAnsi="Arial"/>
      <w:lang w:val="x-none" w:eastAsia="x-none"/>
    </w:rPr>
  </w:style>
  <w:style w:type="character" w:customStyle="1" w:styleId="MediumGrid2Char">
    <w:name w:val="Medium Grid 2 Char"/>
    <w:link w:val="MediumGrid21"/>
    <w:uiPriority w:val="1"/>
    <w:qFormat/>
    <w:rsid w:val="00D62093"/>
    <w:rPr>
      <w:rFonts w:ascii="Arial" w:eastAsia="PMingLiU" w:hAnsi="Arial"/>
      <w:lang w:val="x-none" w:eastAsia="x-none"/>
    </w:rPr>
  </w:style>
  <w:style w:type="character" w:customStyle="1" w:styleId="ColorfulGrid-Accent1Char">
    <w:name w:val="Colorful Grid - Accent 1 Char"/>
    <w:link w:val="ColorfulGrid-Accent1"/>
    <w:uiPriority w:val="29"/>
    <w:qFormat/>
    <w:rsid w:val="00D620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62093"/>
    <w:rPr>
      <w:rFonts w:ascii="Arial" w:eastAsia="PMingLiU" w:hAnsi="Arial"/>
      <w:b/>
      <w:bCs/>
      <w:i/>
      <w:iCs/>
      <w:color w:val="4F81BD"/>
      <w:lang w:val="en-GB" w:eastAsia="en-US"/>
    </w:rPr>
  </w:style>
  <w:style w:type="character" w:customStyle="1" w:styleId="PlainTable34">
    <w:name w:val="Plain Table 34"/>
    <w:uiPriority w:val="19"/>
    <w:qFormat/>
    <w:rsid w:val="00D62093"/>
    <w:rPr>
      <w:i/>
      <w:iCs/>
      <w:color w:val="808080"/>
    </w:rPr>
  </w:style>
  <w:style w:type="character" w:customStyle="1" w:styleId="PlainTable44">
    <w:name w:val="Plain Table 44"/>
    <w:uiPriority w:val="21"/>
    <w:qFormat/>
    <w:rsid w:val="00D62093"/>
    <w:rPr>
      <w:b/>
      <w:bCs/>
      <w:i/>
      <w:iCs/>
      <w:color w:val="4F81BD"/>
    </w:rPr>
  </w:style>
  <w:style w:type="character" w:customStyle="1" w:styleId="PlainTable54">
    <w:name w:val="Plain Table 54"/>
    <w:uiPriority w:val="31"/>
    <w:qFormat/>
    <w:rsid w:val="00D62093"/>
    <w:rPr>
      <w:smallCaps/>
      <w:color w:val="C0504D"/>
      <w:u w:val="single"/>
    </w:rPr>
  </w:style>
  <w:style w:type="character" w:customStyle="1" w:styleId="TableGridLight4">
    <w:name w:val="Table Grid Light4"/>
    <w:uiPriority w:val="32"/>
    <w:qFormat/>
    <w:rsid w:val="00D62093"/>
    <w:rPr>
      <w:b/>
      <w:bCs/>
      <w:smallCaps/>
      <w:color w:val="C0504D"/>
      <w:spacing w:val="5"/>
      <w:u w:val="single"/>
    </w:rPr>
  </w:style>
  <w:style w:type="character" w:customStyle="1" w:styleId="GridTable1Light4">
    <w:name w:val="Grid Table 1 Light4"/>
    <w:uiPriority w:val="33"/>
    <w:qFormat/>
    <w:rsid w:val="00D62093"/>
    <w:rPr>
      <w:b/>
      <w:bCs/>
      <w:smallCaps/>
      <w:spacing w:val="5"/>
    </w:rPr>
  </w:style>
  <w:style w:type="paragraph" w:customStyle="1" w:styleId="GridTable34">
    <w:name w:val="Grid Table 34"/>
    <w:basedOn w:val="Heading1"/>
    <w:next w:val="Normal"/>
    <w:uiPriority w:val="39"/>
    <w:unhideWhenUsed/>
    <w:qFormat/>
    <w:rsid w:val="00D62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62093"/>
    <w:rPr>
      <w:rFonts w:ascii="Times New Roman" w:eastAsia="Times New Roman" w:hAnsi="Times New Roman"/>
      <w:lang w:val="en-GB"/>
    </w:rPr>
  </w:style>
  <w:style w:type="character" w:customStyle="1" w:styleId="1ff3">
    <w:name w:val="註解主旨 字元1"/>
    <w:qFormat/>
    <w:rsid w:val="00D62093"/>
    <w:rPr>
      <w:b/>
      <w:bCs/>
      <w:lang w:val="en-GB" w:eastAsia="sv-SE"/>
    </w:rPr>
  </w:style>
  <w:style w:type="paragraph" w:customStyle="1" w:styleId="47">
    <w:name w:val="无间隔4"/>
    <w:qFormat/>
    <w:rsid w:val="00D62093"/>
    <w:rPr>
      <w:rFonts w:ascii="Times New Roman" w:eastAsia="SimSun" w:hAnsi="Times New Roman"/>
      <w:lang w:val="en-GB" w:eastAsia="en-US"/>
    </w:rPr>
  </w:style>
  <w:style w:type="character" w:customStyle="1" w:styleId="NurTextZchn1">
    <w:name w:val="Nur Text Zchn1"/>
    <w:qFormat/>
    <w:rsid w:val="00D62093"/>
    <w:rPr>
      <w:rFonts w:ascii="Courier New" w:hAnsi="Courier New" w:cs="Courier New"/>
      <w:lang w:val="en-GB" w:eastAsia="en-US"/>
    </w:rPr>
  </w:style>
  <w:style w:type="character" w:customStyle="1" w:styleId="EndnotentextZchn1">
    <w:name w:val="Endnotentext Zchn1"/>
    <w:qFormat/>
    <w:rsid w:val="00D62093"/>
    <w:rPr>
      <w:rFonts w:ascii="Times New Roman" w:hAnsi="Times New Roman"/>
      <w:lang w:val="en-GB" w:eastAsia="en-US"/>
    </w:rPr>
  </w:style>
  <w:style w:type="paragraph" w:customStyle="1" w:styleId="xl63">
    <w:name w:val="xl63"/>
    <w:basedOn w:val="Normal"/>
    <w:qFormat/>
    <w:rsid w:val="00D6209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D620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D620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D620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D620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D62093"/>
    <w:rPr>
      <w:rFonts w:ascii="Times New Roman" w:eastAsia="SimSun" w:hAnsi="Times New Roman"/>
      <w:lang w:val="en-GB" w:eastAsia="en-US"/>
    </w:rPr>
  </w:style>
  <w:style w:type="paragraph" w:customStyle="1" w:styleId="63">
    <w:name w:val="吹き出し6"/>
    <w:basedOn w:val="Normal"/>
    <w:qFormat/>
    <w:rsid w:val="00D62093"/>
    <w:rPr>
      <w:rFonts w:ascii="Tahoma" w:eastAsia="MS Mincho" w:hAnsi="Tahoma" w:cs="Tahoma"/>
      <w:sz w:val="16"/>
      <w:szCs w:val="16"/>
    </w:rPr>
  </w:style>
  <w:style w:type="paragraph" w:customStyle="1" w:styleId="48">
    <w:name w:val="変更箇所4"/>
    <w:hidden/>
    <w:semiHidden/>
    <w:qFormat/>
    <w:rsid w:val="00D62093"/>
    <w:rPr>
      <w:rFonts w:ascii="Times New Roman" w:eastAsia="MS Mincho" w:hAnsi="Times New Roman"/>
      <w:lang w:val="en-GB" w:eastAsia="en-US"/>
    </w:rPr>
  </w:style>
  <w:style w:type="character" w:customStyle="1" w:styleId="49">
    <w:name w:val="段落フォント4"/>
    <w:qFormat/>
    <w:rsid w:val="00D62093"/>
  </w:style>
  <w:style w:type="character" w:customStyle="1" w:styleId="4a">
    <w:name w:val="コメント参照4"/>
    <w:qFormat/>
    <w:rsid w:val="00D62093"/>
    <w:rPr>
      <w:sz w:val="16"/>
    </w:rPr>
  </w:style>
  <w:style w:type="paragraph" w:customStyle="1" w:styleId="4b">
    <w:name w:val="図表番号4"/>
    <w:basedOn w:val="Normal"/>
    <w:qFormat/>
    <w:rsid w:val="00D6209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62093"/>
    <w:pPr>
      <w:tabs>
        <w:tab w:val="num" w:pos="644"/>
      </w:tabs>
      <w:suppressAutoHyphens/>
      <w:ind w:left="644" w:hanging="360"/>
    </w:pPr>
    <w:rPr>
      <w:rFonts w:cs="CG Times (WN)"/>
      <w:lang w:eastAsia="ar-SA"/>
    </w:rPr>
  </w:style>
  <w:style w:type="paragraph" w:customStyle="1" w:styleId="240">
    <w:name w:val="段落番号 24"/>
    <w:basedOn w:val="4c"/>
    <w:qFormat/>
    <w:rsid w:val="00D62093"/>
    <w:pPr>
      <w:ind w:left="851" w:hanging="284"/>
    </w:pPr>
  </w:style>
  <w:style w:type="paragraph" w:customStyle="1" w:styleId="4d">
    <w:name w:val="箇条書き4"/>
    <w:basedOn w:val="List"/>
    <w:qFormat/>
    <w:rsid w:val="00D62093"/>
    <w:pPr>
      <w:tabs>
        <w:tab w:val="num" w:pos="644"/>
      </w:tabs>
      <w:suppressAutoHyphens/>
      <w:ind w:left="644" w:hanging="360"/>
    </w:pPr>
    <w:rPr>
      <w:rFonts w:cs="CG Times (WN)"/>
      <w:lang w:eastAsia="ar-SA"/>
    </w:rPr>
  </w:style>
  <w:style w:type="paragraph" w:customStyle="1" w:styleId="241">
    <w:name w:val="箇条書き 24"/>
    <w:basedOn w:val="4d"/>
    <w:qFormat/>
    <w:rsid w:val="00D62093"/>
    <w:pPr>
      <w:tabs>
        <w:tab w:val="clear" w:pos="644"/>
        <w:tab w:val="num" w:pos="1494"/>
      </w:tabs>
      <w:ind w:left="851" w:hanging="284"/>
    </w:pPr>
  </w:style>
  <w:style w:type="paragraph" w:customStyle="1" w:styleId="340">
    <w:name w:val="箇条書き 34"/>
    <w:basedOn w:val="241"/>
    <w:qFormat/>
    <w:rsid w:val="00D62093"/>
    <w:pPr>
      <w:ind w:left="1135"/>
    </w:pPr>
  </w:style>
  <w:style w:type="paragraph" w:customStyle="1" w:styleId="242">
    <w:name w:val="一覧 24"/>
    <w:basedOn w:val="List"/>
    <w:qFormat/>
    <w:rsid w:val="00D62093"/>
    <w:pPr>
      <w:suppressAutoHyphens/>
      <w:ind w:left="851"/>
    </w:pPr>
    <w:rPr>
      <w:rFonts w:cs="CG Times (WN)"/>
      <w:lang w:eastAsia="ar-SA"/>
    </w:rPr>
  </w:style>
  <w:style w:type="paragraph" w:customStyle="1" w:styleId="341">
    <w:name w:val="一覧 34"/>
    <w:basedOn w:val="242"/>
    <w:qFormat/>
    <w:rsid w:val="00D62093"/>
    <w:pPr>
      <w:ind w:left="1135"/>
    </w:pPr>
  </w:style>
  <w:style w:type="paragraph" w:customStyle="1" w:styleId="440">
    <w:name w:val="一覧 44"/>
    <w:basedOn w:val="341"/>
    <w:qFormat/>
    <w:rsid w:val="00D62093"/>
    <w:pPr>
      <w:ind w:left="1418"/>
    </w:pPr>
  </w:style>
  <w:style w:type="paragraph" w:customStyle="1" w:styleId="540">
    <w:name w:val="一覧 54"/>
    <w:basedOn w:val="440"/>
    <w:qFormat/>
    <w:rsid w:val="00D62093"/>
    <w:pPr>
      <w:ind w:left="1702"/>
    </w:pPr>
  </w:style>
  <w:style w:type="paragraph" w:customStyle="1" w:styleId="441">
    <w:name w:val="箇条書き 44"/>
    <w:basedOn w:val="340"/>
    <w:qFormat/>
    <w:rsid w:val="00D62093"/>
    <w:pPr>
      <w:ind w:left="1418"/>
    </w:pPr>
  </w:style>
  <w:style w:type="paragraph" w:customStyle="1" w:styleId="541">
    <w:name w:val="箇条書き 54"/>
    <w:basedOn w:val="441"/>
    <w:qFormat/>
    <w:rsid w:val="00D62093"/>
    <w:pPr>
      <w:ind w:left="1702"/>
    </w:pPr>
  </w:style>
  <w:style w:type="paragraph" w:customStyle="1" w:styleId="4e">
    <w:name w:val="コメント文字列4"/>
    <w:basedOn w:val="Normal"/>
    <w:qFormat/>
    <w:rsid w:val="00D62093"/>
    <w:pPr>
      <w:suppressAutoHyphens/>
    </w:pPr>
    <w:rPr>
      <w:rFonts w:eastAsia="MS Mincho" w:cs="CG Times (WN)"/>
      <w:lang w:eastAsia="ar-SA"/>
    </w:rPr>
  </w:style>
  <w:style w:type="paragraph" w:customStyle="1" w:styleId="4f">
    <w:name w:val="コメント内容4"/>
    <w:basedOn w:val="4e"/>
    <w:next w:val="4e"/>
    <w:qFormat/>
    <w:rsid w:val="00D62093"/>
    <w:rPr>
      <w:b/>
      <w:bCs/>
    </w:rPr>
  </w:style>
  <w:style w:type="paragraph" w:customStyle="1" w:styleId="4f0">
    <w:name w:val="見出しマップ4"/>
    <w:basedOn w:val="Normal"/>
    <w:qFormat/>
    <w:rsid w:val="00D6209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62093"/>
    <w:pPr>
      <w:suppressAutoHyphens/>
    </w:pPr>
    <w:rPr>
      <w:rFonts w:ascii="Courier New" w:eastAsia="MS Mincho" w:hAnsi="Courier New" w:cs="CG Times (WN)"/>
      <w:lang w:val="nb-NO" w:eastAsia="ar-SA"/>
    </w:rPr>
  </w:style>
  <w:style w:type="paragraph" w:customStyle="1" w:styleId="Web4">
    <w:name w:val="標準 (Web)4"/>
    <w:basedOn w:val="Normal"/>
    <w:qFormat/>
    <w:rsid w:val="00D62093"/>
    <w:pPr>
      <w:suppressAutoHyphens/>
      <w:spacing w:before="100" w:after="100"/>
    </w:pPr>
    <w:rPr>
      <w:rFonts w:eastAsia="Arial Unicode MS" w:cs="CG Times (WN)"/>
      <w:sz w:val="24"/>
      <w:szCs w:val="24"/>
    </w:rPr>
  </w:style>
  <w:style w:type="paragraph" w:customStyle="1" w:styleId="243">
    <w:name w:val="本文インデント 24"/>
    <w:basedOn w:val="Normal"/>
    <w:qFormat/>
    <w:rsid w:val="00D62093"/>
    <w:pPr>
      <w:suppressAutoHyphens/>
      <w:ind w:left="567"/>
    </w:pPr>
    <w:rPr>
      <w:rFonts w:ascii="Arial" w:eastAsia="MS Mincho" w:hAnsi="Arial" w:cs="Arial"/>
      <w:lang w:eastAsia="ar-SA"/>
    </w:rPr>
  </w:style>
  <w:style w:type="paragraph" w:customStyle="1" w:styleId="4f2">
    <w:name w:val="標準インデント4"/>
    <w:basedOn w:val="Normal"/>
    <w:qFormat/>
    <w:rsid w:val="00D62093"/>
    <w:pPr>
      <w:suppressAutoHyphens/>
      <w:ind w:left="708"/>
    </w:pPr>
    <w:rPr>
      <w:rFonts w:eastAsia="MS Mincho" w:cs="CG Times (WN)"/>
      <w:lang w:eastAsia="ar-SA"/>
    </w:rPr>
  </w:style>
  <w:style w:type="paragraph" w:customStyle="1" w:styleId="4f3">
    <w:name w:val="記4"/>
    <w:basedOn w:val="Normal"/>
    <w:next w:val="Normal"/>
    <w:qFormat/>
    <w:rsid w:val="00D62093"/>
    <w:pPr>
      <w:suppressAutoHyphens/>
    </w:pPr>
    <w:rPr>
      <w:rFonts w:eastAsia="MS Mincho" w:cs="CG Times (WN)"/>
      <w:lang w:eastAsia="ar-SA"/>
    </w:rPr>
  </w:style>
  <w:style w:type="paragraph" w:customStyle="1" w:styleId="HTML4">
    <w:name w:val="HTML 書式付き4"/>
    <w:basedOn w:val="Normal"/>
    <w:qFormat/>
    <w:rsid w:val="00D62093"/>
    <w:pPr>
      <w:suppressAutoHyphens/>
    </w:pPr>
    <w:rPr>
      <w:rFonts w:ascii="Courier New" w:eastAsia="MS Mincho" w:hAnsi="Courier New" w:cs="Courier New"/>
      <w:lang w:eastAsia="ar-SA"/>
    </w:rPr>
  </w:style>
  <w:style w:type="paragraph" w:customStyle="1" w:styleId="234">
    <w:name w:val="本文 23"/>
    <w:basedOn w:val="Normal"/>
    <w:qFormat/>
    <w:rsid w:val="00D62093"/>
    <w:pPr>
      <w:suppressAutoHyphens/>
      <w:spacing w:after="120"/>
    </w:pPr>
    <w:rPr>
      <w:rFonts w:eastAsia="MS Mincho" w:cs="CG Times (WN)"/>
      <w:lang w:eastAsia="ar-SA"/>
    </w:rPr>
  </w:style>
  <w:style w:type="paragraph" w:customStyle="1" w:styleId="332">
    <w:name w:val="本文 33"/>
    <w:basedOn w:val="Normal"/>
    <w:qFormat/>
    <w:rsid w:val="00D62093"/>
    <w:pPr>
      <w:suppressAutoHyphens/>
      <w:spacing w:after="120"/>
    </w:pPr>
    <w:rPr>
      <w:rFonts w:eastAsia="MS Mincho" w:cs="CG Times (WN)"/>
      <w:lang w:eastAsia="ar-SA"/>
    </w:rPr>
  </w:style>
  <w:style w:type="character" w:customStyle="1" w:styleId="Char1b">
    <w:name w:val="글자만 Char1"/>
    <w:uiPriority w:val="99"/>
    <w:semiHidden/>
    <w:qFormat/>
    <w:rsid w:val="00D62093"/>
    <w:rPr>
      <w:rFonts w:ascii="Malgun Gothic" w:hAnsi="Courier New" w:cs="Courier New"/>
      <w:lang w:val="en-GB" w:eastAsia="en-US"/>
    </w:rPr>
  </w:style>
  <w:style w:type="character" w:customStyle="1" w:styleId="Char1c">
    <w:name w:val="미주 텍스트 Char1"/>
    <w:uiPriority w:val="99"/>
    <w:semiHidden/>
    <w:qFormat/>
    <w:rsid w:val="00D62093"/>
    <w:rPr>
      <w:rFonts w:ascii="Times New Roman" w:eastAsia="Times New Roman" w:hAnsi="Times New Roman"/>
      <w:lang w:val="en-GB" w:eastAsia="en-US"/>
    </w:rPr>
  </w:style>
  <w:style w:type="character" w:customStyle="1" w:styleId="Char1d">
    <w:name w:val="풍선 도움말 텍스트 Char1"/>
    <w:uiPriority w:val="99"/>
    <w:semiHidden/>
    <w:qFormat/>
    <w:rsid w:val="00D620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620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62093"/>
    <w:rPr>
      <w:rFonts w:ascii="Times New Roman" w:eastAsia="Times New Roman" w:hAnsi="Times New Roman"/>
      <w:lang w:val="en-GB" w:eastAsia="en-US"/>
    </w:rPr>
  </w:style>
  <w:style w:type="character" w:customStyle="1" w:styleId="Char1f0">
    <w:name w:val="메모 텍스트 Char1"/>
    <w:uiPriority w:val="99"/>
    <w:semiHidden/>
    <w:qFormat/>
    <w:rsid w:val="00D62093"/>
    <w:rPr>
      <w:rFonts w:ascii="Times New Roman" w:eastAsia="Times New Roman" w:hAnsi="Times New Roman"/>
      <w:lang w:val="en-GB" w:eastAsia="en-US"/>
    </w:rPr>
  </w:style>
  <w:style w:type="character" w:customStyle="1" w:styleId="Char1f1">
    <w:name w:val="메모 주제 Char1"/>
    <w:uiPriority w:val="99"/>
    <w:semiHidden/>
    <w:qFormat/>
    <w:rsid w:val="00D6209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D620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D620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20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D620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D620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D620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20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2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2093"/>
    <w:rPr>
      <w:rFonts w:ascii="Times New Roman" w:eastAsia="PMingLiU" w:hAnsi="Times New Roman"/>
      <w:lang w:val="en-GB" w:eastAsia="en-GB"/>
    </w:rPr>
    <w:tblPr>
      <w:tblInd w:w="0" w:type="nil"/>
    </w:tblPr>
  </w:style>
  <w:style w:type="table" w:customStyle="1" w:styleId="TableGrid111">
    <w:name w:val="Table Grid11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2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20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20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2093"/>
    <w:pPr>
      <w:numPr>
        <w:numId w:val="25"/>
      </w:numPr>
    </w:pPr>
  </w:style>
  <w:style w:type="numbering" w:customStyle="1" w:styleId="Style11">
    <w:name w:val="Style11"/>
    <w:uiPriority w:val="99"/>
    <w:rsid w:val="00D62093"/>
    <w:pPr>
      <w:numPr>
        <w:numId w:val="19"/>
      </w:numPr>
    </w:pPr>
  </w:style>
  <w:style w:type="character" w:customStyle="1" w:styleId="Absatz-Standardschriftart4">
    <w:name w:val="Absatz-Standardschriftart4"/>
    <w:qFormat/>
    <w:rsid w:val="00D62093"/>
  </w:style>
  <w:style w:type="character" w:customStyle="1" w:styleId="CommentSubjectChar4">
    <w:name w:val="Comment Subject Char4"/>
    <w:qFormat/>
    <w:rsid w:val="00D62093"/>
    <w:rPr>
      <w:rFonts w:ascii="Times New Roman" w:hAnsi="Times New Roman"/>
      <w:b/>
      <w:bCs/>
      <w:lang w:val="en-GB" w:eastAsia="en-US"/>
    </w:rPr>
  </w:style>
  <w:style w:type="character" w:customStyle="1" w:styleId="Char3">
    <w:name w:val="메모 주제 Char"/>
    <w:qFormat/>
    <w:rsid w:val="00D62093"/>
    <w:rPr>
      <w:rFonts w:ascii="Times New Roman" w:hAnsi="Times New Roman"/>
      <w:b/>
      <w:bCs/>
      <w:lang w:val="en-GB" w:eastAsia="en-US"/>
    </w:rPr>
  </w:style>
  <w:style w:type="character" w:customStyle="1" w:styleId="Char5">
    <w:name w:val="批注主题 Char"/>
    <w:qFormat/>
    <w:rsid w:val="00D620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620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62093"/>
    <w:rPr>
      <w:rFonts w:ascii="Times New Roman" w:hAnsi="Times New Roman"/>
      <w:b/>
      <w:lang w:val="en-GB" w:eastAsia="x-none"/>
    </w:rPr>
  </w:style>
  <w:style w:type="character" w:customStyle="1" w:styleId="Absatz-Standardschriftart5">
    <w:name w:val="Absatz-Standardschriftart5"/>
    <w:qFormat/>
    <w:rsid w:val="00D62093"/>
  </w:style>
  <w:style w:type="character" w:customStyle="1" w:styleId="PlainTable31">
    <w:name w:val="Plain Table 31"/>
    <w:uiPriority w:val="19"/>
    <w:qFormat/>
    <w:rsid w:val="00D62093"/>
    <w:rPr>
      <w:i/>
      <w:iCs/>
      <w:color w:val="808080"/>
    </w:rPr>
  </w:style>
  <w:style w:type="character" w:customStyle="1" w:styleId="PlainTable41">
    <w:name w:val="Plain Table 41"/>
    <w:uiPriority w:val="21"/>
    <w:qFormat/>
    <w:rsid w:val="00D62093"/>
    <w:rPr>
      <w:b/>
      <w:bCs/>
      <w:i/>
      <w:iCs/>
      <w:color w:val="4F81BD"/>
    </w:rPr>
  </w:style>
  <w:style w:type="character" w:customStyle="1" w:styleId="PlainTable51">
    <w:name w:val="Plain Table 51"/>
    <w:uiPriority w:val="31"/>
    <w:qFormat/>
    <w:rsid w:val="00D62093"/>
    <w:rPr>
      <w:smallCaps/>
      <w:color w:val="C0504D"/>
      <w:u w:val="single"/>
    </w:rPr>
  </w:style>
  <w:style w:type="character" w:customStyle="1" w:styleId="TableGridLight1">
    <w:name w:val="Table Grid Light1"/>
    <w:uiPriority w:val="32"/>
    <w:qFormat/>
    <w:rsid w:val="00D62093"/>
    <w:rPr>
      <w:b/>
      <w:bCs/>
      <w:smallCaps/>
      <w:color w:val="C0504D"/>
      <w:spacing w:val="5"/>
      <w:u w:val="single"/>
    </w:rPr>
  </w:style>
  <w:style w:type="character" w:customStyle="1" w:styleId="GridTable1Light1">
    <w:name w:val="Grid Table 1 Light1"/>
    <w:uiPriority w:val="33"/>
    <w:qFormat/>
    <w:rsid w:val="00D62093"/>
    <w:rPr>
      <w:b/>
      <w:bCs/>
      <w:smallCaps/>
      <w:spacing w:val="5"/>
    </w:rPr>
  </w:style>
  <w:style w:type="paragraph" w:customStyle="1" w:styleId="GridTable31">
    <w:name w:val="Grid Table 31"/>
    <w:basedOn w:val="Heading1"/>
    <w:next w:val="Normal"/>
    <w:uiPriority w:val="39"/>
    <w:unhideWhenUsed/>
    <w:qFormat/>
    <w:rsid w:val="00D62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2093"/>
    <w:rPr>
      <w:rFonts w:ascii="Arial" w:eastAsia="MS Gothic" w:hAnsi="Arial" w:cs="Times New Roman"/>
      <w:lang w:val="en-GB" w:eastAsia="en-US"/>
    </w:rPr>
  </w:style>
  <w:style w:type="character" w:customStyle="1" w:styleId="PlainTable32">
    <w:name w:val="Plain Table 32"/>
    <w:uiPriority w:val="19"/>
    <w:qFormat/>
    <w:rsid w:val="00D62093"/>
    <w:rPr>
      <w:i/>
      <w:iCs/>
      <w:color w:val="808080"/>
    </w:rPr>
  </w:style>
  <w:style w:type="character" w:customStyle="1" w:styleId="PlainTable42">
    <w:name w:val="Plain Table 42"/>
    <w:uiPriority w:val="21"/>
    <w:qFormat/>
    <w:rsid w:val="00D62093"/>
    <w:rPr>
      <w:b/>
      <w:bCs/>
      <w:i/>
      <w:iCs/>
      <w:color w:val="4F81BD"/>
    </w:rPr>
  </w:style>
  <w:style w:type="character" w:customStyle="1" w:styleId="PlainTable52">
    <w:name w:val="Plain Table 52"/>
    <w:uiPriority w:val="31"/>
    <w:qFormat/>
    <w:rsid w:val="00D62093"/>
    <w:rPr>
      <w:smallCaps/>
      <w:color w:val="C0504D"/>
      <w:u w:val="single"/>
    </w:rPr>
  </w:style>
  <w:style w:type="character" w:customStyle="1" w:styleId="TableGridLight2">
    <w:name w:val="Table Grid Light2"/>
    <w:uiPriority w:val="32"/>
    <w:qFormat/>
    <w:rsid w:val="00D62093"/>
    <w:rPr>
      <w:b/>
      <w:bCs/>
      <w:smallCaps/>
      <w:color w:val="C0504D"/>
      <w:spacing w:val="5"/>
      <w:u w:val="single"/>
    </w:rPr>
  </w:style>
  <w:style w:type="character" w:customStyle="1" w:styleId="GridTable1Light2">
    <w:name w:val="Grid Table 1 Light2"/>
    <w:uiPriority w:val="33"/>
    <w:qFormat/>
    <w:rsid w:val="00D62093"/>
    <w:rPr>
      <w:b/>
      <w:bCs/>
      <w:smallCaps/>
      <w:spacing w:val="5"/>
    </w:rPr>
  </w:style>
  <w:style w:type="paragraph" w:customStyle="1" w:styleId="GridTable32">
    <w:name w:val="Grid Table 32"/>
    <w:basedOn w:val="Heading1"/>
    <w:next w:val="Normal"/>
    <w:uiPriority w:val="39"/>
    <w:unhideWhenUsed/>
    <w:qFormat/>
    <w:rsid w:val="00D62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62093"/>
  </w:style>
  <w:style w:type="character" w:customStyle="1" w:styleId="PlainTable33">
    <w:name w:val="Plain Table 33"/>
    <w:uiPriority w:val="19"/>
    <w:qFormat/>
    <w:rsid w:val="00D62093"/>
    <w:rPr>
      <w:i/>
      <w:iCs/>
      <w:color w:val="808080"/>
    </w:rPr>
  </w:style>
  <w:style w:type="character" w:customStyle="1" w:styleId="PlainTable43">
    <w:name w:val="Plain Table 43"/>
    <w:uiPriority w:val="21"/>
    <w:qFormat/>
    <w:rsid w:val="00D62093"/>
    <w:rPr>
      <w:b/>
      <w:bCs/>
      <w:i/>
      <w:iCs/>
      <w:color w:val="4F81BD"/>
    </w:rPr>
  </w:style>
  <w:style w:type="character" w:customStyle="1" w:styleId="PlainTable53">
    <w:name w:val="Plain Table 53"/>
    <w:uiPriority w:val="31"/>
    <w:qFormat/>
    <w:rsid w:val="00D62093"/>
    <w:rPr>
      <w:smallCaps/>
      <w:color w:val="C0504D"/>
      <w:u w:val="single"/>
    </w:rPr>
  </w:style>
  <w:style w:type="character" w:customStyle="1" w:styleId="TableGridLight3">
    <w:name w:val="Table Grid Light3"/>
    <w:uiPriority w:val="32"/>
    <w:qFormat/>
    <w:rsid w:val="00D62093"/>
    <w:rPr>
      <w:b/>
      <w:bCs/>
      <w:smallCaps/>
      <w:color w:val="C0504D"/>
      <w:spacing w:val="5"/>
      <w:u w:val="single"/>
    </w:rPr>
  </w:style>
  <w:style w:type="character" w:customStyle="1" w:styleId="GridTable1Light3">
    <w:name w:val="Grid Table 1 Light3"/>
    <w:uiPriority w:val="33"/>
    <w:qFormat/>
    <w:rsid w:val="00D62093"/>
    <w:rPr>
      <w:b/>
      <w:bCs/>
      <w:smallCaps/>
      <w:spacing w:val="5"/>
    </w:rPr>
  </w:style>
  <w:style w:type="paragraph" w:customStyle="1" w:styleId="GridTable33">
    <w:name w:val="Grid Table 33"/>
    <w:basedOn w:val="Heading1"/>
    <w:next w:val="Normal"/>
    <w:uiPriority w:val="39"/>
    <w:unhideWhenUsed/>
    <w:qFormat/>
    <w:rsid w:val="00D62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2093"/>
    <w:pPr>
      <w:suppressAutoHyphens/>
      <w:spacing w:after="120"/>
    </w:pPr>
    <w:rPr>
      <w:rFonts w:eastAsia="MS Mincho" w:cs="CG Times (WN)"/>
      <w:lang w:eastAsia="ar-SA"/>
    </w:rPr>
  </w:style>
  <w:style w:type="paragraph" w:customStyle="1" w:styleId="342">
    <w:name w:val="本文 34"/>
    <w:basedOn w:val="Normal"/>
    <w:qFormat/>
    <w:rsid w:val="00D62093"/>
    <w:pPr>
      <w:suppressAutoHyphens/>
      <w:spacing w:after="120"/>
    </w:pPr>
    <w:rPr>
      <w:rFonts w:eastAsia="MS Mincho" w:cs="CG Times (WN)"/>
      <w:lang w:eastAsia="ar-SA"/>
    </w:rPr>
  </w:style>
  <w:style w:type="paragraph" w:customStyle="1" w:styleId="tac1">
    <w:name w:val="tac"/>
    <w:basedOn w:val="Normal"/>
    <w:uiPriority w:val="99"/>
    <w:qFormat/>
    <w:rsid w:val="00D620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620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62093"/>
    <w:pPr>
      <w:ind w:left="1418" w:hanging="1418"/>
    </w:pPr>
    <w:rPr>
      <w:rFonts w:eastAsia="MS Mincho"/>
      <w:bCs/>
      <w:szCs w:val="22"/>
      <w:lang w:eastAsia="en-GB"/>
    </w:rPr>
  </w:style>
  <w:style w:type="paragraph" w:customStyle="1" w:styleId="2f8">
    <w:name w:val="题注2"/>
    <w:basedOn w:val="Normal"/>
    <w:next w:val="Normal"/>
    <w:qFormat/>
    <w:rsid w:val="00D62093"/>
    <w:pPr>
      <w:spacing w:before="120" w:after="120"/>
    </w:pPr>
    <w:rPr>
      <w:rFonts w:eastAsia="MS Mincho"/>
      <w:b/>
    </w:rPr>
  </w:style>
  <w:style w:type="paragraph" w:customStyle="1" w:styleId="2f9">
    <w:name w:val="图表目录2"/>
    <w:basedOn w:val="Normal"/>
    <w:next w:val="Normal"/>
    <w:qFormat/>
    <w:rsid w:val="00D62093"/>
    <w:pPr>
      <w:ind w:left="400" w:hanging="400"/>
    </w:pPr>
    <w:rPr>
      <w:rFonts w:eastAsia="MS Mincho"/>
      <w:b/>
    </w:rPr>
  </w:style>
  <w:style w:type="character" w:customStyle="1" w:styleId="Absatz-Standardschriftart7">
    <w:name w:val="Absatz-Standardschriftart7"/>
    <w:qFormat/>
    <w:rsid w:val="00D62093"/>
  </w:style>
  <w:style w:type="character" w:customStyle="1" w:styleId="KommentarthemaZchn">
    <w:name w:val="Kommentarthema Zchn"/>
    <w:qFormat/>
    <w:rsid w:val="00D62093"/>
    <w:rPr>
      <w:b/>
      <w:bCs/>
      <w:lang w:val="en-GB" w:eastAsia="en-US" w:bidi="ar-SA"/>
    </w:rPr>
  </w:style>
  <w:style w:type="paragraph" w:customStyle="1" w:styleId="afc">
    <w:name w:val="修订"/>
    <w:hidden/>
    <w:semiHidden/>
    <w:qFormat/>
    <w:rsid w:val="00D62093"/>
    <w:rPr>
      <w:rFonts w:ascii="Times New Roman" w:eastAsia="Batang" w:hAnsi="Times New Roman"/>
      <w:lang w:val="en-GB" w:eastAsia="en-US"/>
    </w:rPr>
  </w:style>
  <w:style w:type="paragraph" w:customStyle="1" w:styleId="afd">
    <w:name w:val="无间隔"/>
    <w:qFormat/>
    <w:rsid w:val="00D62093"/>
    <w:rPr>
      <w:rFonts w:ascii="Times New Roman" w:eastAsia="SimSun" w:hAnsi="Times New Roman"/>
      <w:lang w:val="en-GB" w:eastAsia="en-US"/>
    </w:rPr>
  </w:style>
  <w:style w:type="character" w:customStyle="1" w:styleId="afe">
    <w:name w:val="コメント内容 (文字)"/>
    <w:qFormat/>
    <w:rsid w:val="00D620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62093"/>
    <w:rPr>
      <w:rFonts w:ascii="Arial" w:hAnsi="Arial"/>
      <w:sz w:val="36"/>
      <w:lang w:val="en-GB" w:eastAsia="en-US"/>
    </w:rPr>
  </w:style>
  <w:style w:type="character" w:customStyle="1" w:styleId="UnresolvedMention4">
    <w:name w:val="Unresolved Mention4"/>
    <w:uiPriority w:val="99"/>
    <w:unhideWhenUsed/>
    <w:qFormat/>
    <w:rsid w:val="00D62093"/>
    <w:rPr>
      <w:color w:val="808080"/>
      <w:shd w:val="clear" w:color="auto" w:fill="E6E6E6"/>
    </w:rPr>
  </w:style>
  <w:style w:type="character" w:customStyle="1" w:styleId="MediumShading1-Accent1Char">
    <w:name w:val="Medium Shading 1 - Accent 1 Char"/>
    <w:link w:val="MediumShading1-Accent1"/>
    <w:uiPriority w:val="1"/>
    <w:qFormat/>
    <w:rsid w:val="00D62093"/>
    <w:rPr>
      <w:rFonts w:ascii="Arial" w:eastAsia="PMingLiU" w:hAnsi="Arial"/>
      <w:lang w:val="x-none" w:eastAsia="x-none"/>
    </w:rPr>
  </w:style>
  <w:style w:type="character" w:customStyle="1" w:styleId="MediumGrid2-Accent2Char">
    <w:name w:val="Medium Grid 2 - Accent 2 Char"/>
    <w:link w:val="MediumGrid2-Accent2"/>
    <w:uiPriority w:val="29"/>
    <w:qFormat/>
    <w:rsid w:val="00D620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20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62093"/>
    <w:rPr>
      <w:rFonts w:ascii="Times New Roman" w:eastAsia="Batang" w:hAnsi="Times New Roman"/>
      <w:lang w:val="en-GB" w:eastAsia="en-US"/>
    </w:rPr>
  </w:style>
  <w:style w:type="paragraph" w:customStyle="1" w:styleId="71">
    <w:name w:val="无间隔7"/>
    <w:qFormat/>
    <w:rsid w:val="00D6209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62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2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2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6209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62093"/>
    <w:rPr>
      <w:rFonts w:ascii="Calibri" w:eastAsia="Calibri" w:hAnsi="Calibri"/>
      <w:sz w:val="22"/>
      <w:szCs w:val="22"/>
      <w:lang w:val="en-US" w:eastAsia="en-GB"/>
    </w:rPr>
  </w:style>
  <w:style w:type="character" w:customStyle="1" w:styleId="Char21">
    <w:name w:val="日期 Char2"/>
    <w:qFormat/>
    <w:rsid w:val="00D62093"/>
    <w:rPr>
      <w:lang w:val="en-GB" w:eastAsia="x-none"/>
    </w:rPr>
  </w:style>
  <w:style w:type="paragraph" w:customStyle="1" w:styleId="Char22">
    <w:name w:val="(文字) (文字) Char2"/>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6209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62093"/>
    <w:rPr>
      <w:color w:val="808080"/>
    </w:rPr>
  </w:style>
  <w:style w:type="paragraph" w:customStyle="1" w:styleId="CharCharCharCharCharCharCharCharCharCharCharCharChar2">
    <w:name w:val="Char Char Char Char Char Char Char Char Char Char Char Char Char2"/>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209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209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209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2093"/>
    <w:rPr>
      <w:rFonts w:ascii="Times New Roman" w:eastAsia="Yu Mincho" w:hAnsi="Times New Roman"/>
      <w:b/>
      <w:bCs/>
      <w:lang w:val="en-GB" w:eastAsia="en-US"/>
    </w:rPr>
  </w:style>
  <w:style w:type="paragraph" w:customStyle="1" w:styleId="msonormal0">
    <w:name w:val="msonormal"/>
    <w:basedOn w:val="Normal"/>
    <w:uiPriority w:val="99"/>
    <w:qFormat/>
    <w:rsid w:val="00D62093"/>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209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2093"/>
    <w:rPr>
      <w:rFonts w:ascii="Times New Roman" w:eastAsia="Yu Mincho" w:hAnsi="Times New Roman"/>
      <w:lang w:val="en-GB" w:eastAsia="en-US"/>
    </w:rPr>
  </w:style>
  <w:style w:type="table" w:customStyle="1" w:styleId="TableGrid51">
    <w:name w:val="Table Grid5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D62093"/>
    <w:rPr>
      <w:lang w:eastAsia="en-US"/>
    </w:rPr>
  </w:style>
  <w:style w:type="paragraph" w:customStyle="1" w:styleId="72">
    <w:name w:val="吹き出し7"/>
    <w:basedOn w:val="Normal"/>
    <w:qFormat/>
    <w:rsid w:val="00D62093"/>
    <w:rPr>
      <w:rFonts w:ascii="Tahoma" w:eastAsia="MS Mincho" w:hAnsi="Tahoma" w:cs="Tahoma"/>
      <w:sz w:val="16"/>
      <w:szCs w:val="16"/>
    </w:rPr>
  </w:style>
  <w:style w:type="paragraph" w:customStyle="1" w:styleId="55">
    <w:name w:val="変更箇所5"/>
    <w:hidden/>
    <w:semiHidden/>
    <w:qFormat/>
    <w:rsid w:val="00D62093"/>
    <w:rPr>
      <w:rFonts w:ascii="Times New Roman" w:eastAsia="MS Mincho" w:hAnsi="Times New Roman"/>
      <w:lang w:val="en-GB" w:eastAsia="en-US"/>
    </w:rPr>
  </w:style>
  <w:style w:type="character" w:customStyle="1" w:styleId="56">
    <w:name w:val="段落フォント5"/>
    <w:qFormat/>
    <w:rsid w:val="00D62093"/>
  </w:style>
  <w:style w:type="character" w:customStyle="1" w:styleId="57">
    <w:name w:val="コメント参照5"/>
    <w:qFormat/>
    <w:rsid w:val="00D62093"/>
    <w:rPr>
      <w:sz w:val="16"/>
    </w:rPr>
  </w:style>
  <w:style w:type="paragraph" w:customStyle="1" w:styleId="58">
    <w:name w:val="図表番号5"/>
    <w:basedOn w:val="Normal"/>
    <w:qFormat/>
    <w:rsid w:val="00D6209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6209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62093"/>
    <w:pPr>
      <w:ind w:left="851" w:hanging="284"/>
    </w:pPr>
  </w:style>
  <w:style w:type="paragraph" w:customStyle="1" w:styleId="5a">
    <w:name w:val="箇条書き5"/>
    <w:basedOn w:val="List"/>
    <w:qFormat/>
    <w:rsid w:val="00D6209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62093"/>
    <w:pPr>
      <w:tabs>
        <w:tab w:val="clear" w:pos="644"/>
        <w:tab w:val="num" w:pos="1494"/>
      </w:tabs>
      <w:ind w:left="851" w:hanging="284"/>
    </w:pPr>
  </w:style>
  <w:style w:type="paragraph" w:customStyle="1" w:styleId="350">
    <w:name w:val="箇条書き 35"/>
    <w:basedOn w:val="251"/>
    <w:qFormat/>
    <w:rsid w:val="00D62093"/>
    <w:pPr>
      <w:ind w:left="1135"/>
    </w:pPr>
  </w:style>
  <w:style w:type="paragraph" w:customStyle="1" w:styleId="252">
    <w:name w:val="一覧 25"/>
    <w:basedOn w:val="List"/>
    <w:qFormat/>
    <w:rsid w:val="00D62093"/>
    <w:pPr>
      <w:suppressAutoHyphens/>
      <w:ind w:left="851"/>
    </w:pPr>
    <w:rPr>
      <w:rFonts w:eastAsia="MS Mincho" w:cs="CG Times (WN)"/>
      <w:lang w:eastAsia="ar-SA"/>
    </w:rPr>
  </w:style>
  <w:style w:type="paragraph" w:customStyle="1" w:styleId="351">
    <w:name w:val="一覧 35"/>
    <w:basedOn w:val="252"/>
    <w:qFormat/>
    <w:rsid w:val="00D62093"/>
    <w:pPr>
      <w:ind w:left="1135"/>
    </w:pPr>
  </w:style>
  <w:style w:type="paragraph" w:customStyle="1" w:styleId="450">
    <w:name w:val="一覧 45"/>
    <w:basedOn w:val="351"/>
    <w:qFormat/>
    <w:rsid w:val="00D62093"/>
    <w:pPr>
      <w:ind w:left="1418"/>
    </w:pPr>
  </w:style>
  <w:style w:type="paragraph" w:customStyle="1" w:styleId="550">
    <w:name w:val="一覧 55"/>
    <w:basedOn w:val="450"/>
    <w:qFormat/>
    <w:rsid w:val="00D62093"/>
    <w:pPr>
      <w:ind w:left="1702"/>
    </w:pPr>
  </w:style>
  <w:style w:type="paragraph" w:customStyle="1" w:styleId="451">
    <w:name w:val="箇条書き 45"/>
    <w:basedOn w:val="350"/>
    <w:qFormat/>
    <w:rsid w:val="00D62093"/>
    <w:pPr>
      <w:ind w:left="1418"/>
    </w:pPr>
  </w:style>
  <w:style w:type="paragraph" w:customStyle="1" w:styleId="551">
    <w:name w:val="箇条書き 55"/>
    <w:basedOn w:val="451"/>
    <w:qFormat/>
    <w:rsid w:val="00D62093"/>
    <w:pPr>
      <w:ind w:left="1702"/>
    </w:pPr>
  </w:style>
  <w:style w:type="paragraph" w:customStyle="1" w:styleId="5b">
    <w:name w:val="コメント文字列5"/>
    <w:basedOn w:val="Normal"/>
    <w:qFormat/>
    <w:rsid w:val="00D62093"/>
    <w:pPr>
      <w:suppressAutoHyphens/>
    </w:pPr>
    <w:rPr>
      <w:rFonts w:eastAsia="MS Mincho" w:cs="CG Times (WN)"/>
      <w:lang w:eastAsia="ar-SA"/>
    </w:rPr>
  </w:style>
  <w:style w:type="paragraph" w:customStyle="1" w:styleId="5c">
    <w:name w:val="コメント内容5"/>
    <w:basedOn w:val="5b"/>
    <w:next w:val="5b"/>
    <w:qFormat/>
    <w:rsid w:val="00D62093"/>
    <w:rPr>
      <w:b/>
      <w:bCs/>
    </w:rPr>
  </w:style>
  <w:style w:type="paragraph" w:customStyle="1" w:styleId="5d">
    <w:name w:val="見出しマップ5"/>
    <w:basedOn w:val="Normal"/>
    <w:qFormat/>
    <w:rsid w:val="00D6209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62093"/>
    <w:pPr>
      <w:suppressAutoHyphens/>
    </w:pPr>
    <w:rPr>
      <w:rFonts w:ascii="Courier New" w:eastAsia="MS Mincho" w:hAnsi="Courier New" w:cs="CG Times (WN)"/>
      <w:lang w:val="nb-NO" w:eastAsia="ar-SA"/>
    </w:rPr>
  </w:style>
  <w:style w:type="paragraph" w:customStyle="1" w:styleId="Web5">
    <w:name w:val="標準 (Web)5"/>
    <w:basedOn w:val="Normal"/>
    <w:qFormat/>
    <w:rsid w:val="00D62093"/>
    <w:pPr>
      <w:suppressAutoHyphens/>
      <w:spacing w:before="100" w:after="100"/>
    </w:pPr>
    <w:rPr>
      <w:rFonts w:eastAsia="Arial Unicode MS" w:cs="CG Times (WN)"/>
      <w:sz w:val="24"/>
      <w:szCs w:val="24"/>
    </w:rPr>
  </w:style>
  <w:style w:type="paragraph" w:customStyle="1" w:styleId="253">
    <w:name w:val="本文インデント 25"/>
    <w:basedOn w:val="Normal"/>
    <w:qFormat/>
    <w:rsid w:val="00D62093"/>
    <w:pPr>
      <w:suppressAutoHyphens/>
      <w:ind w:left="567"/>
    </w:pPr>
    <w:rPr>
      <w:rFonts w:ascii="Arial" w:eastAsia="MS Mincho" w:hAnsi="Arial" w:cs="Arial"/>
      <w:lang w:eastAsia="ar-SA"/>
    </w:rPr>
  </w:style>
  <w:style w:type="paragraph" w:customStyle="1" w:styleId="5f">
    <w:name w:val="標準インデント5"/>
    <w:basedOn w:val="Normal"/>
    <w:qFormat/>
    <w:rsid w:val="00D62093"/>
    <w:pPr>
      <w:suppressAutoHyphens/>
      <w:ind w:left="708"/>
    </w:pPr>
    <w:rPr>
      <w:rFonts w:eastAsia="MS Mincho" w:cs="CG Times (WN)"/>
      <w:lang w:eastAsia="ar-SA"/>
    </w:rPr>
  </w:style>
  <w:style w:type="paragraph" w:customStyle="1" w:styleId="5f0">
    <w:name w:val="記5"/>
    <w:basedOn w:val="Normal"/>
    <w:next w:val="Normal"/>
    <w:qFormat/>
    <w:rsid w:val="00D62093"/>
    <w:pPr>
      <w:suppressAutoHyphens/>
    </w:pPr>
    <w:rPr>
      <w:rFonts w:eastAsia="MS Mincho" w:cs="CG Times (WN)"/>
      <w:lang w:eastAsia="ar-SA"/>
    </w:rPr>
  </w:style>
  <w:style w:type="paragraph" w:customStyle="1" w:styleId="HTML5">
    <w:name w:val="HTML 書式付き5"/>
    <w:basedOn w:val="Normal"/>
    <w:qFormat/>
    <w:rsid w:val="00D62093"/>
    <w:pPr>
      <w:suppressAutoHyphens/>
    </w:pPr>
    <w:rPr>
      <w:rFonts w:ascii="Courier New" w:eastAsia="MS Mincho" w:hAnsi="Courier New" w:cs="Courier New"/>
      <w:lang w:eastAsia="ar-SA"/>
    </w:rPr>
  </w:style>
  <w:style w:type="paragraph" w:customStyle="1" w:styleId="254">
    <w:name w:val="本文 25"/>
    <w:basedOn w:val="Normal"/>
    <w:qFormat/>
    <w:rsid w:val="00D62093"/>
    <w:pPr>
      <w:suppressAutoHyphens/>
      <w:spacing w:after="120"/>
    </w:pPr>
    <w:rPr>
      <w:rFonts w:eastAsia="MS Mincho" w:cs="CG Times (WN)"/>
      <w:lang w:eastAsia="ar-SA"/>
    </w:rPr>
  </w:style>
  <w:style w:type="paragraph" w:customStyle="1" w:styleId="352">
    <w:name w:val="本文 35"/>
    <w:basedOn w:val="Normal"/>
    <w:qFormat/>
    <w:rsid w:val="00D62093"/>
    <w:pPr>
      <w:suppressAutoHyphens/>
      <w:spacing w:after="120"/>
    </w:pPr>
    <w:rPr>
      <w:rFonts w:eastAsia="MS Mincho" w:cs="CG Times (WN)"/>
      <w:lang w:eastAsia="ar-SA"/>
    </w:rPr>
  </w:style>
  <w:style w:type="paragraph" w:customStyle="1" w:styleId="93">
    <w:name w:val="目录 93"/>
    <w:basedOn w:val="TOC8"/>
    <w:qFormat/>
    <w:rsid w:val="00D62093"/>
    <w:pPr>
      <w:ind w:left="1418" w:hanging="1418"/>
    </w:pPr>
    <w:rPr>
      <w:rFonts w:eastAsia="MS Mincho"/>
      <w:lang w:val="en-GB" w:eastAsia="en-GB"/>
    </w:rPr>
  </w:style>
  <w:style w:type="paragraph" w:customStyle="1" w:styleId="3f5">
    <w:name w:val="题注3"/>
    <w:basedOn w:val="Normal"/>
    <w:next w:val="Normal"/>
    <w:qFormat/>
    <w:rsid w:val="00D62093"/>
    <w:pPr>
      <w:spacing w:before="120" w:after="120"/>
    </w:pPr>
    <w:rPr>
      <w:rFonts w:eastAsia="MS Mincho"/>
      <w:b/>
    </w:rPr>
  </w:style>
  <w:style w:type="paragraph" w:customStyle="1" w:styleId="3f6">
    <w:name w:val="图表目录3"/>
    <w:basedOn w:val="Normal"/>
    <w:next w:val="Normal"/>
    <w:qFormat/>
    <w:rsid w:val="00D62093"/>
    <w:pPr>
      <w:ind w:left="400" w:hanging="400"/>
    </w:pPr>
    <w:rPr>
      <w:rFonts w:eastAsia="MS Mincho"/>
      <w:b/>
    </w:rPr>
  </w:style>
  <w:style w:type="paragraph" w:customStyle="1" w:styleId="qqq">
    <w:name w:val="qqq"/>
    <w:basedOn w:val="Heading5"/>
    <w:link w:val="qqqChar"/>
    <w:qFormat/>
    <w:rsid w:val="00D62093"/>
    <w:rPr>
      <w:lang w:eastAsia="zh-CN"/>
    </w:rPr>
  </w:style>
  <w:style w:type="character" w:customStyle="1" w:styleId="qqqChar">
    <w:name w:val="qqq Char"/>
    <w:link w:val="qqq"/>
    <w:qFormat/>
    <w:rsid w:val="00D62093"/>
    <w:rPr>
      <w:rFonts w:ascii="Arial" w:hAnsi="Arial"/>
      <w:sz w:val="22"/>
      <w:lang w:val="en-GB" w:eastAsia="zh-CN"/>
    </w:rPr>
  </w:style>
  <w:style w:type="paragraph" w:customStyle="1" w:styleId="ZchnZchn3">
    <w:name w:val="Zchn Zchn3"/>
    <w:semiHidden/>
    <w:qFormat/>
    <w:rsid w:val="00D620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62093"/>
    <w:rPr>
      <w:rFonts w:ascii="Courier New" w:hAnsi="Courier New"/>
      <w:lang w:val="nb-NO" w:eastAsia="ja-JP"/>
    </w:rPr>
  </w:style>
  <w:style w:type="paragraph" w:customStyle="1" w:styleId="CharCharCharCharCharChar1">
    <w:name w:val="Char Char Char Char Char Char1"/>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62093"/>
    <w:rPr>
      <w:rFonts w:ascii="Tahoma" w:hAnsi="Tahoma"/>
      <w:shd w:val="clear" w:color="auto" w:fill="000080"/>
      <w:lang w:val="en-GB" w:eastAsia="en-US"/>
    </w:rPr>
  </w:style>
  <w:style w:type="character" w:customStyle="1" w:styleId="CharChar101">
    <w:name w:val="Char Char101"/>
    <w:qFormat/>
    <w:rsid w:val="00D62093"/>
    <w:rPr>
      <w:rFonts w:ascii="Times New Roman" w:hAnsi="Times New Roman"/>
      <w:lang w:val="en-GB" w:eastAsia="en-US"/>
    </w:rPr>
  </w:style>
  <w:style w:type="character" w:customStyle="1" w:styleId="CharChar91">
    <w:name w:val="Char Char91"/>
    <w:qFormat/>
    <w:rsid w:val="00D62093"/>
    <w:rPr>
      <w:rFonts w:ascii="Tahoma" w:hAnsi="Tahoma"/>
      <w:sz w:val="16"/>
      <w:lang w:val="en-GB" w:eastAsia="en-US"/>
    </w:rPr>
  </w:style>
  <w:style w:type="character" w:customStyle="1" w:styleId="CharChar81">
    <w:name w:val="Char Char81"/>
    <w:semiHidden/>
    <w:qFormat/>
    <w:rsid w:val="00D62093"/>
    <w:rPr>
      <w:rFonts w:ascii="Times New Roman" w:hAnsi="Times New Roman"/>
      <w:b/>
      <w:lang w:val="en-GB" w:eastAsia="en-US"/>
    </w:rPr>
  </w:style>
  <w:style w:type="paragraph" w:customStyle="1" w:styleId="CharChar2CharChar1">
    <w:name w:val="Char Char2 Char Char1"/>
    <w:basedOn w:val="Normal"/>
    <w:qFormat/>
    <w:rsid w:val="00D6209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62093"/>
    <w:rPr>
      <w:rFonts w:ascii="Arial" w:hAnsi="Arial" w:cs="Arial" w:hint="default"/>
      <w:sz w:val="22"/>
      <w:lang w:val="en-GB" w:eastAsia="en-US" w:bidi="ar-SA"/>
    </w:rPr>
  </w:style>
  <w:style w:type="character" w:customStyle="1" w:styleId="CharChar210">
    <w:name w:val="Char Char210"/>
    <w:qFormat/>
    <w:rsid w:val="00D62093"/>
    <w:rPr>
      <w:rFonts w:ascii="Arial" w:hAnsi="Arial" w:cs="Arial" w:hint="default"/>
      <w:lang w:val="en-GB" w:eastAsia="en-US" w:bidi="ar-SA"/>
    </w:rPr>
  </w:style>
  <w:style w:type="character" w:customStyle="1" w:styleId="CharChar51">
    <w:name w:val="Char Char51"/>
    <w:qFormat/>
    <w:rsid w:val="00D62093"/>
    <w:rPr>
      <w:rFonts w:ascii="Arial" w:hAnsi="Arial" w:cs="Arial" w:hint="default"/>
      <w:sz w:val="28"/>
      <w:lang w:val="en-GB" w:eastAsia="en-US" w:bidi="ar-SA"/>
    </w:rPr>
  </w:style>
  <w:style w:type="character" w:customStyle="1" w:styleId="CharChar211">
    <w:name w:val="Char Char211"/>
    <w:qFormat/>
    <w:rsid w:val="00D62093"/>
    <w:rPr>
      <w:rFonts w:ascii="Times New Roman" w:hAnsi="Times New Roman"/>
      <w:lang w:val="en-GB" w:eastAsia="en-US"/>
    </w:rPr>
  </w:style>
  <w:style w:type="character" w:customStyle="1" w:styleId="CharChar61">
    <w:name w:val="Char Char61"/>
    <w:qFormat/>
    <w:rsid w:val="00D62093"/>
    <w:rPr>
      <w:rFonts w:ascii="Arial" w:eastAsia="SimSun" w:hAnsi="Arial"/>
      <w:sz w:val="32"/>
      <w:lang w:val="en-GB" w:eastAsia="en-US" w:bidi="ar-SA"/>
    </w:rPr>
  </w:style>
  <w:style w:type="character" w:customStyle="1" w:styleId="CharChar161">
    <w:name w:val="Char Char161"/>
    <w:qFormat/>
    <w:rsid w:val="00D62093"/>
    <w:rPr>
      <w:rFonts w:ascii="Arial" w:eastAsia="SimSun" w:hAnsi="Arial"/>
      <w:lang w:val="en-GB" w:eastAsia="en-US" w:bidi="ar-SA"/>
    </w:rPr>
  </w:style>
  <w:style w:type="character" w:customStyle="1" w:styleId="CharChar141">
    <w:name w:val="Char Char141"/>
    <w:qFormat/>
    <w:rsid w:val="00D62093"/>
    <w:rPr>
      <w:rFonts w:ascii="Arial" w:eastAsia="SimSun" w:hAnsi="Arial"/>
      <w:sz w:val="36"/>
      <w:lang w:val="en-GB" w:eastAsia="en-US" w:bidi="ar-SA"/>
    </w:rPr>
  </w:style>
  <w:style w:type="paragraph" w:customStyle="1" w:styleId="CarCar1CharCharCarCar1">
    <w:name w:val="Car Car1 Char Char Car Car1"/>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62093"/>
    <w:rPr>
      <w:rFonts w:ascii="Arial" w:hAnsi="Arial"/>
      <w:lang w:val="en-GB" w:eastAsia="en-US"/>
    </w:rPr>
  </w:style>
  <w:style w:type="character" w:customStyle="1" w:styleId="CharChar241">
    <w:name w:val="Char Char241"/>
    <w:qFormat/>
    <w:rsid w:val="00D62093"/>
    <w:rPr>
      <w:rFonts w:ascii="Arial" w:hAnsi="Arial"/>
      <w:sz w:val="36"/>
      <w:lang w:val="en-GB" w:eastAsia="en-US"/>
    </w:rPr>
  </w:style>
  <w:style w:type="character" w:customStyle="1" w:styleId="CharChar171">
    <w:name w:val="Char Char171"/>
    <w:qFormat/>
    <w:rsid w:val="00D62093"/>
    <w:rPr>
      <w:rFonts w:ascii="Tahoma" w:hAnsi="Tahoma" w:cs="Tahoma"/>
      <w:shd w:val="clear" w:color="auto" w:fill="000080"/>
      <w:lang w:val="en-GB" w:eastAsia="en-US"/>
    </w:rPr>
  </w:style>
  <w:style w:type="character" w:customStyle="1" w:styleId="CharChar191">
    <w:name w:val="Char Char191"/>
    <w:qFormat/>
    <w:rsid w:val="00D62093"/>
    <w:rPr>
      <w:rFonts w:ascii="Times New Roman" w:hAnsi="Times New Roman"/>
      <w:lang w:val="en-GB"/>
    </w:rPr>
  </w:style>
  <w:style w:type="character" w:customStyle="1" w:styleId="CharChar201">
    <w:name w:val="Char Char201"/>
    <w:qFormat/>
    <w:rsid w:val="00D62093"/>
    <w:rPr>
      <w:rFonts w:ascii="Tahoma" w:hAnsi="Tahoma" w:cs="Tahoma"/>
      <w:sz w:val="16"/>
      <w:szCs w:val="16"/>
      <w:lang w:val="en-GB" w:eastAsia="en-US"/>
    </w:rPr>
  </w:style>
  <w:style w:type="character" w:customStyle="1" w:styleId="CharChar301">
    <w:name w:val="Char Char301"/>
    <w:qFormat/>
    <w:rsid w:val="00D62093"/>
    <w:rPr>
      <w:rFonts w:ascii="Arial" w:hAnsi="Arial"/>
      <w:lang w:val="en-GB" w:eastAsia="en-US"/>
    </w:rPr>
  </w:style>
  <w:style w:type="character" w:customStyle="1" w:styleId="CharChar291">
    <w:name w:val="Char Char291"/>
    <w:qFormat/>
    <w:rsid w:val="00D62093"/>
    <w:rPr>
      <w:rFonts w:ascii="Arial" w:hAnsi="Arial"/>
      <w:sz w:val="36"/>
      <w:lang w:val="en-GB" w:eastAsia="en-US"/>
    </w:rPr>
  </w:style>
  <w:style w:type="character" w:customStyle="1" w:styleId="CharChar261">
    <w:name w:val="Char Char261"/>
    <w:qFormat/>
    <w:rsid w:val="00D62093"/>
    <w:rPr>
      <w:rFonts w:ascii="Times New Roman" w:hAnsi="Times New Roman"/>
      <w:lang w:val="en-GB" w:eastAsia="en-US"/>
    </w:rPr>
  </w:style>
  <w:style w:type="character" w:customStyle="1" w:styleId="CharChar281">
    <w:name w:val="Char Char281"/>
    <w:qFormat/>
    <w:rsid w:val="00D62093"/>
    <w:rPr>
      <w:rFonts w:ascii="Arial" w:hAnsi="Arial"/>
      <w:sz w:val="36"/>
      <w:lang w:val="en-GB" w:eastAsia="en-US"/>
    </w:rPr>
  </w:style>
  <w:style w:type="character" w:customStyle="1" w:styleId="CharChar271">
    <w:name w:val="Char Char271"/>
    <w:qFormat/>
    <w:rsid w:val="00D62093"/>
    <w:rPr>
      <w:rFonts w:ascii="Arial" w:hAnsi="Arial"/>
      <w:b/>
      <w:i/>
      <w:noProof/>
      <w:sz w:val="18"/>
      <w:lang w:val="en-GB" w:eastAsia="en-US"/>
    </w:rPr>
  </w:style>
  <w:style w:type="character" w:customStyle="1" w:styleId="CharChar111">
    <w:name w:val="Char Char111"/>
    <w:qFormat/>
    <w:rsid w:val="00D62093"/>
    <w:rPr>
      <w:lang w:val="en-GB" w:eastAsia="en-US" w:bidi="ar-SA"/>
    </w:rPr>
  </w:style>
  <w:style w:type="paragraph" w:customStyle="1" w:styleId="TOC911">
    <w:name w:val="TOC 911"/>
    <w:basedOn w:val="TOC8"/>
    <w:qFormat/>
    <w:rsid w:val="00D62093"/>
    <w:pPr>
      <w:keepNext w:val="0"/>
      <w:ind w:left="1418" w:hanging="1418"/>
    </w:pPr>
    <w:rPr>
      <w:rFonts w:eastAsia="MS Mincho"/>
      <w:lang w:val="en-GB" w:eastAsia="en-GB"/>
    </w:rPr>
  </w:style>
  <w:style w:type="paragraph" w:customStyle="1" w:styleId="Caption11">
    <w:name w:val="Caption11"/>
    <w:basedOn w:val="Normal"/>
    <w:next w:val="Normal"/>
    <w:qFormat/>
    <w:rsid w:val="00D62093"/>
    <w:pPr>
      <w:suppressAutoHyphens/>
      <w:spacing w:before="120" w:after="120"/>
    </w:pPr>
    <w:rPr>
      <w:rFonts w:eastAsia="MS Mincho"/>
      <w:b/>
      <w:lang w:eastAsia="ar-SA"/>
    </w:rPr>
  </w:style>
  <w:style w:type="paragraph" w:customStyle="1" w:styleId="1Char1">
    <w:name w:val="(文字) (文字)1 Char (文字) (文字)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20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2093"/>
    <w:pPr>
      <w:ind w:left="400" w:hanging="400"/>
    </w:pPr>
    <w:rPr>
      <w:rFonts w:eastAsia="MS Mincho"/>
      <w:b/>
    </w:rPr>
  </w:style>
  <w:style w:type="paragraph" w:customStyle="1" w:styleId="CarCar51">
    <w:name w:val="Car Car51"/>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62093"/>
    <w:rPr>
      <w:rFonts w:ascii="Arial" w:hAnsi="Arial"/>
      <w:sz w:val="36"/>
      <w:lang w:val="en-GB"/>
    </w:rPr>
  </w:style>
  <w:style w:type="character" w:customStyle="1" w:styleId="CharChar131">
    <w:name w:val="Char Char131"/>
    <w:semiHidden/>
    <w:qFormat/>
    <w:rsid w:val="00D62093"/>
    <w:rPr>
      <w:rFonts w:ascii="SimSun" w:eastAsia="SimSun" w:hAnsi="SimSun" w:hint="eastAsia"/>
      <w:lang w:val="en-GB" w:eastAsia="en-US" w:bidi="ar-SA"/>
    </w:rPr>
  </w:style>
  <w:style w:type="character" w:customStyle="1" w:styleId="h48">
    <w:name w:val="h48"/>
    <w:qFormat/>
    <w:rsid w:val="00D62093"/>
    <w:rPr>
      <w:rFonts w:ascii="Arial" w:hAnsi="Arial"/>
      <w:sz w:val="24"/>
      <w:lang w:val="en-GB"/>
    </w:rPr>
  </w:style>
  <w:style w:type="character" w:customStyle="1" w:styleId="h510">
    <w:name w:val="h51"/>
    <w:qFormat/>
    <w:rsid w:val="00D62093"/>
    <w:rPr>
      <w:rFonts w:ascii="Arial" w:eastAsia="SimSun" w:hAnsi="Arial"/>
      <w:sz w:val="22"/>
      <w:lang w:val="en-GB" w:eastAsia="en-US" w:bidi="ar-SA"/>
    </w:rPr>
  </w:style>
  <w:style w:type="paragraph" w:customStyle="1" w:styleId="TOC921">
    <w:name w:val="TOC 921"/>
    <w:basedOn w:val="TOC8"/>
    <w:rsid w:val="00D62093"/>
    <w:pPr>
      <w:ind w:left="1418" w:hanging="1418"/>
    </w:pPr>
    <w:rPr>
      <w:rFonts w:eastAsia="MS Mincho"/>
      <w:bCs/>
      <w:szCs w:val="22"/>
      <w:lang w:val="en-GB" w:eastAsia="en-GB"/>
    </w:rPr>
  </w:style>
  <w:style w:type="paragraph" w:customStyle="1" w:styleId="Caption21">
    <w:name w:val="Caption21"/>
    <w:basedOn w:val="Normal"/>
    <w:next w:val="Normal"/>
    <w:rsid w:val="00D62093"/>
    <w:pPr>
      <w:spacing w:before="120" w:after="120"/>
    </w:pPr>
    <w:rPr>
      <w:rFonts w:eastAsia="MS Mincho"/>
      <w:b/>
    </w:rPr>
  </w:style>
  <w:style w:type="paragraph" w:customStyle="1" w:styleId="TableofFigures21">
    <w:name w:val="Table of Figures21"/>
    <w:basedOn w:val="Normal"/>
    <w:next w:val="Normal"/>
    <w:rsid w:val="00D62093"/>
    <w:pPr>
      <w:ind w:left="400" w:hanging="400"/>
    </w:pPr>
    <w:rPr>
      <w:rFonts w:eastAsia="MS Mincho"/>
      <w:b/>
    </w:rPr>
  </w:style>
  <w:style w:type="paragraph" w:customStyle="1" w:styleId="aria">
    <w:name w:val="aria"/>
    <w:basedOn w:val="Normal"/>
    <w:qFormat/>
    <w:rsid w:val="00D62093"/>
    <w:pPr>
      <w:jc w:val="both"/>
    </w:pPr>
    <w:rPr>
      <w:rFonts w:ascii="Arial" w:eastAsia="SimSun" w:hAnsi="Arial"/>
      <w:sz w:val="18"/>
      <w:szCs w:val="18"/>
    </w:rPr>
  </w:style>
  <w:style w:type="character" w:customStyle="1" w:styleId="Char40">
    <w:name w:val="批注主题 Char4"/>
    <w:qFormat/>
    <w:rsid w:val="00D62093"/>
    <w:rPr>
      <w:rFonts w:eastAsia="MS Mincho"/>
      <w:b/>
      <w:bCs/>
      <w:lang w:val="x-none" w:eastAsia="en-US"/>
    </w:rPr>
  </w:style>
  <w:style w:type="paragraph" w:customStyle="1" w:styleId="90">
    <w:name w:val="修订9"/>
    <w:hidden/>
    <w:semiHidden/>
    <w:qFormat/>
    <w:rsid w:val="00D62093"/>
    <w:rPr>
      <w:rFonts w:ascii="Times New Roman" w:eastAsia="Batang" w:hAnsi="Times New Roman"/>
      <w:lang w:val="en-GB" w:eastAsia="en-US"/>
    </w:rPr>
  </w:style>
  <w:style w:type="paragraph" w:customStyle="1" w:styleId="82">
    <w:name w:val="无间隔8"/>
    <w:qFormat/>
    <w:rsid w:val="00D62093"/>
    <w:rPr>
      <w:rFonts w:ascii="Times New Roman" w:eastAsia="SimSun" w:hAnsi="Times New Roman"/>
      <w:lang w:val="en-GB" w:eastAsia="en-US"/>
    </w:rPr>
  </w:style>
  <w:style w:type="character" w:customStyle="1" w:styleId="Char1f2">
    <w:name w:val="标题 Char1"/>
    <w:aliases w:val="Section Header Char1"/>
    <w:qFormat/>
    <w:rsid w:val="00D6209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620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62093"/>
    <w:rPr>
      <w:lang w:val="en-GB" w:eastAsia="ja-JP" w:bidi="ar-SA"/>
    </w:rPr>
  </w:style>
  <w:style w:type="character" w:customStyle="1" w:styleId="PlainTable35">
    <w:name w:val="Plain Table 35"/>
    <w:uiPriority w:val="19"/>
    <w:qFormat/>
    <w:rsid w:val="00D62093"/>
    <w:rPr>
      <w:i/>
      <w:iCs/>
      <w:color w:val="808080"/>
    </w:rPr>
  </w:style>
  <w:style w:type="character" w:customStyle="1" w:styleId="PlainTable45">
    <w:name w:val="Plain Table 45"/>
    <w:uiPriority w:val="21"/>
    <w:qFormat/>
    <w:rsid w:val="00D62093"/>
    <w:rPr>
      <w:b/>
      <w:bCs/>
      <w:i/>
      <w:iCs/>
      <w:color w:val="4F81BD"/>
    </w:rPr>
  </w:style>
  <w:style w:type="character" w:customStyle="1" w:styleId="PlainTable55">
    <w:name w:val="Plain Table 55"/>
    <w:uiPriority w:val="31"/>
    <w:qFormat/>
    <w:rsid w:val="00D62093"/>
    <w:rPr>
      <w:smallCaps/>
      <w:color w:val="C0504D"/>
      <w:u w:val="single"/>
    </w:rPr>
  </w:style>
  <w:style w:type="character" w:customStyle="1" w:styleId="TableGridLight5">
    <w:name w:val="Table Grid Light5"/>
    <w:uiPriority w:val="32"/>
    <w:qFormat/>
    <w:rsid w:val="00D62093"/>
    <w:rPr>
      <w:b/>
      <w:bCs/>
      <w:smallCaps/>
      <w:color w:val="C0504D"/>
      <w:spacing w:val="5"/>
      <w:u w:val="single"/>
    </w:rPr>
  </w:style>
  <w:style w:type="character" w:customStyle="1" w:styleId="GridTable1Light5">
    <w:name w:val="Grid Table 1 Light5"/>
    <w:uiPriority w:val="33"/>
    <w:qFormat/>
    <w:rsid w:val="00D62093"/>
    <w:rPr>
      <w:b/>
      <w:bCs/>
      <w:smallCaps/>
      <w:spacing w:val="5"/>
    </w:rPr>
  </w:style>
  <w:style w:type="table" w:customStyle="1" w:styleId="MediumShading1-Accent11">
    <w:name w:val="Medium Shading 1 - Accent 11"/>
    <w:basedOn w:val="TableNormal"/>
    <w:uiPriority w:val="1"/>
    <w:qFormat/>
    <w:rsid w:val="00D62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20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2093"/>
    <w:pPr>
      <w:ind w:left="720"/>
    </w:pPr>
    <w:rPr>
      <w:rFonts w:eastAsia="DengXian"/>
    </w:rPr>
  </w:style>
  <w:style w:type="paragraph" w:customStyle="1" w:styleId="MediumList1-Accent42">
    <w:name w:val="Medium List 1 - Accent 42"/>
    <w:uiPriority w:val="99"/>
    <w:semiHidden/>
    <w:qFormat/>
    <w:rsid w:val="00D620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20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20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620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2093"/>
    <w:pPr>
      <w:ind w:left="720"/>
    </w:pPr>
    <w:rPr>
      <w:rFonts w:eastAsia="DengXian"/>
    </w:rPr>
  </w:style>
  <w:style w:type="paragraph" w:customStyle="1" w:styleId="MediumList1-Accent411">
    <w:name w:val="Medium List 1 - Accent 411"/>
    <w:uiPriority w:val="99"/>
    <w:semiHidden/>
    <w:rsid w:val="00D620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620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62093"/>
    <w:pPr>
      <w:autoSpaceDN w:val="0"/>
    </w:pPr>
    <w:rPr>
      <w:rFonts w:ascii="Times New Roman" w:eastAsia="SimSun" w:hAnsi="Times New Roman"/>
      <w:lang w:val="en-GB" w:eastAsia="en-US"/>
    </w:rPr>
  </w:style>
  <w:style w:type="character" w:customStyle="1" w:styleId="2fa">
    <w:name w:val="未处理的提及2"/>
    <w:uiPriority w:val="52"/>
    <w:qFormat/>
    <w:rsid w:val="00D62093"/>
    <w:rPr>
      <w:color w:val="808080"/>
      <w:shd w:val="clear" w:color="auto" w:fill="E6E6E6"/>
    </w:rPr>
  </w:style>
  <w:style w:type="character" w:customStyle="1" w:styleId="1ff7">
    <w:name w:val="未处理的提及1"/>
    <w:uiPriority w:val="99"/>
    <w:qFormat/>
    <w:rsid w:val="00D62093"/>
    <w:rPr>
      <w:color w:val="808080"/>
      <w:shd w:val="clear" w:color="auto" w:fill="E6E6E6"/>
    </w:rPr>
  </w:style>
  <w:style w:type="character" w:customStyle="1" w:styleId="tlid-translation">
    <w:name w:val="tlid-translation"/>
    <w:qFormat/>
    <w:rsid w:val="00D62093"/>
  </w:style>
  <w:style w:type="paragraph" w:customStyle="1" w:styleId="100">
    <w:name w:val="修订10"/>
    <w:hidden/>
    <w:semiHidden/>
    <w:qFormat/>
    <w:rsid w:val="00D62093"/>
    <w:rPr>
      <w:rFonts w:ascii="Times New Roman" w:eastAsia="Batang" w:hAnsi="Times New Roman"/>
      <w:lang w:val="en-GB" w:eastAsia="en-US"/>
    </w:rPr>
  </w:style>
  <w:style w:type="paragraph" w:customStyle="1" w:styleId="94">
    <w:name w:val="无间隔9"/>
    <w:qFormat/>
    <w:rsid w:val="00D62093"/>
    <w:rPr>
      <w:rFonts w:ascii="Times New Roman" w:eastAsia="SimSun" w:hAnsi="Times New Roman"/>
      <w:lang w:val="en-GB" w:eastAsia="en-US"/>
    </w:rPr>
  </w:style>
  <w:style w:type="paragraph" w:customStyle="1" w:styleId="LightShading-Accent53">
    <w:name w:val="Light Shading - Accent 53"/>
    <w:hidden/>
    <w:uiPriority w:val="99"/>
    <w:semiHidden/>
    <w:qFormat/>
    <w:rsid w:val="00D62093"/>
    <w:rPr>
      <w:rFonts w:ascii="Times New Roman" w:eastAsia="SimSun" w:hAnsi="Times New Roman"/>
      <w:lang w:val="en-GB" w:eastAsia="en-US"/>
    </w:rPr>
  </w:style>
  <w:style w:type="paragraph" w:customStyle="1" w:styleId="LightList-Accent53">
    <w:name w:val="Light List - Accent 53"/>
    <w:basedOn w:val="Normal"/>
    <w:uiPriority w:val="34"/>
    <w:qFormat/>
    <w:rsid w:val="00D62093"/>
    <w:pPr>
      <w:ind w:left="720"/>
    </w:pPr>
    <w:rPr>
      <w:rFonts w:eastAsia="DengXian"/>
    </w:rPr>
  </w:style>
  <w:style w:type="paragraph" w:customStyle="1" w:styleId="MediumList1-Accent43">
    <w:name w:val="Medium List 1 - Accent 43"/>
    <w:hidden/>
    <w:uiPriority w:val="99"/>
    <w:semiHidden/>
    <w:qFormat/>
    <w:rsid w:val="00D62093"/>
    <w:rPr>
      <w:rFonts w:ascii="Times New Roman" w:eastAsia="SimSun" w:hAnsi="Times New Roman"/>
      <w:lang w:val="en-GB" w:eastAsia="en-US"/>
    </w:rPr>
  </w:style>
  <w:style w:type="character" w:customStyle="1" w:styleId="3f7">
    <w:name w:val="未处理的提及3"/>
    <w:uiPriority w:val="52"/>
    <w:qFormat/>
    <w:rsid w:val="00D62093"/>
    <w:rPr>
      <w:color w:val="808080"/>
      <w:shd w:val="clear" w:color="auto" w:fill="E6E6E6"/>
    </w:rPr>
  </w:style>
  <w:style w:type="paragraph" w:customStyle="1" w:styleId="LightList-Accent34">
    <w:name w:val="Light List - Accent 34"/>
    <w:hidden/>
    <w:uiPriority w:val="99"/>
    <w:semiHidden/>
    <w:qFormat/>
    <w:rsid w:val="00D620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2093"/>
    <w:rPr>
      <w:rFonts w:ascii="Times New Roman" w:eastAsia="SimSun" w:hAnsi="Times New Roman"/>
      <w:lang w:val="en-GB" w:eastAsia="en-US"/>
    </w:rPr>
  </w:style>
  <w:style w:type="character" w:customStyle="1" w:styleId="UnresolvedMention5">
    <w:name w:val="Unresolved Mention5"/>
    <w:uiPriority w:val="99"/>
    <w:unhideWhenUsed/>
    <w:rsid w:val="00D62093"/>
    <w:rPr>
      <w:color w:val="808080"/>
      <w:shd w:val="clear" w:color="auto" w:fill="E6E6E6"/>
    </w:rPr>
  </w:style>
  <w:style w:type="character" w:customStyle="1" w:styleId="MediumGrid2Char1">
    <w:name w:val="Medium Grid 2 Char1"/>
    <w:link w:val="MediumGrid2"/>
    <w:uiPriority w:val="1"/>
    <w:rsid w:val="00D62093"/>
    <w:rPr>
      <w:rFonts w:ascii="Arial" w:eastAsia="PMingLiU" w:hAnsi="Arial"/>
      <w:lang w:val="x-none" w:eastAsia="x-none"/>
    </w:rPr>
  </w:style>
  <w:style w:type="character" w:customStyle="1" w:styleId="ColorfulGrid-Accent1Char1">
    <w:name w:val="Colorful Grid - Accent 1 Char1"/>
    <w:uiPriority w:val="29"/>
    <w:rsid w:val="00D62093"/>
    <w:rPr>
      <w:rFonts w:ascii="Arial" w:eastAsia="PMingLiU" w:hAnsi="Arial"/>
      <w:i/>
      <w:iCs/>
      <w:color w:val="000000"/>
      <w:lang w:val="en-GB" w:eastAsia="en-GB"/>
    </w:rPr>
  </w:style>
  <w:style w:type="character" w:customStyle="1" w:styleId="LightShading-Accent2Char1">
    <w:name w:val="Light Shading - Accent 2 Char1"/>
    <w:uiPriority w:val="30"/>
    <w:rsid w:val="00D620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2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2093"/>
    <w:rPr>
      <w:rFonts w:ascii="Calibri" w:eastAsia="Calibri" w:hAnsi="Calibri"/>
      <w:sz w:val="22"/>
      <w:szCs w:val="22"/>
      <w:lang w:eastAsia="en-GB"/>
    </w:rPr>
  </w:style>
  <w:style w:type="table" w:styleId="MediumGrid2">
    <w:name w:val="Medium Grid 2"/>
    <w:basedOn w:val="TableNormal"/>
    <w:link w:val="MediumGrid2Char1"/>
    <w:uiPriority w:val="1"/>
    <w:unhideWhenUsed/>
    <w:rsid w:val="00D62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2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20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62093"/>
    <w:rPr>
      <w:rFonts w:ascii="Courier New" w:hAnsi="Courier New" w:cs="Courier New" w:hint="default"/>
      <w:lang w:val="nb-NO" w:eastAsia="ja-JP" w:bidi="ar-SA"/>
    </w:rPr>
  </w:style>
  <w:style w:type="character" w:customStyle="1" w:styleId="CharChar72">
    <w:name w:val="Char Char72"/>
    <w:qFormat/>
    <w:rsid w:val="00D62093"/>
    <w:rPr>
      <w:rFonts w:ascii="Tahoma" w:hAnsi="Tahoma" w:cs="Tahoma" w:hint="default"/>
      <w:shd w:val="clear" w:color="auto" w:fill="000080"/>
      <w:lang w:val="en-GB" w:eastAsia="en-US"/>
    </w:rPr>
  </w:style>
  <w:style w:type="character" w:customStyle="1" w:styleId="CharChar102">
    <w:name w:val="Char Char102"/>
    <w:semiHidden/>
    <w:qFormat/>
    <w:rsid w:val="00D62093"/>
    <w:rPr>
      <w:rFonts w:ascii="Times New Roman" w:hAnsi="Times New Roman" w:cs="Times New Roman" w:hint="default"/>
      <w:lang w:val="en-GB" w:eastAsia="en-US"/>
    </w:rPr>
  </w:style>
  <w:style w:type="character" w:customStyle="1" w:styleId="CharChar92">
    <w:name w:val="Char Char92"/>
    <w:qFormat/>
    <w:rsid w:val="00D62093"/>
    <w:rPr>
      <w:rFonts w:ascii="Tahoma" w:hAnsi="Tahoma" w:cs="Tahoma" w:hint="default"/>
      <w:sz w:val="16"/>
      <w:szCs w:val="16"/>
      <w:lang w:val="en-GB" w:eastAsia="en-US"/>
    </w:rPr>
  </w:style>
  <w:style w:type="character" w:customStyle="1" w:styleId="CharChar82">
    <w:name w:val="Char Char82"/>
    <w:semiHidden/>
    <w:qFormat/>
    <w:rsid w:val="00D62093"/>
    <w:rPr>
      <w:rFonts w:ascii="Times New Roman" w:hAnsi="Times New Roman" w:cs="Times New Roman" w:hint="default"/>
      <w:b/>
      <w:bCs/>
      <w:lang w:val="en-GB" w:eastAsia="en-US"/>
    </w:rPr>
  </w:style>
  <w:style w:type="character" w:customStyle="1" w:styleId="CharChar292">
    <w:name w:val="Char Char292"/>
    <w:qFormat/>
    <w:rsid w:val="00D62093"/>
    <w:rPr>
      <w:rFonts w:ascii="Arial" w:hAnsi="Arial" w:cs="Arial" w:hint="default"/>
      <w:sz w:val="36"/>
      <w:lang w:val="en-GB" w:eastAsia="en-US" w:bidi="ar-SA"/>
    </w:rPr>
  </w:style>
  <w:style w:type="character" w:customStyle="1" w:styleId="CharChar282">
    <w:name w:val="Char Char282"/>
    <w:qFormat/>
    <w:rsid w:val="00D62093"/>
    <w:rPr>
      <w:rFonts w:ascii="Arial" w:hAnsi="Arial" w:cs="Arial" w:hint="default"/>
      <w:sz w:val="32"/>
      <w:lang w:val="en-GB"/>
    </w:rPr>
  </w:style>
  <w:style w:type="character" w:customStyle="1" w:styleId="ZchnZchn52">
    <w:name w:val="Zchn Zchn52"/>
    <w:qFormat/>
    <w:rsid w:val="00D620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2093"/>
    <w:rPr>
      <w:color w:val="808080"/>
      <w:shd w:val="clear" w:color="auto" w:fill="E6E6E6"/>
    </w:rPr>
  </w:style>
  <w:style w:type="paragraph" w:customStyle="1" w:styleId="Char1f3">
    <w:name w:val="(文字) (文字)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20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20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20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20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20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209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209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62093"/>
    <w:rPr>
      <w:rFonts w:ascii="Times New Roman" w:eastAsia="Times New Roman" w:hAnsi="Times New Roman"/>
      <w:sz w:val="18"/>
      <w:szCs w:val="18"/>
      <w:lang w:val="en-GB" w:eastAsia="en-GB"/>
    </w:rPr>
  </w:style>
  <w:style w:type="character" w:customStyle="1" w:styleId="1ffa">
    <w:name w:val="标题 字符1"/>
    <w:aliases w:val="Section Header 字符1"/>
    <w:rsid w:val="00D6209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2093"/>
    <w:rPr>
      <w:rFonts w:ascii="Times New Roman" w:hAnsi="Times New Roman"/>
      <w:lang w:val="en-GB" w:eastAsia="en-US"/>
    </w:rPr>
  </w:style>
  <w:style w:type="character" w:customStyle="1" w:styleId="MediumGrid2Char2">
    <w:name w:val="Medium Grid 2 Char2"/>
    <w:uiPriority w:val="1"/>
    <w:locked/>
    <w:rsid w:val="00D620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2093"/>
    <w:rPr>
      <w:rFonts w:ascii="Calibri" w:eastAsia="Calibri" w:hAnsi="Calibri" w:cs="Calibri"/>
    </w:rPr>
  </w:style>
  <w:style w:type="paragraph" w:customStyle="1" w:styleId="ColorfulList-Accent11">
    <w:name w:val="Colorful List - Accent 11"/>
    <w:basedOn w:val="Normal"/>
    <w:link w:val="ColorfulList-Accent1Char1"/>
    <w:uiPriority w:val="34"/>
    <w:qFormat/>
    <w:rsid w:val="00D6209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62093"/>
    <w:rPr>
      <w:rFonts w:ascii="Arial" w:eastAsia="PMingLiU" w:hAnsi="Arial"/>
      <w:i/>
      <w:iCs/>
      <w:color w:val="000000"/>
      <w:lang w:val="en-GB" w:eastAsia="en-GB"/>
    </w:rPr>
  </w:style>
  <w:style w:type="character" w:customStyle="1" w:styleId="LightShading-Accent2Char2">
    <w:name w:val="Light Shading - Accent 2 Char2"/>
    <w:uiPriority w:val="30"/>
    <w:rsid w:val="00D62093"/>
    <w:rPr>
      <w:rFonts w:ascii="Arial" w:eastAsia="PMingLiU" w:hAnsi="Arial"/>
      <w:b/>
      <w:bCs/>
      <w:i/>
      <w:iCs/>
      <w:color w:val="4F81BD"/>
      <w:lang w:val="en-GB" w:eastAsia="en-GB"/>
    </w:rPr>
  </w:style>
  <w:style w:type="paragraph" w:customStyle="1" w:styleId="113">
    <w:name w:val="修订11"/>
    <w:semiHidden/>
    <w:qFormat/>
    <w:rsid w:val="00D62093"/>
    <w:pPr>
      <w:autoSpaceDN w:val="0"/>
    </w:pPr>
    <w:rPr>
      <w:rFonts w:ascii="Times New Roman" w:eastAsia="Batang" w:hAnsi="Times New Roman"/>
      <w:lang w:val="en-GB" w:eastAsia="en-US"/>
    </w:rPr>
  </w:style>
  <w:style w:type="paragraph" w:customStyle="1" w:styleId="101">
    <w:name w:val="无间隔10"/>
    <w:qFormat/>
    <w:rsid w:val="00D62093"/>
    <w:pPr>
      <w:autoSpaceDN w:val="0"/>
    </w:pPr>
    <w:rPr>
      <w:rFonts w:ascii="Times New Roman" w:eastAsia="SimSun" w:hAnsi="Times New Roman"/>
      <w:lang w:val="en-GB" w:eastAsia="en-US"/>
    </w:rPr>
  </w:style>
  <w:style w:type="character" w:customStyle="1" w:styleId="MediumGrid11">
    <w:name w:val="Medium Grid 11"/>
    <w:uiPriority w:val="99"/>
    <w:rsid w:val="00D62093"/>
    <w:rPr>
      <w:color w:val="808080"/>
    </w:rPr>
  </w:style>
  <w:style w:type="character" w:customStyle="1" w:styleId="5f1">
    <w:name w:val="未处理的提及5"/>
    <w:uiPriority w:val="52"/>
    <w:qFormat/>
    <w:rsid w:val="00D62093"/>
    <w:rPr>
      <w:color w:val="808080"/>
      <w:shd w:val="clear" w:color="auto" w:fill="E6E6E6"/>
    </w:rPr>
  </w:style>
  <w:style w:type="character" w:customStyle="1" w:styleId="4f4">
    <w:name w:val="未处理的提及4"/>
    <w:uiPriority w:val="52"/>
    <w:qFormat/>
    <w:rsid w:val="00D62093"/>
    <w:rPr>
      <w:color w:val="808080"/>
      <w:shd w:val="clear" w:color="auto" w:fill="E6E6E6"/>
    </w:rPr>
  </w:style>
  <w:style w:type="table" w:styleId="MediumGrid1-Accent2">
    <w:name w:val="Medium Grid 1 Accent 2"/>
    <w:basedOn w:val="TableNormal"/>
    <w:uiPriority w:val="34"/>
    <w:unhideWhenUsed/>
    <w:rsid w:val="00D620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20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20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20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62093"/>
    <w:rPr>
      <w:rFonts w:ascii="Times New Roman" w:hAnsi="Times New Roman"/>
      <w:b/>
      <w:bCs/>
      <w:lang w:val="en-GB" w:eastAsia="en-US"/>
    </w:rPr>
  </w:style>
  <w:style w:type="table" w:customStyle="1" w:styleId="SGSTableBasic12">
    <w:name w:val="SGS Table Basic 12"/>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62093"/>
    <w:rPr>
      <w:rFonts w:ascii="Arial" w:hAnsi="Arial"/>
      <w:sz w:val="32"/>
      <w:lang w:val="en-GB" w:eastAsia="en-US" w:bidi="ar-SA"/>
    </w:rPr>
  </w:style>
  <w:style w:type="character" w:customStyle="1" w:styleId="h49">
    <w:name w:val="h49"/>
    <w:qFormat/>
    <w:rsid w:val="00D62093"/>
    <w:rPr>
      <w:rFonts w:ascii="Arial" w:hAnsi="Arial"/>
      <w:sz w:val="24"/>
      <w:lang w:val="en-GB"/>
    </w:rPr>
  </w:style>
  <w:style w:type="character" w:customStyle="1" w:styleId="h52">
    <w:name w:val="h52"/>
    <w:qFormat/>
    <w:rsid w:val="00D62093"/>
    <w:rPr>
      <w:rFonts w:ascii="Arial" w:eastAsia="SimSun" w:hAnsi="Arial"/>
      <w:sz w:val="22"/>
      <w:lang w:val="en-GB" w:eastAsia="en-US" w:bidi="ar-SA"/>
    </w:rPr>
  </w:style>
  <w:style w:type="paragraph" w:customStyle="1" w:styleId="TOC93">
    <w:name w:val="TOC 93"/>
    <w:basedOn w:val="TOC8"/>
    <w:qFormat/>
    <w:rsid w:val="00D62093"/>
    <w:pPr>
      <w:ind w:left="1418" w:hanging="1418"/>
    </w:pPr>
    <w:rPr>
      <w:rFonts w:eastAsia="MS Mincho"/>
      <w:lang w:eastAsia="en-GB"/>
    </w:rPr>
  </w:style>
  <w:style w:type="character" w:customStyle="1" w:styleId="CharChar213">
    <w:name w:val="Char Char213"/>
    <w:qFormat/>
    <w:rsid w:val="00D62093"/>
    <w:rPr>
      <w:rFonts w:ascii="Times New Roman" w:hAnsi="Times New Roman"/>
      <w:lang w:val="en-GB" w:eastAsia="en-US"/>
    </w:rPr>
  </w:style>
  <w:style w:type="paragraph" w:customStyle="1" w:styleId="CarCar11">
    <w:name w:val="Car Car11"/>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62093"/>
    <w:rPr>
      <w:rFonts w:ascii="Times New Roman" w:hAnsi="Times New Roman"/>
      <w:b/>
      <w:bCs/>
      <w:lang w:val="en-GB" w:eastAsia="en-US"/>
    </w:rPr>
  </w:style>
  <w:style w:type="paragraph" w:customStyle="1" w:styleId="Char31">
    <w:name w:val="Char3"/>
    <w:uiPriority w:val="99"/>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62093"/>
    <w:rPr>
      <w:rFonts w:eastAsia="SimSun"/>
      <w:lang w:val="en-GB" w:eastAsia="en-US" w:bidi="ar-SA"/>
    </w:rPr>
  </w:style>
  <w:style w:type="character" w:customStyle="1" w:styleId="CharChar73">
    <w:name w:val="Char Char73"/>
    <w:qFormat/>
    <w:rsid w:val="00D62093"/>
    <w:rPr>
      <w:rFonts w:ascii="Arial" w:eastAsia="SimSun" w:hAnsi="Arial"/>
      <w:sz w:val="36"/>
      <w:lang w:val="en-GB" w:eastAsia="en-US" w:bidi="ar-SA"/>
    </w:rPr>
  </w:style>
  <w:style w:type="character" w:customStyle="1" w:styleId="CharChar62">
    <w:name w:val="Char Char62"/>
    <w:qFormat/>
    <w:rsid w:val="00D62093"/>
    <w:rPr>
      <w:rFonts w:ascii="Arial" w:eastAsia="SimSun" w:hAnsi="Arial"/>
      <w:sz w:val="32"/>
      <w:lang w:val="en-GB" w:eastAsia="en-US" w:bidi="ar-SA"/>
    </w:rPr>
  </w:style>
  <w:style w:type="character" w:customStyle="1" w:styleId="CharChar52">
    <w:name w:val="Char Char52"/>
    <w:qFormat/>
    <w:rsid w:val="00D62093"/>
    <w:rPr>
      <w:rFonts w:ascii="Arial" w:eastAsia="SimSun" w:hAnsi="Arial"/>
      <w:sz w:val="28"/>
      <w:lang w:val="en-GB" w:eastAsia="en-US" w:bidi="ar-SA"/>
    </w:rPr>
  </w:style>
  <w:style w:type="character" w:customStyle="1" w:styleId="CharChar162">
    <w:name w:val="Char Char162"/>
    <w:qFormat/>
    <w:rsid w:val="00D62093"/>
    <w:rPr>
      <w:rFonts w:ascii="Arial" w:eastAsia="SimSun" w:hAnsi="Arial"/>
      <w:lang w:val="en-GB" w:eastAsia="en-US" w:bidi="ar-SA"/>
    </w:rPr>
  </w:style>
  <w:style w:type="character" w:customStyle="1" w:styleId="CharChar142">
    <w:name w:val="Char Char142"/>
    <w:qFormat/>
    <w:rsid w:val="00D62093"/>
    <w:rPr>
      <w:rFonts w:ascii="Arial" w:eastAsia="SimSun" w:hAnsi="Arial"/>
      <w:sz w:val="36"/>
      <w:lang w:val="en-GB" w:eastAsia="en-US" w:bidi="ar-SA"/>
    </w:rPr>
  </w:style>
  <w:style w:type="character" w:customStyle="1" w:styleId="CharChar112">
    <w:name w:val="Char Char112"/>
    <w:qFormat/>
    <w:rsid w:val="00D620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62093"/>
    <w:rPr>
      <w:rFonts w:ascii="Tahoma" w:hAnsi="Tahoma" w:cs="Tahoma"/>
      <w:sz w:val="16"/>
      <w:szCs w:val="16"/>
      <w:lang w:val="en-GB" w:eastAsia="en-US" w:bidi="ar-SA"/>
    </w:rPr>
  </w:style>
  <w:style w:type="character" w:customStyle="1" w:styleId="CharChar252">
    <w:name w:val="Char Char252"/>
    <w:qFormat/>
    <w:rsid w:val="00D62093"/>
    <w:rPr>
      <w:rFonts w:ascii="Arial" w:hAnsi="Arial"/>
      <w:lang w:val="en-GB" w:eastAsia="en-US"/>
    </w:rPr>
  </w:style>
  <w:style w:type="character" w:customStyle="1" w:styleId="CharChar242">
    <w:name w:val="Char Char242"/>
    <w:rsid w:val="00D62093"/>
    <w:rPr>
      <w:rFonts w:ascii="Arial" w:hAnsi="Arial"/>
      <w:sz w:val="36"/>
      <w:lang w:val="en-GB" w:eastAsia="en-US"/>
    </w:rPr>
  </w:style>
  <w:style w:type="character" w:customStyle="1" w:styleId="CharChar172">
    <w:name w:val="Char Char172"/>
    <w:qFormat/>
    <w:rsid w:val="00D62093"/>
    <w:rPr>
      <w:rFonts w:ascii="Tahoma" w:hAnsi="Tahoma" w:cs="Tahoma"/>
      <w:shd w:val="clear" w:color="auto" w:fill="000080"/>
      <w:lang w:val="en-GB" w:eastAsia="en-US"/>
    </w:rPr>
  </w:style>
  <w:style w:type="character" w:customStyle="1" w:styleId="CharChar192">
    <w:name w:val="Char Char192"/>
    <w:qFormat/>
    <w:rsid w:val="00D62093"/>
    <w:rPr>
      <w:rFonts w:ascii="Times New Roman" w:hAnsi="Times New Roman"/>
      <w:lang w:val="en-GB"/>
    </w:rPr>
  </w:style>
  <w:style w:type="character" w:customStyle="1" w:styleId="CharChar202">
    <w:name w:val="Char Char202"/>
    <w:qFormat/>
    <w:rsid w:val="00D62093"/>
    <w:rPr>
      <w:rFonts w:ascii="Tahoma" w:hAnsi="Tahoma" w:cs="Tahoma"/>
      <w:sz w:val="16"/>
      <w:szCs w:val="16"/>
      <w:lang w:val="en-GB" w:eastAsia="en-US"/>
    </w:rPr>
  </w:style>
  <w:style w:type="character" w:customStyle="1" w:styleId="CharChar302">
    <w:name w:val="Char Char302"/>
    <w:qFormat/>
    <w:rsid w:val="00D62093"/>
    <w:rPr>
      <w:rFonts w:ascii="Arial" w:hAnsi="Arial"/>
      <w:lang w:val="en-GB" w:eastAsia="en-US"/>
    </w:rPr>
  </w:style>
  <w:style w:type="character" w:customStyle="1" w:styleId="CharChar293">
    <w:name w:val="Char Char293"/>
    <w:qFormat/>
    <w:rsid w:val="00D62093"/>
    <w:rPr>
      <w:rFonts w:ascii="Arial" w:hAnsi="Arial"/>
      <w:sz w:val="36"/>
      <w:lang w:val="en-GB" w:eastAsia="en-US"/>
    </w:rPr>
  </w:style>
  <w:style w:type="character" w:customStyle="1" w:styleId="CharChar262">
    <w:name w:val="Char Char262"/>
    <w:qFormat/>
    <w:rsid w:val="00D62093"/>
    <w:rPr>
      <w:rFonts w:ascii="Times New Roman" w:hAnsi="Times New Roman"/>
      <w:lang w:val="en-GB" w:eastAsia="en-US"/>
    </w:rPr>
  </w:style>
  <w:style w:type="character" w:customStyle="1" w:styleId="CharChar283">
    <w:name w:val="Char Char283"/>
    <w:qFormat/>
    <w:rsid w:val="00D62093"/>
    <w:rPr>
      <w:rFonts w:ascii="Arial" w:hAnsi="Arial"/>
      <w:sz w:val="36"/>
      <w:lang w:val="en-GB" w:eastAsia="en-US"/>
    </w:rPr>
  </w:style>
  <w:style w:type="character" w:customStyle="1" w:styleId="CharChar272">
    <w:name w:val="Char Char272"/>
    <w:qFormat/>
    <w:rsid w:val="00D62093"/>
    <w:rPr>
      <w:rFonts w:ascii="Arial" w:hAnsi="Arial"/>
      <w:b/>
      <w:i/>
      <w:noProof/>
      <w:sz w:val="18"/>
      <w:lang w:val="en-GB" w:eastAsia="en-US"/>
    </w:rPr>
  </w:style>
  <w:style w:type="paragraph" w:customStyle="1" w:styleId="432">
    <w:name w:val="(文字) (文字)4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62093"/>
    <w:rPr>
      <w:rFonts w:ascii="Arial" w:eastAsia="MS Mincho" w:hAnsi="Arial" w:cs="CG Times (WN)"/>
      <w:kern w:val="0"/>
      <w:sz w:val="22"/>
      <w:szCs w:val="20"/>
      <w:lang w:val="en-GB" w:eastAsia="ar-SA"/>
    </w:rPr>
  </w:style>
  <w:style w:type="character" w:customStyle="1" w:styleId="CharChar34">
    <w:name w:val="Char Char34"/>
    <w:qFormat/>
    <w:rsid w:val="00D62093"/>
    <w:rPr>
      <w:rFonts w:ascii="Arial" w:hAnsi="Arial"/>
      <w:sz w:val="22"/>
      <w:lang w:val="en-GB" w:eastAsia="en-US" w:bidi="ar-SA"/>
    </w:rPr>
  </w:style>
  <w:style w:type="paragraph" w:customStyle="1" w:styleId="CharCharCharCharChar3">
    <w:name w:val="Char Char Char Char Char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62093"/>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D62093"/>
    <w:rPr>
      <w:rFonts w:ascii="Courier New" w:hAnsi="Courier New"/>
      <w:lang w:val="nb-NO" w:eastAsia="ja-JP" w:bidi="ar-SA"/>
    </w:rPr>
  </w:style>
  <w:style w:type="character" w:customStyle="1" w:styleId="CharChar103">
    <w:name w:val="Char Char103"/>
    <w:semiHidden/>
    <w:qFormat/>
    <w:rsid w:val="00D62093"/>
    <w:rPr>
      <w:rFonts w:ascii="Times New Roman" w:hAnsi="Times New Roman"/>
      <w:lang w:val="en-GB" w:eastAsia="en-US"/>
    </w:rPr>
  </w:style>
  <w:style w:type="character" w:customStyle="1" w:styleId="CharChar152">
    <w:name w:val="Char Char152"/>
    <w:qFormat/>
    <w:rsid w:val="00D62093"/>
    <w:rPr>
      <w:rFonts w:ascii="Arial" w:hAnsi="Arial"/>
      <w:sz w:val="36"/>
      <w:lang w:val="en-GB"/>
    </w:rPr>
  </w:style>
  <w:style w:type="character" w:customStyle="1" w:styleId="CharChar212">
    <w:name w:val="Char Char212"/>
    <w:qFormat/>
    <w:rsid w:val="00D62093"/>
    <w:rPr>
      <w:rFonts w:ascii="Arial" w:hAnsi="Arial"/>
      <w:lang w:val="en-GB" w:eastAsia="en-US" w:bidi="ar-SA"/>
    </w:rPr>
  </w:style>
  <w:style w:type="paragraph" w:customStyle="1" w:styleId="CarCar52">
    <w:name w:val="Car Car52"/>
    <w:uiPriority w:val="99"/>
    <w:semiHidden/>
    <w:qFormat/>
    <w:rsid w:val="00D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D62093"/>
    <w:rPr>
      <w:rFonts w:ascii="Times New Roman" w:eastAsia="MS Mincho" w:hAnsi="Times New Roman"/>
      <w:lang w:val="en-GB" w:eastAsia="en-GB"/>
    </w:rPr>
    <w:tblPr/>
  </w:style>
  <w:style w:type="paragraph" w:customStyle="1" w:styleId="Caption3">
    <w:name w:val="Caption3"/>
    <w:basedOn w:val="Normal"/>
    <w:next w:val="Normal"/>
    <w:qFormat/>
    <w:rsid w:val="00D62093"/>
    <w:pPr>
      <w:spacing w:before="120" w:after="120"/>
    </w:pPr>
    <w:rPr>
      <w:rFonts w:eastAsia="MS Mincho"/>
      <w:b/>
    </w:rPr>
  </w:style>
  <w:style w:type="paragraph" w:customStyle="1" w:styleId="TableofFigures3">
    <w:name w:val="Table of Figures3"/>
    <w:basedOn w:val="Normal"/>
    <w:next w:val="Normal"/>
    <w:qFormat/>
    <w:rsid w:val="00D62093"/>
    <w:pPr>
      <w:ind w:left="400" w:hanging="400"/>
    </w:pPr>
    <w:rPr>
      <w:rFonts w:eastAsia="MS Mincho"/>
      <w:b/>
    </w:rPr>
  </w:style>
  <w:style w:type="table" w:customStyle="1" w:styleId="Tabellengitternetz14">
    <w:name w:val="Tabellengitternetz1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D6209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D62093"/>
    <w:rPr>
      <w:rFonts w:ascii="Arial" w:eastAsia="Times New Roman" w:hAnsi="Arial"/>
      <w:b/>
      <w:i/>
      <w:noProof/>
      <w:sz w:val="18"/>
    </w:rPr>
  </w:style>
  <w:style w:type="character" w:customStyle="1" w:styleId="aff1">
    <w:name w:val="批注框文本 字符"/>
    <w:qFormat/>
    <w:rsid w:val="00D62093"/>
    <w:rPr>
      <w:sz w:val="18"/>
      <w:szCs w:val="18"/>
      <w:lang w:val="en-GB" w:eastAsia="en-US"/>
    </w:rPr>
  </w:style>
  <w:style w:type="character" w:customStyle="1" w:styleId="aff2">
    <w:name w:val="批注文字 字符"/>
    <w:uiPriority w:val="99"/>
    <w:qFormat/>
    <w:rsid w:val="00D62093"/>
    <w:rPr>
      <w:rFonts w:eastAsia="MS Mincho"/>
      <w:lang w:val="x-none" w:eastAsia="en-US"/>
    </w:rPr>
  </w:style>
  <w:style w:type="character" w:customStyle="1" w:styleId="aff3">
    <w:name w:val="批注主题 字符"/>
    <w:qFormat/>
    <w:rsid w:val="00D6209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6209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62093"/>
    <w:rPr>
      <w:rFonts w:eastAsia="Times New Roman"/>
      <w:sz w:val="16"/>
    </w:rPr>
  </w:style>
  <w:style w:type="character" w:customStyle="1" w:styleId="aff5">
    <w:name w:val="正文文本缩进 字符"/>
    <w:qFormat/>
    <w:rsid w:val="00D6209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6209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6209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6209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62093"/>
    <w:rPr>
      <w:rFonts w:ascii="Arial" w:eastAsia="Times New Roman" w:hAnsi="Arial"/>
      <w:sz w:val="32"/>
    </w:rPr>
  </w:style>
  <w:style w:type="character" w:customStyle="1" w:styleId="64">
    <w:name w:val="标题 6 字符"/>
    <w:aliases w:val="T1 字符,Header 6 字符"/>
    <w:qFormat/>
    <w:rsid w:val="00D6209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62093"/>
    <w:rPr>
      <w:rFonts w:ascii="Arial" w:eastAsia="Times New Roman" w:hAnsi="Arial"/>
      <w:b/>
      <w:noProof/>
      <w:sz w:val="18"/>
    </w:rPr>
  </w:style>
  <w:style w:type="character" w:customStyle="1" w:styleId="aff6">
    <w:name w:val="纯文本 字符"/>
    <w:uiPriority w:val="99"/>
    <w:qFormat/>
    <w:rsid w:val="00D6209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62093"/>
    <w:rPr>
      <w:rFonts w:eastAsia="SimSun"/>
      <w:lang w:val="en-GB" w:eastAsia="ja-JP"/>
    </w:rPr>
  </w:style>
  <w:style w:type="character" w:customStyle="1" w:styleId="2fc">
    <w:name w:val="正文文本 2 字符"/>
    <w:uiPriority w:val="99"/>
    <w:qFormat/>
    <w:rsid w:val="00D62093"/>
    <w:rPr>
      <w:rFonts w:eastAsia="SimSun"/>
      <w:i/>
      <w:lang w:val="en-GB" w:eastAsia="x-none"/>
    </w:rPr>
  </w:style>
  <w:style w:type="character" w:customStyle="1" w:styleId="3f9">
    <w:name w:val="正文文本 3 字符"/>
    <w:uiPriority w:val="99"/>
    <w:qFormat/>
    <w:rsid w:val="00D62093"/>
    <w:rPr>
      <w:rFonts w:eastAsia="Osaka"/>
      <w:color w:val="000000"/>
      <w:lang w:val="en-GB" w:eastAsia="x-none"/>
    </w:rPr>
  </w:style>
  <w:style w:type="character" w:customStyle="1" w:styleId="2fd">
    <w:name w:val="正文文本缩进 2 字符"/>
    <w:uiPriority w:val="99"/>
    <w:qFormat/>
    <w:rsid w:val="00D62093"/>
    <w:rPr>
      <w:rFonts w:eastAsia="MS Mincho"/>
      <w:lang w:val="en-GB" w:eastAsia="en-GB"/>
    </w:rPr>
  </w:style>
  <w:style w:type="character" w:customStyle="1" w:styleId="aff8">
    <w:name w:val="尾注文本 字符"/>
    <w:uiPriority w:val="99"/>
    <w:qFormat/>
    <w:rsid w:val="00D6209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62093"/>
    <w:rPr>
      <w:rFonts w:eastAsia="MS Mincho"/>
      <w:b/>
      <w:lang w:val="en-GB" w:eastAsia="en-US"/>
    </w:rPr>
  </w:style>
  <w:style w:type="table" w:customStyle="1" w:styleId="TableGrid113">
    <w:name w:val="Table Grid113"/>
    <w:basedOn w:val="TableNormal"/>
    <w:next w:val="TableGrid"/>
    <w:uiPriority w:val="39"/>
    <w:qFormat/>
    <w:rsid w:val="00D62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D62093"/>
    <w:rPr>
      <w:rFonts w:ascii="Arial" w:eastAsia="Times New Roman" w:hAnsi="Arial"/>
    </w:rPr>
  </w:style>
  <w:style w:type="character" w:customStyle="1" w:styleId="83">
    <w:name w:val="标题 8 字符"/>
    <w:uiPriority w:val="99"/>
    <w:qFormat/>
    <w:rsid w:val="00D62093"/>
    <w:rPr>
      <w:rFonts w:ascii="Arial" w:eastAsia="Times New Roman" w:hAnsi="Arial"/>
      <w:sz w:val="36"/>
    </w:rPr>
  </w:style>
  <w:style w:type="character" w:customStyle="1" w:styleId="95">
    <w:name w:val="标题 9 字符"/>
    <w:uiPriority w:val="99"/>
    <w:qFormat/>
    <w:rsid w:val="00D62093"/>
    <w:rPr>
      <w:rFonts w:ascii="Arial" w:eastAsia="Times New Roman" w:hAnsi="Arial"/>
      <w:sz w:val="36"/>
    </w:rPr>
  </w:style>
  <w:style w:type="table" w:customStyle="1" w:styleId="TableClassic23">
    <w:name w:val="Table Classic 23"/>
    <w:basedOn w:val="TableNormal"/>
    <w:next w:val="TableClassic2"/>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620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D62093"/>
    <w:rPr>
      <w:rFonts w:eastAsia="MS Mincho"/>
      <w:lang w:eastAsia="en-US"/>
    </w:rPr>
  </w:style>
  <w:style w:type="character" w:customStyle="1" w:styleId="HTML0">
    <w:name w:val="HTML 预设格式 字符"/>
    <w:qFormat/>
    <w:rsid w:val="00D62093"/>
    <w:rPr>
      <w:rFonts w:ascii="Courier New" w:eastAsia="MS Mincho" w:hAnsi="Courier New"/>
      <w:lang w:val="en-GB" w:eastAsia="ja-JP"/>
    </w:rPr>
  </w:style>
  <w:style w:type="table" w:customStyle="1" w:styleId="TableGrid43">
    <w:name w:val="Table Grid43"/>
    <w:basedOn w:val="TableNormal"/>
    <w:next w:val="TableGrid"/>
    <w:qFormat/>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62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2093"/>
    <w:rPr>
      <w:rFonts w:ascii="Times New Roman" w:hAnsi="Times New Roman"/>
      <w:lang w:val="en-GB" w:eastAsia="en-GB"/>
    </w:rPr>
    <w:tblPr/>
  </w:style>
  <w:style w:type="table" w:customStyle="1" w:styleId="TableGrid212">
    <w:name w:val="Table Grid212"/>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62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2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2093"/>
    <w:pPr>
      <w:numPr>
        <w:numId w:val="27"/>
      </w:numPr>
    </w:pPr>
  </w:style>
  <w:style w:type="table" w:customStyle="1" w:styleId="TableColorful11">
    <w:name w:val="Table Colorful 11"/>
    <w:basedOn w:val="TableNormal"/>
    <w:next w:val="TableColorful1"/>
    <w:qFormat/>
    <w:rsid w:val="00D62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2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2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D620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620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620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620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620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D620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620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2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2093"/>
    <w:rPr>
      <w:rFonts w:ascii="Times New Roman" w:eastAsia="PMingLiU" w:hAnsi="Times New Roman"/>
      <w:lang w:val="en-GB" w:eastAsia="en-GB"/>
    </w:rPr>
    <w:tblPr>
      <w:tblInd w:w="0" w:type="nil"/>
    </w:tblPr>
  </w:style>
  <w:style w:type="table" w:customStyle="1" w:styleId="TableGrid1111">
    <w:name w:val="Table Grid111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2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20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620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209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62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2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2093"/>
    <w:rPr>
      <w:rFonts w:ascii="Times New Roman" w:eastAsia="PMingLiU" w:hAnsi="Times New Roman"/>
      <w:lang w:val="en-GB" w:eastAsia="en-GB"/>
    </w:rPr>
    <w:tblPr/>
  </w:style>
  <w:style w:type="table" w:customStyle="1" w:styleId="TableGrid44">
    <w:name w:val="Table Grid44"/>
    <w:basedOn w:val="TableNormal"/>
    <w:next w:val="TableGrid"/>
    <w:qFormat/>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D62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2093"/>
    <w:rPr>
      <w:rFonts w:ascii="Times New Roman" w:hAnsi="Times New Roman"/>
      <w:lang w:val="en-GB" w:eastAsia="en-GB"/>
    </w:rPr>
    <w:tblPr/>
  </w:style>
  <w:style w:type="table" w:customStyle="1" w:styleId="TableGrid213">
    <w:name w:val="Table Grid213"/>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62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2093"/>
    <w:pPr>
      <w:numPr>
        <w:numId w:val="21"/>
      </w:numPr>
    </w:pPr>
  </w:style>
  <w:style w:type="table" w:customStyle="1" w:styleId="SGSTableBasic23">
    <w:name w:val="SGS Table Basic 23"/>
    <w:basedOn w:val="TableNormal"/>
    <w:uiPriority w:val="99"/>
    <w:qFormat/>
    <w:rsid w:val="00D62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62093"/>
    <w:pPr>
      <w:numPr>
        <w:numId w:val="22"/>
      </w:numPr>
    </w:pPr>
  </w:style>
  <w:style w:type="table" w:customStyle="1" w:styleId="TableColorful12">
    <w:name w:val="Table Colorful 12"/>
    <w:basedOn w:val="TableNormal"/>
    <w:next w:val="TableColorful1"/>
    <w:rsid w:val="00D62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62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62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62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62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62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62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62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62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2093"/>
    <w:rPr>
      <w:rFonts w:ascii="Times New Roman" w:eastAsia="PMingLiU" w:hAnsi="Times New Roman"/>
      <w:lang w:val="en-GB" w:eastAsia="en-GB"/>
    </w:rPr>
    <w:tblPr/>
  </w:style>
  <w:style w:type="table" w:customStyle="1" w:styleId="TableGrid1112">
    <w:name w:val="Table Grid1112"/>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2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2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62093"/>
    <w:pPr>
      <w:numPr>
        <w:numId w:val="17"/>
      </w:numPr>
    </w:pPr>
  </w:style>
  <w:style w:type="numbering" w:customStyle="1" w:styleId="Style112">
    <w:name w:val="Style112"/>
    <w:uiPriority w:val="99"/>
    <w:rsid w:val="00D62093"/>
    <w:pPr>
      <w:numPr>
        <w:numId w:val="18"/>
      </w:numPr>
    </w:pPr>
  </w:style>
  <w:style w:type="table" w:customStyle="1" w:styleId="MediumShading1-Accent31">
    <w:name w:val="Medium Shading 1 - Accent 31"/>
    <w:basedOn w:val="TableNormal"/>
    <w:next w:val="MediumShading1-Accent3"/>
    <w:uiPriority w:val="29"/>
    <w:unhideWhenUsed/>
    <w:qFormat/>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62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62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62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D62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2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62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62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62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620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62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620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620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62093"/>
    <w:pPr>
      <w:ind w:left="1418" w:hanging="1418"/>
    </w:pPr>
    <w:rPr>
      <w:rFonts w:eastAsia="MS Mincho"/>
      <w:lang w:eastAsia="en-GB"/>
    </w:rPr>
  </w:style>
  <w:style w:type="table" w:customStyle="1" w:styleId="TableStyle131">
    <w:name w:val="Table Style131"/>
    <w:basedOn w:val="TableNormal"/>
    <w:rsid w:val="00D62093"/>
    <w:rPr>
      <w:rFonts w:ascii="Times New Roman" w:eastAsia="MS Mincho" w:hAnsi="Times New Roman"/>
      <w:lang w:val="en-GB" w:eastAsia="en-GB"/>
    </w:rPr>
    <w:tblPr/>
  </w:style>
  <w:style w:type="paragraph" w:customStyle="1" w:styleId="4f6">
    <w:name w:val="题注4"/>
    <w:basedOn w:val="Normal"/>
    <w:next w:val="Normal"/>
    <w:rsid w:val="00D62093"/>
    <w:pPr>
      <w:spacing w:before="120" w:after="120"/>
    </w:pPr>
    <w:rPr>
      <w:rFonts w:eastAsia="MS Mincho"/>
      <w:b/>
    </w:rPr>
  </w:style>
  <w:style w:type="paragraph" w:customStyle="1" w:styleId="4f7">
    <w:name w:val="图表目录4"/>
    <w:basedOn w:val="Normal"/>
    <w:next w:val="Normal"/>
    <w:rsid w:val="00D62093"/>
    <w:pPr>
      <w:ind w:left="400" w:hanging="400"/>
    </w:pPr>
    <w:rPr>
      <w:rFonts w:eastAsia="MS Mincho"/>
      <w:b/>
    </w:rPr>
  </w:style>
  <w:style w:type="table" w:customStyle="1" w:styleId="Tabellengitternetz141">
    <w:name w:val="Tabellengitternetz1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62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62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62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2093"/>
    <w:rPr>
      <w:rFonts w:ascii="Times New Roman" w:hAnsi="Times New Roman"/>
      <w:lang w:val="en-GB" w:eastAsia="en-GB"/>
    </w:rPr>
    <w:tblPr/>
  </w:style>
  <w:style w:type="table" w:customStyle="1" w:styleId="TableGrid2121">
    <w:name w:val="Table Grid2121"/>
    <w:basedOn w:val="TableNormal"/>
    <w:next w:val="TableGrid"/>
    <w:rsid w:val="00D62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62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62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62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62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2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62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62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62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62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62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62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62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62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62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62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62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2093"/>
    <w:rPr>
      <w:rFonts w:ascii="Times New Roman" w:eastAsia="PMingLiU" w:hAnsi="Times New Roman"/>
      <w:lang w:val="en-GB" w:eastAsia="en-GB"/>
    </w:rPr>
    <w:tblPr/>
  </w:style>
  <w:style w:type="table" w:customStyle="1" w:styleId="TableGrid11111">
    <w:name w:val="Table Grid11111"/>
    <w:basedOn w:val="TableNormal"/>
    <w:qFormat/>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2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2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2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2093"/>
  </w:style>
  <w:style w:type="character" w:styleId="HTMLSample">
    <w:name w:val="HTML Sample"/>
    <w:qFormat/>
    <w:rsid w:val="00D62093"/>
    <w:rPr>
      <w:rFonts w:ascii="Courier New" w:eastAsia="SimSun" w:hAnsi="Courier New" w:cs="Courier New"/>
      <w:color w:val="0000FF"/>
      <w:kern w:val="2"/>
      <w:lang w:val="en-US" w:eastAsia="zh-CN" w:bidi="ar-SA"/>
    </w:rPr>
  </w:style>
  <w:style w:type="character" w:styleId="LineNumber">
    <w:name w:val="line number"/>
    <w:qFormat/>
    <w:rsid w:val="00D62093"/>
    <w:rPr>
      <w:rFonts w:ascii="Arial" w:eastAsia="SimSun" w:hAnsi="Arial" w:cs="Arial"/>
      <w:color w:val="0000FF"/>
      <w:kern w:val="2"/>
      <w:lang w:val="en-US" w:eastAsia="zh-CN" w:bidi="ar-SA"/>
    </w:rPr>
  </w:style>
  <w:style w:type="paragraph" w:styleId="BlockText">
    <w:name w:val="Block Text"/>
    <w:basedOn w:val="Normal"/>
    <w:qFormat/>
    <w:rsid w:val="00D62093"/>
    <w:pPr>
      <w:spacing w:after="120"/>
      <w:ind w:left="1440" w:right="1440"/>
    </w:pPr>
    <w:rPr>
      <w:rFonts w:eastAsia="MS Mincho"/>
    </w:rPr>
  </w:style>
  <w:style w:type="paragraph" w:customStyle="1" w:styleId="Table0">
    <w:name w:val="Table"/>
    <w:basedOn w:val="Normal"/>
    <w:link w:val="Table1"/>
    <w:qFormat/>
    <w:rsid w:val="00D62093"/>
    <w:rPr>
      <w:rFonts w:ascii="Arial" w:eastAsia="SimSun" w:hAnsi="Arial" w:cs="Arial"/>
      <w:b/>
    </w:rPr>
  </w:style>
  <w:style w:type="character" w:customStyle="1" w:styleId="Table1">
    <w:name w:val="Table (文字)"/>
    <w:link w:val="Table0"/>
    <w:qFormat/>
    <w:rsid w:val="00D62093"/>
    <w:rPr>
      <w:rFonts w:ascii="Arial" w:eastAsia="SimSun" w:hAnsi="Arial" w:cs="Arial"/>
      <w:b/>
      <w:lang w:val="en-GB" w:eastAsia="en-US"/>
    </w:rPr>
  </w:style>
  <w:style w:type="character" w:customStyle="1" w:styleId="1ffe">
    <w:name w:val="不明显参考1"/>
    <w:uiPriority w:val="31"/>
    <w:qFormat/>
    <w:rsid w:val="00D62093"/>
    <w:rPr>
      <w:smallCaps/>
      <w:color w:val="5A5A5A"/>
    </w:rPr>
  </w:style>
  <w:style w:type="paragraph" w:customStyle="1" w:styleId="TOC10">
    <w:name w:val="TOC 标题1"/>
    <w:basedOn w:val="Heading1"/>
    <w:next w:val="Normal"/>
    <w:uiPriority w:val="39"/>
    <w:unhideWhenUsed/>
    <w:qFormat/>
    <w:rsid w:val="00D6209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D62093"/>
    <w:rPr>
      <w:b/>
      <w:bCs/>
      <w:i/>
      <w:iCs/>
      <w:color w:val="4F81BD"/>
    </w:rPr>
  </w:style>
  <w:style w:type="paragraph" w:customStyle="1" w:styleId="FT">
    <w:name w:val="FT"/>
    <w:basedOn w:val="Normal"/>
    <w:qFormat/>
    <w:rsid w:val="00D62093"/>
    <w:rPr>
      <w:rFonts w:ascii="Arial" w:hAnsi="Arial" w:cs="Arial"/>
      <w:b/>
    </w:rPr>
  </w:style>
  <w:style w:type="table" w:customStyle="1" w:styleId="TableGrid7">
    <w:name w:val="Table Grid7"/>
    <w:basedOn w:val="TableNormal"/>
    <w:uiPriority w:val="39"/>
    <w:qFormat/>
    <w:rsid w:val="00D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D62093"/>
    <w:pPr>
      <w:jc w:val="both"/>
    </w:pPr>
    <w:rPr>
      <w:rFonts w:ascii="SimSun" w:eastAsia="SimSun" w:hAnsi="SimSun" w:cs="SimSun"/>
      <w:kern w:val="2"/>
      <w:sz w:val="21"/>
      <w:szCs w:val="21"/>
      <w:lang w:val="en-US" w:eastAsia="zh-CN"/>
    </w:rPr>
  </w:style>
  <w:style w:type="character" w:customStyle="1" w:styleId="Char50">
    <w:name w:val="批注主题 Char5"/>
    <w:qFormat/>
    <w:rsid w:val="00D62093"/>
    <w:rPr>
      <w:rFonts w:eastAsia="Malgun Gothic"/>
      <w:b/>
      <w:bCs/>
      <w:lang w:val="en-GB"/>
    </w:rPr>
  </w:style>
  <w:style w:type="character" w:customStyle="1" w:styleId="Char6">
    <w:name w:val="日期 Char"/>
    <w:rsid w:val="00D62093"/>
    <w:rPr>
      <w:rFonts w:ascii="Times New Roman" w:hAnsi="Times New Roman"/>
      <w:lang w:val="en-GB" w:eastAsia="en-US"/>
    </w:rPr>
  </w:style>
  <w:style w:type="character" w:customStyle="1" w:styleId="ListChar4">
    <w:name w:val="List Char4"/>
    <w:rsid w:val="00D62093"/>
    <w:rPr>
      <w:rFonts w:ascii="Times New Roman" w:hAnsi="Times New Roman"/>
      <w:lang w:val="en-GB" w:eastAsia="en-US"/>
    </w:rPr>
  </w:style>
  <w:style w:type="paragraph" w:customStyle="1" w:styleId="911">
    <w:name w:val="目录 911"/>
    <w:basedOn w:val="TOC8"/>
    <w:rsid w:val="00D62093"/>
    <w:pPr>
      <w:keepNext w:val="0"/>
      <w:ind w:left="1418" w:hanging="1418"/>
    </w:pPr>
    <w:rPr>
      <w:rFonts w:eastAsia="MS Mincho"/>
      <w:lang w:eastAsia="en-GB"/>
    </w:rPr>
  </w:style>
  <w:style w:type="paragraph" w:customStyle="1" w:styleId="114">
    <w:name w:val="题注11"/>
    <w:basedOn w:val="Normal"/>
    <w:next w:val="Normal"/>
    <w:rsid w:val="00D62093"/>
    <w:pPr>
      <w:spacing w:before="120" w:after="120"/>
    </w:pPr>
    <w:rPr>
      <w:rFonts w:eastAsia="MS Mincho"/>
      <w:b/>
    </w:rPr>
  </w:style>
  <w:style w:type="paragraph" w:customStyle="1" w:styleId="115">
    <w:name w:val="图表目录11"/>
    <w:basedOn w:val="Normal"/>
    <w:next w:val="Normal"/>
    <w:rsid w:val="00D62093"/>
    <w:pPr>
      <w:ind w:left="400" w:hanging="400"/>
    </w:pPr>
    <w:rPr>
      <w:rFonts w:eastAsia="MS Mincho"/>
      <w:b/>
    </w:rPr>
  </w:style>
  <w:style w:type="character" w:customStyle="1" w:styleId="MTDisplayEquationChar">
    <w:name w:val="MTDisplayEquation Char"/>
    <w:locked/>
    <w:rsid w:val="00D62093"/>
    <w:rPr>
      <w:rFonts w:ascii="Times New Roman" w:eastAsia="SimSun" w:hAnsi="Times New Roman"/>
      <w:lang w:val="en-GB" w:eastAsia="zh-CN"/>
    </w:rPr>
  </w:style>
  <w:style w:type="paragraph" w:customStyle="1" w:styleId="3GPPNormalText">
    <w:name w:val="3GPP Normal Text"/>
    <w:basedOn w:val="BodyText"/>
    <w:link w:val="3GPPNormalTextChar"/>
    <w:qFormat/>
    <w:rsid w:val="00D6209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62093"/>
    <w:rPr>
      <w:rFonts w:ascii="Arial" w:eastAsia="MS Mincho" w:hAnsi="Arial" w:cs="Arial"/>
      <w:sz w:val="24"/>
      <w:szCs w:val="24"/>
      <w:lang w:val="en-US" w:eastAsia="en-US"/>
    </w:rPr>
  </w:style>
  <w:style w:type="paragraph" w:customStyle="1" w:styleId="tah00">
    <w:name w:val="tah0"/>
    <w:basedOn w:val="Normal"/>
    <w:qFormat/>
    <w:rsid w:val="00D6209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6209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6209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62093"/>
    <w:rPr>
      <w:rFonts w:eastAsia="SimSun"/>
      <w:lang w:eastAsia="zh-CN"/>
    </w:rPr>
  </w:style>
  <w:style w:type="character" w:customStyle="1" w:styleId="B1Car">
    <w:name w:val="B1+ Car"/>
    <w:link w:val="B1"/>
    <w:qFormat/>
    <w:rsid w:val="00D62093"/>
    <w:rPr>
      <w:rFonts w:ascii="Times New Roman" w:hAnsi="Times New Roman"/>
      <w:lang w:val="en-GB" w:eastAsia="x-none"/>
    </w:rPr>
  </w:style>
  <w:style w:type="character" w:customStyle="1" w:styleId="Char60">
    <w:name w:val="批注主题 Char6"/>
    <w:qFormat/>
    <w:rsid w:val="00D62093"/>
    <w:rPr>
      <w:rFonts w:eastAsia="MS Mincho"/>
      <w:b/>
      <w:bCs/>
      <w:lang w:val="x-none" w:eastAsia="en-US"/>
    </w:rPr>
  </w:style>
  <w:style w:type="character" w:customStyle="1" w:styleId="Char32">
    <w:name w:val="日期 Char3"/>
    <w:qFormat/>
    <w:rsid w:val="00D62093"/>
    <w:rPr>
      <w:rFonts w:eastAsia="SimSun"/>
      <w:lang w:val="en-GB" w:eastAsia="x-none"/>
    </w:rPr>
  </w:style>
  <w:style w:type="character" w:customStyle="1" w:styleId="abstractlabel">
    <w:name w:val="abstractlabel"/>
    <w:rsid w:val="00D62093"/>
  </w:style>
  <w:style w:type="character" w:customStyle="1" w:styleId="TF2">
    <w:name w:val="TF (文字)"/>
    <w:rsid w:val="00D62093"/>
    <w:rPr>
      <w:rFonts w:ascii="Arial" w:hAnsi="Arial"/>
      <w:b/>
      <w:lang w:val="en-US" w:eastAsia="en-US"/>
    </w:rPr>
  </w:style>
  <w:style w:type="paragraph" w:customStyle="1" w:styleId="TAHCarNotBold">
    <w:name w:val="TAH Car + Not Bold"/>
    <w:basedOn w:val="Normal"/>
    <w:rsid w:val="00D62093"/>
    <w:rPr>
      <w:rFonts w:ascii="Arial" w:hAnsi="Arial"/>
      <w:sz w:val="18"/>
    </w:rPr>
  </w:style>
  <w:style w:type="character" w:customStyle="1" w:styleId="B12">
    <w:name w:val="B1 (文字)"/>
    <w:qFormat/>
    <w:locked/>
    <w:rsid w:val="00D62093"/>
    <w:rPr>
      <w:lang w:val="en-GB"/>
    </w:rPr>
  </w:style>
  <w:style w:type="paragraph" w:customStyle="1" w:styleId="B8">
    <w:name w:val="B8"/>
    <w:basedOn w:val="B7"/>
    <w:link w:val="B8Char"/>
    <w:qFormat/>
    <w:rsid w:val="00D62093"/>
    <w:pPr>
      <w:ind w:left="2552"/>
    </w:pPr>
    <w:rPr>
      <w:rFonts w:eastAsia="MS Mincho"/>
      <w:lang w:eastAsia="ja-JP"/>
    </w:rPr>
  </w:style>
  <w:style w:type="character" w:customStyle="1" w:styleId="B8Char">
    <w:name w:val="B8 Char"/>
    <w:link w:val="B8"/>
    <w:rsid w:val="00D62093"/>
    <w:rPr>
      <w:rFonts w:ascii="Times New Roman" w:eastAsia="MS Mincho" w:hAnsi="Times New Roman"/>
      <w:lang w:val="en-GB" w:eastAsia="ja-JP"/>
    </w:rPr>
  </w:style>
  <w:style w:type="paragraph" w:customStyle="1" w:styleId="BalloonText1">
    <w:name w:val="Balloon Text1"/>
    <w:basedOn w:val="Normal"/>
    <w:rsid w:val="00D62093"/>
    <w:rPr>
      <w:rFonts w:ascii="Tahoma" w:eastAsia="Calibri" w:hAnsi="Tahoma" w:cs="Tahoma"/>
      <w:sz w:val="16"/>
      <w:szCs w:val="16"/>
      <w:lang w:val="en-US"/>
    </w:rPr>
  </w:style>
  <w:style w:type="paragraph" w:customStyle="1" w:styleId="CommentSubject1">
    <w:name w:val="Comment Subject1"/>
    <w:basedOn w:val="Normal"/>
    <w:rsid w:val="00D62093"/>
    <w:rPr>
      <w:rFonts w:eastAsia="Calibri"/>
      <w:b/>
      <w:bCs/>
      <w:lang w:val="en-US"/>
    </w:rPr>
  </w:style>
  <w:style w:type="paragraph" w:customStyle="1" w:styleId="87">
    <w:name w:val="87"/>
    <w:basedOn w:val="Normal"/>
    <w:rsid w:val="00D62093"/>
    <w:pPr>
      <w:ind w:left="2269" w:hanging="284"/>
    </w:pPr>
  </w:style>
  <w:style w:type="character" w:customStyle="1" w:styleId="NOChar2">
    <w:name w:val="NO Char2"/>
    <w:locked/>
    <w:rsid w:val="00D62093"/>
    <w:rPr>
      <w:lang w:eastAsia="en-US"/>
    </w:rPr>
  </w:style>
  <w:style w:type="paragraph" w:customStyle="1" w:styleId="TAHLeft">
    <w:name w:val="TAH + Left"/>
    <w:basedOn w:val="TAL"/>
    <w:rsid w:val="00D62093"/>
  </w:style>
  <w:style w:type="paragraph" w:customStyle="1" w:styleId="63-13">
    <w:name w:val=".6.3-13"/>
    <w:basedOn w:val="TAH"/>
    <w:rsid w:val="00D62093"/>
    <w:pPr>
      <w:jc w:val="left"/>
    </w:pPr>
    <w:rPr>
      <w:b w:val="0"/>
    </w:rPr>
  </w:style>
  <w:style w:type="character" w:customStyle="1" w:styleId="H10">
    <w:name w:val="H1_"/>
    <w:rsid w:val="00D62093"/>
    <w:rPr>
      <w:rFonts w:ascii="Arial" w:eastAsia="MS Mincho" w:hAnsi="Arial"/>
      <w:sz w:val="36"/>
      <w:lang w:val="en-GB" w:eastAsia="en-US" w:bidi="ar-SA"/>
    </w:rPr>
  </w:style>
  <w:style w:type="character" w:customStyle="1" w:styleId="Heading2-">
    <w:name w:val="Heading 2-"/>
    <w:rsid w:val="00D620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2093"/>
    <w:rPr>
      <w:rFonts w:ascii="Arial" w:hAnsi="Arial"/>
      <w:sz w:val="32"/>
      <w:lang w:val="en-GB" w:eastAsia="en-US"/>
    </w:rPr>
  </w:style>
  <w:style w:type="paragraph" w:customStyle="1" w:styleId="TDC91">
    <w:name w:val="TDC 91"/>
    <w:basedOn w:val="TOC8"/>
    <w:rsid w:val="00D62093"/>
    <w:pPr>
      <w:keepNext w:val="0"/>
      <w:ind w:left="1418" w:hanging="1418"/>
    </w:pPr>
    <w:rPr>
      <w:rFonts w:eastAsia="MS Mincho"/>
      <w:lang w:val="en-GB" w:eastAsia="en-GB"/>
    </w:rPr>
  </w:style>
  <w:style w:type="character" w:customStyle="1" w:styleId="NoteHeadingChar1">
    <w:name w:val="Note Heading Char1"/>
    <w:rsid w:val="00D62093"/>
    <w:rPr>
      <w:rFonts w:eastAsia="MS Mincho"/>
      <w:lang w:val="en-GB" w:eastAsia="x-none"/>
    </w:rPr>
  </w:style>
  <w:style w:type="character" w:customStyle="1" w:styleId="HTMLPreformattedChar1">
    <w:name w:val="HTML Preformatted Char1"/>
    <w:rsid w:val="00D62093"/>
    <w:rPr>
      <w:rFonts w:ascii="Courier New" w:eastAsia="MS Mincho" w:hAnsi="Courier New"/>
      <w:lang w:val="en-GB" w:eastAsia="x-none"/>
    </w:rPr>
  </w:style>
  <w:style w:type="paragraph" w:customStyle="1" w:styleId="Epgrafe1">
    <w:name w:val="Epígrafe1"/>
    <w:basedOn w:val="Normal"/>
    <w:next w:val="Normal"/>
    <w:rsid w:val="00D62093"/>
    <w:pPr>
      <w:spacing w:before="120" w:after="120"/>
    </w:pPr>
    <w:rPr>
      <w:rFonts w:eastAsia="MS Mincho"/>
      <w:b/>
    </w:rPr>
  </w:style>
  <w:style w:type="paragraph" w:customStyle="1" w:styleId="Tabladeilustraciones1">
    <w:name w:val="Tabla de ilustraciones1"/>
    <w:basedOn w:val="Normal"/>
    <w:next w:val="Normal"/>
    <w:rsid w:val="00D62093"/>
    <w:pPr>
      <w:ind w:left="400" w:hanging="400"/>
    </w:pPr>
    <w:rPr>
      <w:rFonts w:eastAsia="MS Mincho"/>
      <w:b/>
    </w:rPr>
  </w:style>
  <w:style w:type="paragraph" w:customStyle="1" w:styleId="3fa">
    <w:name w:val="列出段落3"/>
    <w:basedOn w:val="Normal"/>
    <w:qFormat/>
    <w:rsid w:val="00D62093"/>
    <w:pPr>
      <w:ind w:firstLineChars="200" w:firstLine="420"/>
    </w:pPr>
  </w:style>
  <w:style w:type="paragraph" w:customStyle="1" w:styleId="B-Body">
    <w:name w:val="B-Body"/>
    <w:link w:val="B-BodyChar"/>
    <w:qFormat/>
    <w:rsid w:val="00D620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2093"/>
    <w:rPr>
      <w:rFonts w:ascii="Times New Roman" w:eastAsia="SimSun" w:hAnsi="Times New Roman"/>
      <w:sz w:val="22"/>
      <w:lang w:val="en-GB" w:eastAsia="en-GB"/>
    </w:rPr>
  </w:style>
  <w:style w:type="paragraph" w:customStyle="1" w:styleId="4f8">
    <w:name w:val="列出段落4"/>
    <w:basedOn w:val="Normal"/>
    <w:qFormat/>
    <w:rsid w:val="00D62093"/>
    <w:pPr>
      <w:ind w:firstLineChars="200" w:firstLine="420"/>
    </w:pPr>
  </w:style>
  <w:style w:type="paragraph" w:customStyle="1" w:styleId="TF1">
    <w:name w:val="TF1"/>
    <w:link w:val="TFZchn"/>
    <w:rsid w:val="00D62093"/>
    <w:pPr>
      <w:keepLines/>
      <w:spacing w:after="240"/>
      <w:jc w:val="center"/>
    </w:pPr>
    <w:rPr>
      <w:rFonts w:ascii="Arial" w:eastAsia="MS Mincho" w:hAnsi="Arial"/>
      <w:b/>
      <w:bCs/>
      <w:lang w:eastAsia="en-GB"/>
    </w:rPr>
  </w:style>
  <w:style w:type="character" w:customStyle="1" w:styleId="2Char">
    <w:name w:val="标题 2 Char"/>
    <w:aliases w:val="22 Char"/>
    <w:uiPriority w:val="9"/>
    <w:rsid w:val="00D62093"/>
    <w:rPr>
      <w:rFonts w:ascii="Arial" w:hAnsi="Arial"/>
      <w:sz w:val="32"/>
      <w:lang w:val="en-GB"/>
    </w:rPr>
  </w:style>
  <w:style w:type="character" w:customStyle="1" w:styleId="3Char">
    <w:name w:val="标题 3 Char"/>
    <w:rsid w:val="00D62093"/>
    <w:rPr>
      <w:rFonts w:ascii="Arial" w:hAnsi="Arial"/>
      <w:sz w:val="28"/>
      <w:lang w:val="en-GB"/>
    </w:rPr>
  </w:style>
  <w:style w:type="character" w:customStyle="1" w:styleId="6Char">
    <w:name w:val="标题 6 Char"/>
    <w:uiPriority w:val="9"/>
    <w:rsid w:val="00D62093"/>
    <w:rPr>
      <w:rFonts w:ascii="Arial" w:hAnsi="Arial"/>
      <w:lang w:val="en-GB"/>
    </w:rPr>
  </w:style>
  <w:style w:type="character" w:customStyle="1" w:styleId="7Char">
    <w:name w:val="标题 7 Char"/>
    <w:uiPriority w:val="9"/>
    <w:rsid w:val="00D62093"/>
    <w:rPr>
      <w:rFonts w:ascii="Arial" w:hAnsi="Arial"/>
      <w:lang w:val="en-GB"/>
    </w:rPr>
  </w:style>
  <w:style w:type="character" w:customStyle="1" w:styleId="8Char">
    <w:name w:val="标题 8 Char"/>
    <w:uiPriority w:val="9"/>
    <w:rsid w:val="00D62093"/>
    <w:rPr>
      <w:rFonts w:ascii="Arial" w:hAnsi="Arial"/>
      <w:sz w:val="36"/>
      <w:lang w:val="en-GB"/>
    </w:rPr>
  </w:style>
  <w:style w:type="character" w:customStyle="1" w:styleId="9Char">
    <w:name w:val="标题 9 Char"/>
    <w:uiPriority w:val="9"/>
    <w:rsid w:val="00D62093"/>
    <w:rPr>
      <w:rFonts w:ascii="Arial" w:hAnsi="Arial"/>
      <w:sz w:val="36"/>
      <w:lang w:val="en-GB"/>
    </w:rPr>
  </w:style>
  <w:style w:type="character" w:customStyle="1" w:styleId="Char7">
    <w:name w:val="页脚 Char"/>
    <w:uiPriority w:val="99"/>
    <w:rsid w:val="00D62093"/>
    <w:rPr>
      <w:rFonts w:ascii="Arial" w:hAnsi="Arial"/>
      <w:b/>
      <w:i/>
      <w:noProof/>
      <w:sz w:val="18"/>
    </w:rPr>
  </w:style>
  <w:style w:type="character" w:customStyle="1" w:styleId="Char8">
    <w:name w:val="列表 Char"/>
    <w:rsid w:val="00D62093"/>
    <w:rPr>
      <w:lang w:val="en-GB"/>
    </w:rPr>
  </w:style>
  <w:style w:type="character" w:customStyle="1" w:styleId="Char9">
    <w:name w:val="文档结构图 Char"/>
    <w:uiPriority w:val="99"/>
    <w:rsid w:val="00D62093"/>
    <w:rPr>
      <w:rFonts w:ascii="Tahoma" w:hAnsi="Tahoma"/>
      <w:lang w:val="en-GB" w:eastAsia="en-US"/>
    </w:rPr>
  </w:style>
  <w:style w:type="character" w:customStyle="1" w:styleId="Chara">
    <w:name w:val="纯文本 Char"/>
    <w:rsid w:val="00D62093"/>
    <w:rPr>
      <w:rFonts w:ascii="Courier New" w:hAnsi="Courier New"/>
      <w:lang w:val="nb-NO"/>
    </w:rPr>
  </w:style>
  <w:style w:type="character" w:customStyle="1" w:styleId="Charb">
    <w:name w:val="批注框文本 Char"/>
    <w:uiPriority w:val="99"/>
    <w:rsid w:val="00D62093"/>
    <w:rPr>
      <w:rFonts w:ascii="Tahoma" w:hAnsi="Tahoma" w:cs="Tahoma"/>
      <w:sz w:val="16"/>
      <w:szCs w:val="16"/>
      <w:lang w:val="en-GB" w:eastAsia="en-GB" w:bidi="ar-SA"/>
    </w:rPr>
  </w:style>
  <w:style w:type="paragraph" w:customStyle="1" w:styleId="Commentnokia0">
    <w:name w:val="Comment nokia"/>
    <w:basedOn w:val="Heading4"/>
    <w:rsid w:val="00D62093"/>
    <w:rPr>
      <w:b/>
      <w:sz w:val="28"/>
      <w:lang w:eastAsia="x-none"/>
    </w:rPr>
  </w:style>
  <w:style w:type="paragraph" w:customStyle="1" w:styleId="5f3">
    <w:name w:val="列出段落5"/>
    <w:basedOn w:val="Normal"/>
    <w:qFormat/>
    <w:rsid w:val="00D62093"/>
    <w:pPr>
      <w:ind w:firstLineChars="200" w:firstLine="420"/>
    </w:pPr>
  </w:style>
  <w:style w:type="character" w:customStyle="1" w:styleId="Charc">
    <w:name w:val="批注文字 Char"/>
    <w:uiPriority w:val="99"/>
    <w:qFormat/>
    <w:rsid w:val="00D62093"/>
    <w:rPr>
      <w:lang w:val="en-GB" w:eastAsia="x-none"/>
    </w:rPr>
  </w:style>
  <w:style w:type="character" w:customStyle="1" w:styleId="Titre32">
    <w:name w:val="Titre 32"/>
    <w:rsid w:val="00D62093"/>
    <w:rPr>
      <w:rFonts w:ascii="Arial" w:hAnsi="Arial"/>
      <w:sz w:val="28"/>
      <w:szCs w:val="28"/>
      <w:lang w:val="en-GB" w:eastAsia="en-GB"/>
    </w:rPr>
  </w:style>
  <w:style w:type="character" w:customStyle="1" w:styleId="Titre31">
    <w:name w:val="Titre 31"/>
    <w:rsid w:val="00D62093"/>
    <w:rPr>
      <w:rFonts w:ascii="Arial" w:hAnsi="Arial"/>
      <w:sz w:val="28"/>
      <w:szCs w:val="28"/>
      <w:lang w:val="en-GB" w:eastAsia="en-GB"/>
    </w:rPr>
  </w:style>
  <w:style w:type="character" w:customStyle="1" w:styleId="trans">
    <w:name w:val="trans"/>
    <w:rsid w:val="00D62093"/>
  </w:style>
  <w:style w:type="character" w:customStyle="1" w:styleId="Head2A1">
    <w:name w:val="Head2A1"/>
    <w:rsid w:val="00D62093"/>
    <w:rPr>
      <w:rFonts w:ascii="Arial" w:eastAsia="MS Mincho" w:hAnsi="Arial" w:cs="Arial" w:hint="default"/>
      <w:sz w:val="32"/>
      <w:lang w:val="en-GB" w:eastAsia="en-US" w:bidi="ar-SA"/>
    </w:rPr>
  </w:style>
  <w:style w:type="character" w:customStyle="1" w:styleId="Heading7Char4">
    <w:name w:val="Heading 7 Char4"/>
    <w:rsid w:val="00D62093"/>
    <w:rPr>
      <w:rFonts w:ascii="Arial" w:eastAsia="Times New Roman" w:hAnsi="Arial"/>
    </w:rPr>
  </w:style>
  <w:style w:type="character" w:customStyle="1" w:styleId="Heading8Char4">
    <w:name w:val="Heading 8 Char4"/>
    <w:rsid w:val="00D62093"/>
    <w:rPr>
      <w:rFonts w:ascii="Arial" w:eastAsia="Times New Roman" w:hAnsi="Arial"/>
      <w:sz w:val="36"/>
    </w:rPr>
  </w:style>
  <w:style w:type="character" w:customStyle="1" w:styleId="Heading9Char3">
    <w:name w:val="Heading 9 Char3"/>
    <w:rsid w:val="00D62093"/>
    <w:rPr>
      <w:rFonts w:ascii="Arial" w:eastAsia="Times New Roman" w:hAnsi="Arial"/>
      <w:sz w:val="36"/>
    </w:rPr>
  </w:style>
  <w:style w:type="character" w:customStyle="1" w:styleId="FooterChar3">
    <w:name w:val="Footer Char3"/>
    <w:rsid w:val="00D62093"/>
    <w:rPr>
      <w:rFonts w:ascii="Arial" w:eastAsia="Times New Roman" w:hAnsi="Arial"/>
      <w:b/>
      <w:i/>
      <w:noProof/>
      <w:sz w:val="18"/>
    </w:rPr>
  </w:style>
  <w:style w:type="character" w:customStyle="1" w:styleId="CommentTextChar3">
    <w:name w:val="Comment Text Char3"/>
    <w:rsid w:val="00D62093"/>
    <w:rPr>
      <w:rFonts w:eastAsia="SimSun"/>
      <w:lang w:val="en-GB"/>
    </w:rPr>
  </w:style>
  <w:style w:type="character" w:customStyle="1" w:styleId="DocumentMapChar2">
    <w:name w:val="Document Map Char2"/>
    <w:uiPriority w:val="99"/>
    <w:rsid w:val="00D62093"/>
    <w:rPr>
      <w:rFonts w:ascii="Tahoma" w:eastAsia="Times New Roman" w:hAnsi="Tahoma" w:cs="Tahoma"/>
      <w:shd w:val="clear" w:color="auto" w:fill="000080"/>
      <w:lang w:val="en-GB"/>
    </w:rPr>
  </w:style>
  <w:style w:type="character" w:customStyle="1" w:styleId="NoteHeadingChar2">
    <w:name w:val="Note Heading Char2"/>
    <w:rsid w:val="00D62093"/>
    <w:rPr>
      <w:lang w:val="x-none" w:eastAsia="x-none"/>
    </w:rPr>
  </w:style>
  <w:style w:type="character" w:customStyle="1" w:styleId="PlainTextChar4">
    <w:name w:val="Plain Text Char4"/>
    <w:rsid w:val="00D62093"/>
    <w:rPr>
      <w:rFonts w:ascii="Courier New" w:eastAsia="SimSun" w:hAnsi="Courier New"/>
      <w:lang w:val="nb-NO"/>
    </w:rPr>
  </w:style>
  <w:style w:type="character" w:customStyle="1" w:styleId="BalloonTextChar2">
    <w:name w:val="Balloon Text Char2"/>
    <w:uiPriority w:val="99"/>
    <w:rsid w:val="00D62093"/>
    <w:rPr>
      <w:rFonts w:ascii="Tahoma" w:eastAsia="Times New Roman" w:hAnsi="Tahoma" w:cs="Tahoma"/>
      <w:sz w:val="16"/>
      <w:szCs w:val="16"/>
      <w:lang w:val="en-GB"/>
    </w:rPr>
  </w:style>
  <w:style w:type="character" w:customStyle="1" w:styleId="BodyTextIndentChar4">
    <w:name w:val="Body Text Indent Char4"/>
    <w:rsid w:val="00D62093"/>
    <w:rPr>
      <w:rFonts w:eastAsia="Batang"/>
      <w:lang w:val="en-GB"/>
    </w:rPr>
  </w:style>
  <w:style w:type="character" w:customStyle="1" w:styleId="BodyText2Char4">
    <w:name w:val="Body Text 2 Char4"/>
    <w:rsid w:val="00D62093"/>
    <w:rPr>
      <w:rFonts w:ascii="CG Times (WN)" w:eastAsia="Malgun Gothic" w:hAnsi="CG Times (WN)"/>
      <w:i/>
      <w:lang w:val="en-GB" w:eastAsia="ko-KR"/>
    </w:rPr>
  </w:style>
  <w:style w:type="character" w:customStyle="1" w:styleId="BodyText3Char4">
    <w:name w:val="Body Text 3 Char4"/>
    <w:rsid w:val="00D62093"/>
    <w:rPr>
      <w:rFonts w:ascii="CG Times (WN)" w:eastAsia="Osaka" w:hAnsi="CG Times (WN)"/>
      <w:color w:val="000000"/>
      <w:lang w:val="en-GB" w:eastAsia="ko-KR"/>
    </w:rPr>
  </w:style>
  <w:style w:type="character" w:customStyle="1" w:styleId="BodyTextIndent2Char4">
    <w:name w:val="Body Text Indent 2 Char4"/>
    <w:rsid w:val="00D62093"/>
    <w:rPr>
      <w:rFonts w:ascii="CG Times (WN)" w:hAnsi="CG Times (WN)"/>
      <w:lang w:val="en-GB"/>
    </w:rPr>
  </w:style>
  <w:style w:type="character" w:customStyle="1" w:styleId="HTMLPreformattedChar2">
    <w:name w:val="HTML Preformatted Char2"/>
    <w:rsid w:val="00D62093"/>
    <w:rPr>
      <w:rFonts w:ascii="Courier New" w:hAnsi="Courier New"/>
      <w:lang w:val="en-GB" w:eastAsia="x-none"/>
    </w:rPr>
  </w:style>
  <w:style w:type="paragraph" w:customStyle="1" w:styleId="wxs">
    <w:name w:val="wxs_正文"/>
    <w:basedOn w:val="Normal"/>
    <w:qFormat/>
    <w:rsid w:val="00D62093"/>
    <w:pPr>
      <w:spacing w:beforeLines="50" w:before="50" w:afterLines="50" w:after="50"/>
      <w:ind w:firstLineChars="200" w:firstLine="200"/>
    </w:pPr>
    <w:rPr>
      <w:szCs w:val="21"/>
    </w:rPr>
  </w:style>
  <w:style w:type="paragraph" w:customStyle="1" w:styleId="wxs1">
    <w:name w:val="wxs_1级标题"/>
    <w:basedOn w:val="Heading1"/>
    <w:next w:val="wxs"/>
    <w:qFormat/>
    <w:rsid w:val="00D6209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6209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62093"/>
    <w:rPr>
      <w:rFonts w:ascii="Times New Roman" w:hAnsi="Times New Roman"/>
      <w:b/>
      <w:bCs/>
      <w:kern w:val="44"/>
      <w:sz w:val="30"/>
      <w:lang w:val="en-GB" w:eastAsia="en-US"/>
    </w:rPr>
  </w:style>
  <w:style w:type="paragraph" w:customStyle="1" w:styleId="NOTE1">
    <w:name w:val="NOTE"/>
    <w:basedOn w:val="B30"/>
    <w:qFormat/>
    <w:rsid w:val="00D62093"/>
  </w:style>
  <w:style w:type="table" w:customStyle="1" w:styleId="1fff1">
    <w:name w:val="网格型1"/>
    <w:basedOn w:val="TableNormal"/>
    <w:next w:val="TableGrid"/>
    <w:qFormat/>
    <w:rsid w:val="00D62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2093"/>
    <w:pPr>
      <w:ind w:left="720" w:hanging="360"/>
    </w:pPr>
    <w:rPr>
      <w:rFonts w:ascii="Arial" w:hAnsi="Arial"/>
    </w:rPr>
  </w:style>
  <w:style w:type="paragraph" w:customStyle="1" w:styleId="text3bullet">
    <w:name w:val="text3 bullet"/>
    <w:basedOn w:val="Normal"/>
    <w:rsid w:val="00D62093"/>
    <w:pPr>
      <w:tabs>
        <w:tab w:val="num" w:pos="1492"/>
      </w:tabs>
      <w:ind w:left="1492" w:hanging="360"/>
    </w:pPr>
    <w:rPr>
      <w:rFonts w:ascii="Arial" w:hAnsi="Arial"/>
    </w:rPr>
  </w:style>
  <w:style w:type="paragraph" w:customStyle="1" w:styleId="UnnumberedSubheading">
    <w:name w:val="Unnumbered Subheading"/>
    <w:basedOn w:val="H6"/>
    <w:next w:val="PlainText"/>
    <w:rsid w:val="00D6209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62093"/>
    <w:pPr>
      <w:widowControl w:val="0"/>
      <w:spacing w:after="120"/>
    </w:pPr>
    <w:rPr>
      <w:rFonts w:ascii="Arial" w:eastAsia="‚l‚r ‚oƒSƒVƒbƒN" w:hAnsi="Arial"/>
      <w:snapToGrid w:val="0"/>
    </w:rPr>
  </w:style>
  <w:style w:type="paragraph" w:customStyle="1" w:styleId="L3">
    <w:name w:val="L3"/>
    <w:rsid w:val="00D620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20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2093"/>
    <w:pPr>
      <w:spacing w:before="120" w:after="220"/>
    </w:pPr>
    <w:rPr>
      <w:rFonts w:ascii="Arial" w:eastAsia="MS Mincho" w:hAnsi="Arial"/>
      <w:noProof/>
      <w:lang w:val="en-US" w:eastAsia="en-US"/>
    </w:rPr>
  </w:style>
  <w:style w:type="paragraph" w:customStyle="1" w:styleId="nroaml">
    <w:name w:val="nroaml"/>
    <w:basedOn w:val="H6"/>
    <w:qFormat/>
    <w:rsid w:val="00D62093"/>
    <w:pPr>
      <w:ind w:left="0" w:firstLine="0"/>
    </w:pPr>
    <w:rPr>
      <w:snapToGrid w:val="0"/>
      <w:lang w:eastAsia="en-GB"/>
    </w:rPr>
  </w:style>
  <w:style w:type="paragraph" w:customStyle="1" w:styleId="00BodyText">
    <w:name w:val="00 BodyText"/>
    <w:basedOn w:val="Normal"/>
    <w:qFormat/>
    <w:rsid w:val="00D62093"/>
    <w:pPr>
      <w:spacing w:after="220"/>
    </w:pPr>
    <w:rPr>
      <w:rFonts w:ascii="Arial" w:hAnsi="Arial"/>
      <w:sz w:val="22"/>
      <w:lang w:val="en-US"/>
    </w:rPr>
  </w:style>
  <w:style w:type="character" w:customStyle="1" w:styleId="affb">
    <w:name w:val="標準太字"/>
    <w:autoRedefine/>
    <w:rsid w:val="00D62093"/>
    <w:rPr>
      <w:b/>
    </w:rPr>
  </w:style>
  <w:style w:type="paragraph" w:customStyle="1" w:styleId="ActionPoint">
    <w:name w:val="ActionPoint"/>
    <w:basedOn w:val="Normal"/>
    <w:rsid w:val="00D6209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20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20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2093"/>
    <w:rPr>
      <w:rFonts w:ascii="Arial Unicode MS" w:eastAsia="Arial Unicode MS" w:hAnsi="Arial Unicode MS" w:cs="Arial Unicode MS"/>
      <w:sz w:val="20"/>
      <w:szCs w:val="20"/>
    </w:rPr>
  </w:style>
  <w:style w:type="paragraph" w:customStyle="1" w:styleId="NormalAfter0pt">
    <w:name w:val="Normal + After:  0 pt"/>
    <w:basedOn w:val="Normal"/>
    <w:rsid w:val="00D62093"/>
    <w:rPr>
      <w:rFonts w:ascii="Arial" w:hAnsi="Arial"/>
    </w:rPr>
  </w:style>
  <w:style w:type="character" w:customStyle="1" w:styleId="PTK">
    <w:name w:val="PTK"/>
    <w:semiHidden/>
    <w:rsid w:val="00D62093"/>
    <w:rPr>
      <w:rFonts w:ascii="Arial" w:hAnsi="Arial" w:cs="Arial"/>
      <w:color w:val="000080"/>
      <w:sz w:val="20"/>
      <w:szCs w:val="20"/>
    </w:rPr>
  </w:style>
  <w:style w:type="paragraph" w:customStyle="1" w:styleId="TdocList">
    <w:name w:val="Tdoc_List"/>
    <w:basedOn w:val="Normal"/>
    <w:rsid w:val="00D62093"/>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2093"/>
    <w:pPr>
      <w:ind w:left="2836"/>
    </w:pPr>
    <w:rPr>
      <w:rFonts w:eastAsia="Times New Roman"/>
      <w:lang w:val="x-none"/>
    </w:rPr>
  </w:style>
  <w:style w:type="character" w:customStyle="1" w:styleId="Char24">
    <w:name w:val="批注文字 Char2"/>
    <w:qFormat/>
    <w:rsid w:val="00D62093"/>
    <w:rPr>
      <w:lang w:val="en-GB" w:eastAsia="en-US"/>
    </w:rPr>
  </w:style>
  <w:style w:type="paragraph" w:customStyle="1" w:styleId="T">
    <w:name w:val="T"/>
    <w:basedOn w:val="TAC"/>
    <w:rsid w:val="00D62093"/>
    <w:rPr>
      <w:lang w:eastAsia="x-none"/>
    </w:rPr>
  </w:style>
  <w:style w:type="character" w:customStyle="1" w:styleId="Char25">
    <w:name w:val="页脚 Char2"/>
    <w:qFormat/>
    <w:rsid w:val="00D62093"/>
    <w:rPr>
      <w:rFonts w:ascii="Arial" w:hAnsi="Arial"/>
      <w:b/>
      <w:i/>
      <w:noProof/>
      <w:sz w:val="18"/>
    </w:rPr>
  </w:style>
  <w:style w:type="character" w:customStyle="1" w:styleId="Char33">
    <w:name w:val="批注文字 Char3"/>
    <w:uiPriority w:val="99"/>
    <w:qFormat/>
    <w:rsid w:val="00D62093"/>
    <w:rPr>
      <w:lang w:val="en-GB" w:eastAsia="en-US"/>
    </w:rPr>
  </w:style>
  <w:style w:type="paragraph" w:customStyle="1" w:styleId="Pl0">
    <w:name w:val="Pl"/>
    <w:basedOn w:val="Normal"/>
    <w:rsid w:val="00D62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D62093"/>
    <w:rPr>
      <w:rFonts w:ascii="Calibri" w:eastAsia="Calibri" w:hAnsi="Calibri" w:cs="Calibri"/>
      <w:lang w:val="en-US"/>
    </w:rPr>
  </w:style>
  <w:style w:type="character" w:customStyle="1" w:styleId="8Char2">
    <w:name w:val="标题 8 Char2"/>
    <w:qFormat/>
    <w:rsid w:val="00D62093"/>
    <w:rPr>
      <w:rFonts w:ascii="Arial" w:eastAsia="Times New Roman" w:hAnsi="Arial"/>
      <w:sz w:val="36"/>
      <w:lang w:val="en-GB" w:eastAsia="en-GB"/>
    </w:rPr>
  </w:style>
  <w:style w:type="character" w:customStyle="1" w:styleId="9Char2">
    <w:name w:val="标题 9 Char2"/>
    <w:rsid w:val="00D62093"/>
    <w:rPr>
      <w:rFonts w:ascii="Arial" w:eastAsia="Times New Roman" w:hAnsi="Arial"/>
      <w:sz w:val="36"/>
      <w:lang w:val="en-GB" w:eastAsia="en-GB"/>
    </w:rPr>
  </w:style>
  <w:style w:type="character" w:customStyle="1" w:styleId="Char26">
    <w:name w:val="批注框文本 Char2"/>
    <w:rsid w:val="00D62093"/>
    <w:rPr>
      <w:rFonts w:ascii="Segoe UI" w:eastAsia="Times New Roman" w:hAnsi="Segoe UI"/>
      <w:sz w:val="18"/>
      <w:szCs w:val="18"/>
      <w:lang w:val="x-none" w:eastAsia="en-GB"/>
    </w:rPr>
  </w:style>
  <w:style w:type="character" w:customStyle="1" w:styleId="Char27">
    <w:name w:val="文档结构图 Char2"/>
    <w:rsid w:val="00D62093"/>
    <w:rPr>
      <w:rFonts w:ascii="Tahoma" w:eastAsia="Times New Roman" w:hAnsi="Tahoma"/>
      <w:shd w:val="clear" w:color="auto" w:fill="000080"/>
      <w:lang w:val="en-GB" w:eastAsia="en-GB"/>
    </w:rPr>
  </w:style>
  <w:style w:type="character" w:customStyle="1" w:styleId="Char28">
    <w:name w:val="纯文本 Char2"/>
    <w:rsid w:val="00D62093"/>
    <w:rPr>
      <w:rFonts w:ascii="Courier New" w:eastAsia="Times New Roman" w:hAnsi="Courier New"/>
      <w:lang w:val="nb-NO" w:eastAsia="en-GB"/>
    </w:rPr>
  </w:style>
  <w:style w:type="character" w:styleId="HTMLCite">
    <w:name w:val="HTML Cite"/>
    <w:unhideWhenUsed/>
    <w:qFormat/>
    <w:rsid w:val="00D62093"/>
    <w:rPr>
      <w:i w:val="0"/>
      <w:color w:val="008000"/>
    </w:rPr>
  </w:style>
  <w:style w:type="character" w:customStyle="1" w:styleId="opdict3lineoneresulttip">
    <w:name w:val="op_dict3_lineone_result_tip"/>
    <w:qFormat/>
    <w:rsid w:val="00D62093"/>
    <w:rPr>
      <w:color w:val="999999"/>
    </w:rPr>
  </w:style>
  <w:style w:type="character" w:customStyle="1" w:styleId="c-icon">
    <w:name w:val="c-icon"/>
    <w:qFormat/>
    <w:rsid w:val="00D62093"/>
  </w:style>
  <w:style w:type="paragraph" w:customStyle="1" w:styleId="StyleFPArialLatin9ptCentrGauche5cmDroite50">
    <w:name w:val="Style FP + Arial (Latin) 9 pt Centré Gauche? :  5 cm Droite :  5.."/>
    <w:basedOn w:val="FP"/>
    <w:qFormat/>
    <w:rsid w:val="00D62093"/>
    <w:pPr>
      <w:spacing w:after="20"/>
      <w:ind w:left="2835" w:right="2835"/>
    </w:pPr>
    <w:rPr>
      <w:rFonts w:ascii="Arial" w:hAnsi="Arial" w:cs="Arial"/>
      <w:sz w:val="18"/>
    </w:rPr>
  </w:style>
  <w:style w:type="paragraph" w:customStyle="1" w:styleId="Char110">
    <w:name w:val="Char11"/>
    <w:semiHidden/>
    <w:rsid w:val="00D62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62093"/>
    <w:rPr>
      <w:rFonts w:ascii="Arial" w:hAnsi="Arial"/>
      <w:b/>
      <w:i/>
      <w:noProof/>
      <w:sz w:val="18"/>
      <w:lang w:val="en-GB"/>
    </w:rPr>
  </w:style>
  <w:style w:type="character" w:customStyle="1" w:styleId="CharChar181">
    <w:name w:val="Char Char181"/>
    <w:qFormat/>
    <w:rsid w:val="00D62093"/>
    <w:rPr>
      <w:rFonts w:ascii="Arial" w:hAnsi="Arial"/>
      <w:lang w:val="x-none" w:eastAsia="en-US"/>
    </w:rPr>
  </w:style>
  <w:style w:type="paragraph" w:customStyle="1" w:styleId="CharCharCharCharCharCharCharCharCharCharCharChar1">
    <w:name w:val="Char Char Char Char Char Char Char Char Char Char Char Char1"/>
    <w:semiHidden/>
    <w:rsid w:val="00D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2093"/>
    <w:rPr>
      <w:rFonts w:ascii="Arial" w:eastAsia="MS Mincho" w:hAnsi="Arial"/>
      <w:lang w:val="en-GB" w:eastAsia="en-US"/>
    </w:rPr>
  </w:style>
  <w:style w:type="character" w:customStyle="1" w:styleId="CarCar81">
    <w:name w:val="Car Car81"/>
    <w:rsid w:val="00D62093"/>
    <w:rPr>
      <w:rFonts w:ascii="Arial" w:eastAsia="MS Mincho" w:hAnsi="Arial"/>
      <w:sz w:val="36"/>
      <w:lang w:val="en-GB" w:eastAsia="en-US"/>
    </w:rPr>
  </w:style>
  <w:style w:type="character" w:customStyle="1" w:styleId="CarCar31">
    <w:name w:val="Car Car31"/>
    <w:rsid w:val="00D62093"/>
    <w:rPr>
      <w:rFonts w:ascii="Arial" w:eastAsia="MS Mincho" w:hAnsi="Arial"/>
      <w:sz w:val="36"/>
      <w:lang w:val="en-GB" w:eastAsia="en-US"/>
    </w:rPr>
  </w:style>
  <w:style w:type="character" w:customStyle="1" w:styleId="CarCar71">
    <w:name w:val="Car Car71"/>
    <w:rsid w:val="00D62093"/>
    <w:rPr>
      <w:rFonts w:eastAsia="MS Mincho"/>
      <w:lang w:val="en-GB" w:eastAsia="en-US"/>
    </w:rPr>
  </w:style>
  <w:style w:type="character" w:customStyle="1" w:styleId="CarCar61">
    <w:name w:val="Car Car61"/>
    <w:qFormat/>
    <w:rsid w:val="00D62093"/>
    <w:rPr>
      <w:rFonts w:ascii="Courier New" w:hAnsi="Courier New"/>
      <w:lang w:val="nb-NO" w:eastAsia="ja-JP"/>
    </w:rPr>
  </w:style>
  <w:style w:type="character" w:customStyle="1" w:styleId="CarCar21">
    <w:name w:val="Car Car21"/>
    <w:qFormat/>
    <w:rsid w:val="00D62093"/>
    <w:rPr>
      <w:rFonts w:eastAsia="MS Mincho"/>
      <w:lang w:val="en-GB" w:eastAsia="ja-JP"/>
    </w:rPr>
  </w:style>
  <w:style w:type="character" w:customStyle="1" w:styleId="CarCar91">
    <w:name w:val="Car Car91"/>
    <w:rsid w:val="00D62093"/>
    <w:rPr>
      <w:rFonts w:ascii="Arial" w:hAnsi="Arial"/>
      <w:lang w:val="en-GB" w:eastAsia="ja-JP"/>
    </w:rPr>
  </w:style>
  <w:style w:type="character" w:customStyle="1" w:styleId="CarCar101">
    <w:name w:val="Car Car101"/>
    <w:rsid w:val="00D62093"/>
    <w:rPr>
      <w:rFonts w:ascii="Arial" w:hAnsi="Arial"/>
      <w:lang w:val="en-GB" w:eastAsia="ja-JP"/>
    </w:rPr>
  </w:style>
  <w:style w:type="character" w:customStyle="1" w:styleId="810">
    <w:name w:val="(文字) (文字)81"/>
    <w:rsid w:val="00D62093"/>
    <w:rPr>
      <w:rFonts w:ascii="Arial" w:eastAsia="MS Mincho" w:hAnsi="Arial"/>
      <w:lang w:val="en-GB" w:eastAsia="ar-SA" w:bidi="ar-SA"/>
    </w:rPr>
  </w:style>
  <w:style w:type="character" w:customStyle="1" w:styleId="710">
    <w:name w:val="(文字) (文字)71"/>
    <w:rsid w:val="00D62093"/>
    <w:rPr>
      <w:rFonts w:ascii="Arial" w:eastAsia="MS Mincho" w:hAnsi="Arial"/>
      <w:sz w:val="36"/>
      <w:lang w:val="en-GB" w:eastAsia="ar-SA" w:bidi="ar-SA"/>
    </w:rPr>
  </w:style>
  <w:style w:type="character" w:customStyle="1" w:styleId="610">
    <w:name w:val="(文字) (文字)61"/>
    <w:rsid w:val="00D62093"/>
    <w:rPr>
      <w:rFonts w:eastAsia="MS Mincho"/>
      <w:lang w:val="en-GB" w:eastAsia="ar-SA" w:bidi="ar-SA"/>
    </w:rPr>
  </w:style>
  <w:style w:type="character" w:customStyle="1" w:styleId="514">
    <w:name w:val="(文字) (文字)51"/>
    <w:rsid w:val="00D62093"/>
    <w:rPr>
      <w:rFonts w:ascii="Courier New" w:eastAsia="MS Mincho" w:hAnsi="Courier New"/>
      <w:lang w:val="nb-NO" w:eastAsia="ar-SA" w:bidi="ar-SA"/>
    </w:rPr>
  </w:style>
  <w:style w:type="character" w:customStyle="1" w:styleId="CharChar231">
    <w:name w:val="Char Char231"/>
    <w:rsid w:val="00D62093"/>
    <w:rPr>
      <w:rFonts w:ascii="Arial" w:hAnsi="Arial"/>
      <w:lang w:val="en-GB" w:eastAsia="en-US"/>
    </w:rPr>
  </w:style>
  <w:style w:type="character" w:customStyle="1" w:styleId="Titre33">
    <w:name w:val="Titre 33"/>
    <w:rsid w:val="00D620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2093"/>
    <w:rPr>
      <w:rFonts w:ascii="Times New Roman" w:eastAsia="DengXian" w:hAnsi="Times New Roman" w:hint="eastAsia"/>
      <w:lang w:val="en-GB" w:eastAsia="en-GB"/>
    </w:rPr>
    <w:tblPr>
      <w:tblInd w:w="0" w:type="nil"/>
    </w:tblPr>
  </w:style>
  <w:style w:type="paragraph" w:customStyle="1" w:styleId="84">
    <w:name w:val="吹き出し8"/>
    <w:basedOn w:val="Normal"/>
    <w:rsid w:val="00D62093"/>
    <w:rPr>
      <w:rFonts w:ascii="Tahoma" w:eastAsia="MS Mincho" w:hAnsi="Tahoma" w:cs="Tahoma"/>
      <w:sz w:val="16"/>
      <w:szCs w:val="16"/>
    </w:rPr>
  </w:style>
  <w:style w:type="paragraph" w:customStyle="1" w:styleId="65">
    <w:name w:val="変更箇所6"/>
    <w:hidden/>
    <w:semiHidden/>
    <w:rsid w:val="00D62093"/>
    <w:rPr>
      <w:rFonts w:ascii="Times New Roman" w:eastAsia="MS Mincho" w:hAnsi="Times New Roman"/>
      <w:lang w:val="en-GB" w:eastAsia="en-US"/>
    </w:rPr>
  </w:style>
  <w:style w:type="character" w:customStyle="1" w:styleId="66">
    <w:name w:val="段落フォント6"/>
    <w:rsid w:val="00D62093"/>
  </w:style>
  <w:style w:type="character" w:customStyle="1" w:styleId="67">
    <w:name w:val="コメント参照6"/>
    <w:rsid w:val="00D62093"/>
    <w:rPr>
      <w:sz w:val="16"/>
    </w:rPr>
  </w:style>
  <w:style w:type="paragraph" w:customStyle="1" w:styleId="68">
    <w:name w:val="図表番号6"/>
    <w:basedOn w:val="Normal"/>
    <w:rsid w:val="00D6209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62093"/>
    <w:pPr>
      <w:tabs>
        <w:tab w:val="num" w:pos="644"/>
      </w:tabs>
      <w:suppressAutoHyphens/>
      <w:ind w:left="644" w:hanging="360"/>
    </w:pPr>
    <w:rPr>
      <w:rFonts w:cs="CG Times (WN)"/>
      <w:lang w:eastAsia="ar-SA"/>
    </w:rPr>
  </w:style>
  <w:style w:type="paragraph" w:customStyle="1" w:styleId="260">
    <w:name w:val="段落番号 26"/>
    <w:basedOn w:val="69"/>
    <w:rsid w:val="00D62093"/>
    <w:pPr>
      <w:ind w:left="851" w:hanging="284"/>
    </w:pPr>
  </w:style>
  <w:style w:type="paragraph" w:customStyle="1" w:styleId="6a">
    <w:name w:val="箇条書き6"/>
    <w:basedOn w:val="List"/>
    <w:rsid w:val="00D62093"/>
    <w:pPr>
      <w:tabs>
        <w:tab w:val="num" w:pos="644"/>
      </w:tabs>
      <w:suppressAutoHyphens/>
      <w:ind w:left="644" w:hanging="360"/>
    </w:pPr>
    <w:rPr>
      <w:rFonts w:cs="CG Times (WN)"/>
      <w:lang w:eastAsia="ar-SA"/>
    </w:rPr>
  </w:style>
  <w:style w:type="paragraph" w:customStyle="1" w:styleId="261">
    <w:name w:val="箇条書き 26"/>
    <w:basedOn w:val="6a"/>
    <w:rsid w:val="00D62093"/>
    <w:pPr>
      <w:tabs>
        <w:tab w:val="clear" w:pos="644"/>
        <w:tab w:val="num" w:pos="1494"/>
      </w:tabs>
      <w:ind w:left="851" w:hanging="284"/>
    </w:pPr>
  </w:style>
  <w:style w:type="paragraph" w:customStyle="1" w:styleId="360">
    <w:name w:val="箇条書き 36"/>
    <w:basedOn w:val="261"/>
    <w:rsid w:val="00D62093"/>
    <w:pPr>
      <w:ind w:left="1135"/>
    </w:pPr>
  </w:style>
  <w:style w:type="paragraph" w:customStyle="1" w:styleId="262">
    <w:name w:val="一覧 26"/>
    <w:basedOn w:val="List"/>
    <w:rsid w:val="00D62093"/>
    <w:pPr>
      <w:suppressAutoHyphens/>
      <w:ind w:left="851"/>
    </w:pPr>
    <w:rPr>
      <w:rFonts w:cs="CG Times (WN)"/>
      <w:lang w:eastAsia="ar-SA"/>
    </w:rPr>
  </w:style>
  <w:style w:type="paragraph" w:customStyle="1" w:styleId="361">
    <w:name w:val="一覧 36"/>
    <w:basedOn w:val="262"/>
    <w:rsid w:val="00D62093"/>
    <w:pPr>
      <w:ind w:left="1135"/>
    </w:pPr>
  </w:style>
  <w:style w:type="paragraph" w:customStyle="1" w:styleId="460">
    <w:name w:val="一覧 46"/>
    <w:basedOn w:val="361"/>
    <w:rsid w:val="00D62093"/>
    <w:pPr>
      <w:ind w:left="1418"/>
    </w:pPr>
  </w:style>
  <w:style w:type="paragraph" w:customStyle="1" w:styleId="560">
    <w:name w:val="一覧 56"/>
    <w:basedOn w:val="460"/>
    <w:rsid w:val="00D62093"/>
  </w:style>
  <w:style w:type="paragraph" w:customStyle="1" w:styleId="461">
    <w:name w:val="箇条書き 46"/>
    <w:basedOn w:val="360"/>
    <w:rsid w:val="00D62093"/>
    <w:pPr>
      <w:ind w:left="1418"/>
    </w:pPr>
  </w:style>
  <w:style w:type="paragraph" w:customStyle="1" w:styleId="561">
    <w:name w:val="箇条書き 56"/>
    <w:basedOn w:val="461"/>
    <w:rsid w:val="00D62093"/>
    <w:pPr>
      <w:ind w:left="1702"/>
    </w:pPr>
  </w:style>
  <w:style w:type="paragraph" w:customStyle="1" w:styleId="6b">
    <w:name w:val="コメント文字列6"/>
    <w:basedOn w:val="Normal"/>
    <w:rsid w:val="00D62093"/>
    <w:pPr>
      <w:suppressAutoHyphens/>
    </w:pPr>
    <w:rPr>
      <w:rFonts w:eastAsia="MS Mincho" w:cs="CG Times (WN)"/>
      <w:lang w:eastAsia="ar-SA"/>
    </w:rPr>
  </w:style>
  <w:style w:type="paragraph" w:customStyle="1" w:styleId="6c">
    <w:name w:val="コメント内容6"/>
    <w:basedOn w:val="6b"/>
    <w:next w:val="6b"/>
    <w:rsid w:val="00D62093"/>
    <w:rPr>
      <w:b/>
      <w:bCs/>
    </w:rPr>
  </w:style>
  <w:style w:type="paragraph" w:customStyle="1" w:styleId="6d">
    <w:name w:val="見出しマップ6"/>
    <w:basedOn w:val="Normal"/>
    <w:rsid w:val="00D62093"/>
    <w:pPr>
      <w:shd w:val="clear" w:color="auto" w:fill="000080"/>
      <w:suppressAutoHyphens/>
    </w:pPr>
    <w:rPr>
      <w:rFonts w:ascii="Tahoma" w:eastAsia="MS Mincho" w:hAnsi="Tahoma" w:cs="Tahoma"/>
      <w:lang w:eastAsia="ar-SA"/>
    </w:rPr>
  </w:style>
  <w:style w:type="paragraph" w:customStyle="1" w:styleId="6e">
    <w:name w:val="書式なし6"/>
    <w:basedOn w:val="Normal"/>
    <w:rsid w:val="00D62093"/>
    <w:pPr>
      <w:suppressAutoHyphens/>
    </w:pPr>
    <w:rPr>
      <w:rFonts w:ascii="Courier New" w:eastAsia="MS Mincho" w:hAnsi="Courier New" w:cs="CG Times (WN)"/>
      <w:lang w:val="nb-NO" w:eastAsia="ar-SA"/>
    </w:rPr>
  </w:style>
  <w:style w:type="paragraph" w:customStyle="1" w:styleId="263">
    <w:name w:val="本文 26"/>
    <w:basedOn w:val="Normal"/>
    <w:rsid w:val="00D62093"/>
    <w:pPr>
      <w:suppressAutoHyphens/>
      <w:spacing w:after="120"/>
    </w:pPr>
    <w:rPr>
      <w:rFonts w:eastAsia="MS Mincho" w:cs="CG Times (WN)"/>
      <w:lang w:eastAsia="ar-SA"/>
    </w:rPr>
  </w:style>
  <w:style w:type="paragraph" w:customStyle="1" w:styleId="362">
    <w:name w:val="本文 36"/>
    <w:basedOn w:val="Normal"/>
    <w:rsid w:val="00D62093"/>
    <w:pPr>
      <w:suppressAutoHyphens/>
      <w:spacing w:after="120"/>
    </w:pPr>
    <w:rPr>
      <w:rFonts w:eastAsia="MS Mincho" w:cs="CG Times (WN)"/>
      <w:lang w:eastAsia="ar-SA"/>
    </w:rPr>
  </w:style>
  <w:style w:type="paragraph" w:customStyle="1" w:styleId="Web6">
    <w:name w:val="標準 (Web)6"/>
    <w:basedOn w:val="Normal"/>
    <w:rsid w:val="00D62093"/>
    <w:pPr>
      <w:suppressAutoHyphens/>
      <w:spacing w:before="100" w:after="100"/>
    </w:pPr>
    <w:rPr>
      <w:rFonts w:eastAsia="Arial Unicode MS" w:cs="CG Times (WN)"/>
      <w:sz w:val="24"/>
      <w:szCs w:val="24"/>
    </w:rPr>
  </w:style>
  <w:style w:type="paragraph" w:customStyle="1" w:styleId="264">
    <w:name w:val="本文インデント 26"/>
    <w:basedOn w:val="Normal"/>
    <w:rsid w:val="00D62093"/>
    <w:pPr>
      <w:suppressAutoHyphens/>
      <w:ind w:left="567"/>
    </w:pPr>
    <w:rPr>
      <w:rFonts w:ascii="Arial" w:eastAsia="MS Mincho" w:hAnsi="Arial" w:cs="Arial"/>
      <w:lang w:eastAsia="ar-SA"/>
    </w:rPr>
  </w:style>
  <w:style w:type="paragraph" w:customStyle="1" w:styleId="6f">
    <w:name w:val="標準インデント6"/>
    <w:basedOn w:val="Normal"/>
    <w:rsid w:val="00D62093"/>
    <w:pPr>
      <w:suppressAutoHyphens/>
      <w:ind w:left="708"/>
    </w:pPr>
    <w:rPr>
      <w:rFonts w:eastAsia="MS Mincho" w:cs="CG Times (WN)"/>
      <w:lang w:eastAsia="ar-SA"/>
    </w:rPr>
  </w:style>
  <w:style w:type="paragraph" w:customStyle="1" w:styleId="6f0">
    <w:name w:val="記6"/>
    <w:basedOn w:val="Normal"/>
    <w:next w:val="Normal"/>
    <w:rsid w:val="00D62093"/>
    <w:pPr>
      <w:suppressAutoHyphens/>
    </w:pPr>
    <w:rPr>
      <w:rFonts w:eastAsia="MS Mincho" w:cs="CG Times (WN)"/>
      <w:lang w:eastAsia="ar-SA"/>
    </w:rPr>
  </w:style>
  <w:style w:type="paragraph" w:customStyle="1" w:styleId="HTML6">
    <w:name w:val="HTML 書式付き6"/>
    <w:basedOn w:val="Normal"/>
    <w:rsid w:val="00D62093"/>
    <w:pPr>
      <w:suppressAutoHyphens/>
    </w:pPr>
    <w:rPr>
      <w:rFonts w:ascii="Courier New" w:eastAsia="MS Mincho" w:hAnsi="Courier New" w:cs="Courier New"/>
      <w:lang w:eastAsia="ar-SA"/>
    </w:rPr>
  </w:style>
  <w:style w:type="table" w:customStyle="1" w:styleId="TableStyle113">
    <w:name w:val="Table Style113"/>
    <w:basedOn w:val="TableNormal"/>
    <w:rsid w:val="00D62093"/>
    <w:rPr>
      <w:rFonts w:ascii="Times New Roman" w:eastAsia="MS Mincho" w:hAnsi="Times New Roman"/>
      <w:lang w:val="sv-SE" w:eastAsia="sv-SE"/>
    </w:rPr>
    <w:tblPr/>
  </w:style>
  <w:style w:type="table" w:customStyle="1" w:styleId="218">
    <w:name w:val="表 (クラシック) 21"/>
    <w:basedOn w:val="TableNormal"/>
    <w:next w:val="TableClassic2"/>
    <w:rsid w:val="00D62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62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62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2093"/>
    <w:rPr>
      <w:rFonts w:ascii="Times New Roman" w:eastAsia="SimSun" w:hAnsi="Times New Roman"/>
      <w:lang w:val="sv-SE" w:eastAsia="sv-SE"/>
    </w:rPr>
    <w:tblPr/>
  </w:style>
  <w:style w:type="table" w:customStyle="1" w:styleId="TableColorful13">
    <w:name w:val="Table Colorful 13"/>
    <w:basedOn w:val="TableNormal"/>
    <w:next w:val="TableColorful1"/>
    <w:rsid w:val="00D62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62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62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62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62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2093"/>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D62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62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62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62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62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62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D62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62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620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62093"/>
    <w:rPr>
      <w:rFonts w:ascii="Times New Roman" w:eastAsia="MS Mincho" w:hAnsi="Times New Roman"/>
      <w:lang w:val="sv-SE" w:eastAsia="sv-SE"/>
    </w:rPr>
    <w:tblPr/>
  </w:style>
  <w:style w:type="numbering" w:customStyle="1" w:styleId="Style131">
    <w:name w:val="Style131"/>
    <w:uiPriority w:val="99"/>
    <w:rsid w:val="00D62093"/>
    <w:pPr>
      <w:numPr>
        <w:numId w:val="13"/>
      </w:numPr>
    </w:pPr>
  </w:style>
  <w:style w:type="table" w:customStyle="1" w:styleId="2110">
    <w:name w:val="表 (クラシック) 211"/>
    <w:basedOn w:val="TableNormal"/>
    <w:next w:val="TableClassic2"/>
    <w:qFormat/>
    <w:rsid w:val="00D62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62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62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62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62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62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62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62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62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2093"/>
    <w:pPr>
      <w:numPr>
        <w:numId w:val="14"/>
      </w:numPr>
    </w:pPr>
  </w:style>
  <w:style w:type="numbering" w:customStyle="1" w:styleId="SGS211">
    <w:name w:val="SGS211"/>
    <w:uiPriority w:val="99"/>
    <w:rsid w:val="00D62093"/>
  </w:style>
  <w:style w:type="table" w:customStyle="1" w:styleId="TableClassic2211">
    <w:name w:val="Table Classic 2211"/>
    <w:basedOn w:val="TableNormal"/>
    <w:next w:val="TableClassic2"/>
    <w:rsid w:val="00D62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62093"/>
    <w:rPr>
      <w:lang w:eastAsia="en-GB"/>
    </w:rPr>
  </w:style>
  <w:style w:type="character" w:customStyle="1" w:styleId="1fff2">
    <w:name w:val="フッター (文字)1"/>
    <w:aliases w:val="footer odd (文字)1,footer (文字)1,fo (文字)1,pie de página (文字)1"/>
    <w:semiHidden/>
    <w:rsid w:val="00D62093"/>
    <w:rPr>
      <w:rFonts w:ascii="Times New Roman" w:eastAsia="Times New Roman" w:hAnsi="Times New Roman"/>
      <w:lang w:eastAsia="en-GB"/>
    </w:rPr>
  </w:style>
  <w:style w:type="character" w:customStyle="1" w:styleId="1fff3">
    <w:name w:val="表題 (文字)1"/>
    <w:aliases w:val="Section Header (文字)1"/>
    <w:rsid w:val="00D6209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62093"/>
    <w:pPr>
      <w:autoSpaceDN w:val="0"/>
    </w:pPr>
    <w:rPr>
      <w:rFonts w:ascii="Times New Roman" w:eastAsia="MS Mincho" w:hAnsi="Times New Roman"/>
      <w:lang w:val="en-GB" w:eastAsia="en-US"/>
    </w:rPr>
  </w:style>
  <w:style w:type="paragraph" w:customStyle="1" w:styleId="96">
    <w:name w:val="吹き出し9"/>
    <w:basedOn w:val="Normal"/>
    <w:uiPriority w:val="99"/>
    <w:rsid w:val="00D62093"/>
    <w:rPr>
      <w:rFonts w:ascii="Tahoma" w:eastAsia="MS Mincho" w:hAnsi="Tahoma" w:cs="Tahoma"/>
      <w:sz w:val="16"/>
      <w:szCs w:val="16"/>
    </w:rPr>
  </w:style>
  <w:style w:type="paragraph" w:customStyle="1" w:styleId="75">
    <w:name w:val="図表番号7"/>
    <w:basedOn w:val="Normal"/>
    <w:uiPriority w:val="99"/>
    <w:rsid w:val="00D6209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6209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62093"/>
    <w:pPr>
      <w:ind w:left="851" w:hanging="284"/>
    </w:pPr>
  </w:style>
  <w:style w:type="paragraph" w:customStyle="1" w:styleId="77">
    <w:name w:val="箇条書き7"/>
    <w:basedOn w:val="List"/>
    <w:uiPriority w:val="99"/>
    <w:rsid w:val="00D6209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62093"/>
    <w:pPr>
      <w:tabs>
        <w:tab w:val="clear" w:pos="644"/>
        <w:tab w:val="num" w:pos="1494"/>
      </w:tabs>
      <w:ind w:left="851" w:hanging="284"/>
    </w:pPr>
  </w:style>
  <w:style w:type="paragraph" w:customStyle="1" w:styleId="370">
    <w:name w:val="箇条書き 37"/>
    <w:basedOn w:val="271"/>
    <w:uiPriority w:val="99"/>
    <w:rsid w:val="00D62093"/>
    <w:pPr>
      <w:ind w:left="1135"/>
    </w:pPr>
  </w:style>
  <w:style w:type="paragraph" w:customStyle="1" w:styleId="272">
    <w:name w:val="一覧 27"/>
    <w:basedOn w:val="List"/>
    <w:uiPriority w:val="99"/>
    <w:rsid w:val="00D62093"/>
    <w:pPr>
      <w:suppressAutoHyphens/>
      <w:ind w:left="851"/>
    </w:pPr>
    <w:rPr>
      <w:rFonts w:ascii="CG Times (WN)" w:eastAsia="MS Mincho" w:hAnsi="CG Times (WN)" w:cs="CG Times (WN)"/>
      <w:lang w:eastAsia="ar-SA"/>
    </w:rPr>
  </w:style>
  <w:style w:type="paragraph" w:customStyle="1" w:styleId="371">
    <w:name w:val="一覧 37"/>
    <w:basedOn w:val="272"/>
    <w:uiPriority w:val="99"/>
    <w:rsid w:val="00D62093"/>
    <w:pPr>
      <w:ind w:left="1135"/>
    </w:pPr>
  </w:style>
  <w:style w:type="paragraph" w:customStyle="1" w:styleId="470">
    <w:name w:val="一覧 47"/>
    <w:basedOn w:val="371"/>
    <w:uiPriority w:val="99"/>
    <w:rsid w:val="00D62093"/>
    <w:pPr>
      <w:ind w:left="1418"/>
    </w:pPr>
  </w:style>
  <w:style w:type="paragraph" w:customStyle="1" w:styleId="570">
    <w:name w:val="一覧 57"/>
    <w:basedOn w:val="470"/>
    <w:uiPriority w:val="99"/>
    <w:rsid w:val="00D62093"/>
    <w:pPr>
      <w:ind w:left="1702"/>
    </w:pPr>
  </w:style>
  <w:style w:type="paragraph" w:customStyle="1" w:styleId="471">
    <w:name w:val="箇条書き 47"/>
    <w:basedOn w:val="370"/>
    <w:uiPriority w:val="99"/>
    <w:rsid w:val="00D62093"/>
    <w:pPr>
      <w:ind w:left="1418"/>
    </w:pPr>
  </w:style>
  <w:style w:type="paragraph" w:customStyle="1" w:styleId="571">
    <w:name w:val="箇条書き 57"/>
    <w:basedOn w:val="471"/>
    <w:uiPriority w:val="99"/>
    <w:rsid w:val="00D62093"/>
    <w:pPr>
      <w:ind w:left="1702"/>
    </w:pPr>
  </w:style>
  <w:style w:type="paragraph" w:customStyle="1" w:styleId="78">
    <w:name w:val="コメント文字列7"/>
    <w:basedOn w:val="Normal"/>
    <w:uiPriority w:val="99"/>
    <w:rsid w:val="00D62093"/>
    <w:pPr>
      <w:suppressAutoHyphens/>
    </w:pPr>
    <w:rPr>
      <w:rFonts w:eastAsia="MS Mincho" w:cs="CG Times (WN)"/>
      <w:lang w:eastAsia="ar-SA"/>
    </w:rPr>
  </w:style>
  <w:style w:type="paragraph" w:customStyle="1" w:styleId="79">
    <w:name w:val="コメント内容7"/>
    <w:basedOn w:val="78"/>
    <w:next w:val="78"/>
    <w:uiPriority w:val="99"/>
    <w:rsid w:val="00D62093"/>
    <w:rPr>
      <w:b/>
      <w:bCs/>
    </w:rPr>
  </w:style>
  <w:style w:type="paragraph" w:customStyle="1" w:styleId="7a">
    <w:name w:val="見出しマップ7"/>
    <w:basedOn w:val="Normal"/>
    <w:uiPriority w:val="99"/>
    <w:rsid w:val="00D6209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62093"/>
    <w:pPr>
      <w:suppressAutoHyphens/>
    </w:pPr>
    <w:rPr>
      <w:rFonts w:ascii="Courier New" w:eastAsia="MS Mincho" w:hAnsi="Courier New" w:cs="CG Times (WN)"/>
      <w:lang w:val="nb-NO" w:eastAsia="ar-SA"/>
    </w:rPr>
  </w:style>
  <w:style w:type="paragraph" w:customStyle="1" w:styleId="Web7">
    <w:name w:val="標準 (Web)7"/>
    <w:basedOn w:val="Normal"/>
    <w:uiPriority w:val="99"/>
    <w:rsid w:val="00D62093"/>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62093"/>
    <w:pPr>
      <w:suppressAutoHyphens/>
      <w:ind w:left="567"/>
    </w:pPr>
    <w:rPr>
      <w:rFonts w:ascii="Arial" w:eastAsia="MS Mincho" w:hAnsi="Arial" w:cs="Arial"/>
      <w:lang w:eastAsia="ar-SA"/>
    </w:rPr>
  </w:style>
  <w:style w:type="paragraph" w:customStyle="1" w:styleId="7c">
    <w:name w:val="標準インデント7"/>
    <w:basedOn w:val="Normal"/>
    <w:uiPriority w:val="99"/>
    <w:rsid w:val="00D62093"/>
    <w:pPr>
      <w:suppressAutoHyphens/>
      <w:ind w:left="708"/>
    </w:pPr>
    <w:rPr>
      <w:rFonts w:eastAsia="MS Mincho" w:cs="CG Times (WN)"/>
      <w:lang w:eastAsia="ar-SA"/>
    </w:rPr>
  </w:style>
  <w:style w:type="paragraph" w:customStyle="1" w:styleId="7d">
    <w:name w:val="記7"/>
    <w:basedOn w:val="Normal"/>
    <w:next w:val="Normal"/>
    <w:uiPriority w:val="99"/>
    <w:rsid w:val="00D62093"/>
    <w:pPr>
      <w:suppressAutoHyphens/>
    </w:pPr>
    <w:rPr>
      <w:rFonts w:eastAsia="MS Mincho" w:cs="CG Times (WN)"/>
      <w:lang w:eastAsia="ar-SA"/>
    </w:rPr>
  </w:style>
  <w:style w:type="paragraph" w:customStyle="1" w:styleId="HTML7">
    <w:name w:val="HTML 書式付き7"/>
    <w:basedOn w:val="Normal"/>
    <w:uiPriority w:val="99"/>
    <w:rsid w:val="00D62093"/>
    <w:pPr>
      <w:suppressAutoHyphens/>
    </w:pPr>
    <w:rPr>
      <w:rFonts w:ascii="Courier New" w:eastAsia="MS Mincho" w:hAnsi="Courier New" w:cs="Courier New"/>
      <w:lang w:eastAsia="ar-SA"/>
    </w:rPr>
  </w:style>
  <w:style w:type="paragraph" w:customStyle="1" w:styleId="274">
    <w:name w:val="本文 27"/>
    <w:basedOn w:val="Normal"/>
    <w:uiPriority w:val="99"/>
    <w:rsid w:val="00D62093"/>
    <w:pPr>
      <w:suppressAutoHyphens/>
      <w:spacing w:after="120"/>
    </w:pPr>
    <w:rPr>
      <w:rFonts w:eastAsia="MS Mincho" w:cs="CG Times (WN)"/>
      <w:lang w:eastAsia="ar-SA"/>
    </w:rPr>
  </w:style>
  <w:style w:type="paragraph" w:customStyle="1" w:styleId="372">
    <w:name w:val="本文 37"/>
    <w:basedOn w:val="Normal"/>
    <w:uiPriority w:val="99"/>
    <w:rsid w:val="00D62093"/>
    <w:pPr>
      <w:suppressAutoHyphens/>
      <w:spacing w:after="120"/>
    </w:pPr>
    <w:rPr>
      <w:rFonts w:eastAsia="MS Mincho" w:cs="CG Times (WN)"/>
      <w:lang w:eastAsia="ar-SA"/>
    </w:rPr>
  </w:style>
  <w:style w:type="character" w:customStyle="1" w:styleId="7e">
    <w:name w:val="段落フォント7"/>
    <w:rsid w:val="00D62093"/>
  </w:style>
  <w:style w:type="character" w:customStyle="1" w:styleId="7f">
    <w:name w:val="コメント参照7"/>
    <w:rsid w:val="00D62093"/>
    <w:rPr>
      <w:sz w:val="16"/>
    </w:rPr>
  </w:style>
  <w:style w:type="table" w:customStyle="1" w:styleId="TableGrid8">
    <w:name w:val="Table Grid8"/>
    <w:basedOn w:val="TableNormal"/>
    <w:next w:val="TableGrid"/>
    <w:qFormat/>
    <w:rsid w:val="00D62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62093"/>
  </w:style>
  <w:style w:type="paragraph" w:customStyle="1" w:styleId="Figuretitle0">
    <w:name w:val="Figure_title"/>
    <w:basedOn w:val="Normal"/>
    <w:next w:val="Normal"/>
    <w:qFormat/>
    <w:rsid w:val="00D62093"/>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D62093"/>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D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62093"/>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D62093"/>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D62093"/>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D62093"/>
    <w:pPr>
      <w:numPr>
        <w:numId w:val="26"/>
      </w:numPr>
      <w:tabs>
        <w:tab w:val="left" w:pos="0"/>
      </w:tabs>
      <w:suppressAutoHyphens/>
      <w:spacing w:before="60" w:after="60"/>
      <w:jc w:val="both"/>
    </w:pPr>
  </w:style>
  <w:style w:type="paragraph" w:customStyle="1" w:styleId="Tablefin">
    <w:name w:val="Table_fin"/>
    <w:basedOn w:val="Normal"/>
    <w:next w:val="Normal"/>
    <w:qFormat/>
    <w:rsid w:val="00D62093"/>
    <w:pPr>
      <w:suppressAutoHyphens/>
      <w:jc w:val="both"/>
    </w:pPr>
    <w:rPr>
      <w:rFonts w:eastAsia="Batang"/>
    </w:rPr>
  </w:style>
  <w:style w:type="numbering" w:customStyle="1" w:styleId="LFO19">
    <w:name w:val="LFO19"/>
    <w:basedOn w:val="NoList"/>
    <w:rsid w:val="00D62093"/>
    <w:pPr>
      <w:numPr>
        <w:numId w:val="26"/>
      </w:numPr>
    </w:pPr>
  </w:style>
  <w:style w:type="paragraph" w:customStyle="1" w:styleId="enumlev3">
    <w:name w:val="enumlev3"/>
    <w:basedOn w:val="enumlev2"/>
    <w:qFormat/>
    <w:rsid w:val="00D620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D62093"/>
  </w:style>
  <w:style w:type="paragraph" w:customStyle="1" w:styleId="TdocHeader2">
    <w:name w:val="Tdoc_Header_2"/>
    <w:basedOn w:val="Normal"/>
    <w:qFormat/>
    <w:rsid w:val="00D62093"/>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D62093"/>
    <w:pPr>
      <w:ind w:left="851" w:hanging="851"/>
    </w:pPr>
    <w:rPr>
      <w:rFonts w:ascii="Arial" w:eastAsia="Malgun Gothic" w:hAnsi="Arial"/>
      <w:sz w:val="18"/>
    </w:rPr>
  </w:style>
  <w:style w:type="table" w:customStyle="1" w:styleId="TableGrid10">
    <w:name w:val="Table Grid10"/>
    <w:basedOn w:val="TableNormal"/>
    <w:next w:val="TableGrid"/>
    <w:qFormat/>
    <w:rsid w:val="00D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2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620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2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2093"/>
    <w:rPr>
      <w:smallCaps/>
      <w:color w:val="5A5A5A"/>
    </w:rPr>
  </w:style>
  <w:style w:type="paragraph" w:customStyle="1" w:styleId="Style90">
    <w:name w:val="_Style 90"/>
    <w:uiPriority w:val="99"/>
    <w:semiHidden/>
    <w:qFormat/>
    <w:rsid w:val="00D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2093"/>
    <w:rPr>
      <w:smallCaps/>
      <w:color w:val="5A5A5A"/>
    </w:rPr>
  </w:style>
  <w:style w:type="character" w:customStyle="1" w:styleId="Char70">
    <w:name w:val="批注主题 Char7"/>
    <w:qFormat/>
    <w:rsid w:val="00D62093"/>
    <w:rPr>
      <w:rFonts w:eastAsia="MS Mincho"/>
      <w:b/>
      <w:bCs/>
      <w:lang w:val="x-none" w:eastAsia="zh-CN"/>
    </w:rPr>
  </w:style>
  <w:style w:type="character" w:customStyle="1" w:styleId="Char41">
    <w:name w:val="日期 Char4"/>
    <w:qFormat/>
    <w:rsid w:val="00D62093"/>
    <w:rPr>
      <w:lang w:eastAsia="x-none"/>
    </w:rPr>
  </w:style>
  <w:style w:type="character" w:customStyle="1" w:styleId="1fff4">
    <w:name w:val="文档结构图 字符1"/>
    <w:qFormat/>
    <w:rsid w:val="00D6209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62093"/>
    <w:rPr>
      <w:rFonts w:ascii="Arial" w:eastAsia="Times New Roman" w:hAnsi="Arial"/>
      <w:b/>
      <w:i/>
      <w:noProof/>
      <w:sz w:val="18"/>
    </w:rPr>
  </w:style>
  <w:style w:type="character" w:customStyle="1" w:styleId="1fff5">
    <w:name w:val="批注框文本 字符1"/>
    <w:qFormat/>
    <w:rsid w:val="00D62093"/>
    <w:rPr>
      <w:sz w:val="18"/>
      <w:szCs w:val="18"/>
      <w:lang w:val="en-GB" w:eastAsia="en-US"/>
    </w:rPr>
  </w:style>
  <w:style w:type="character" w:customStyle="1" w:styleId="1fff6">
    <w:name w:val="批注文字 字符1"/>
    <w:qFormat/>
    <w:rsid w:val="00D62093"/>
    <w:rPr>
      <w:rFonts w:eastAsia="MS Mincho"/>
      <w:lang w:val="x-none" w:eastAsia="en-US"/>
    </w:rPr>
  </w:style>
  <w:style w:type="character" w:customStyle="1" w:styleId="1fff7">
    <w:name w:val="批注主题 字符1"/>
    <w:qFormat/>
    <w:rsid w:val="00D6209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209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2093"/>
    <w:rPr>
      <w:rFonts w:eastAsia="Times New Roman"/>
      <w:sz w:val="16"/>
    </w:rPr>
  </w:style>
  <w:style w:type="character" w:customStyle="1" w:styleId="1fff8">
    <w:name w:val="正文文本缩进 字符1"/>
    <w:qFormat/>
    <w:rsid w:val="00D6209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20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20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20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2093"/>
    <w:rPr>
      <w:rFonts w:ascii="Arial" w:eastAsia="Times New Roman" w:hAnsi="Arial"/>
      <w:sz w:val="32"/>
    </w:rPr>
  </w:style>
  <w:style w:type="character" w:customStyle="1" w:styleId="611">
    <w:name w:val="标题 6 字符1"/>
    <w:aliases w:val="T1 字符1,Header 6 字符1"/>
    <w:qFormat/>
    <w:rsid w:val="00D6209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2093"/>
    <w:rPr>
      <w:rFonts w:ascii="Arial" w:eastAsia="Times New Roman" w:hAnsi="Arial"/>
      <w:b/>
      <w:noProof/>
      <w:sz w:val="18"/>
    </w:rPr>
  </w:style>
  <w:style w:type="character" w:customStyle="1" w:styleId="1fff9">
    <w:name w:val="纯文本 字符1"/>
    <w:qFormat/>
    <w:rsid w:val="00D6209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2093"/>
    <w:rPr>
      <w:rFonts w:eastAsia="SimSun"/>
      <w:lang w:val="en-GB" w:eastAsia="ja-JP"/>
    </w:rPr>
  </w:style>
  <w:style w:type="character" w:customStyle="1" w:styleId="21a">
    <w:name w:val="正文文本 2 字符1"/>
    <w:qFormat/>
    <w:rsid w:val="00D62093"/>
    <w:rPr>
      <w:rFonts w:eastAsia="SimSun"/>
      <w:i/>
      <w:lang w:val="en-GB" w:eastAsia="x-none"/>
    </w:rPr>
  </w:style>
  <w:style w:type="character" w:customStyle="1" w:styleId="317">
    <w:name w:val="正文文本 3 字符1"/>
    <w:qFormat/>
    <w:rsid w:val="00D62093"/>
    <w:rPr>
      <w:rFonts w:eastAsia="Osaka"/>
      <w:color w:val="000000"/>
      <w:lang w:val="en-GB" w:eastAsia="x-none"/>
    </w:rPr>
  </w:style>
  <w:style w:type="character" w:customStyle="1" w:styleId="21b">
    <w:name w:val="正文文本缩进 2 字符1"/>
    <w:qFormat/>
    <w:rsid w:val="00D62093"/>
    <w:rPr>
      <w:rFonts w:eastAsia="MS Mincho"/>
      <w:lang w:val="en-GB" w:eastAsia="en-GB"/>
    </w:rPr>
  </w:style>
  <w:style w:type="character" w:customStyle="1" w:styleId="1fffa">
    <w:name w:val="尾注文本 字符1"/>
    <w:qFormat/>
    <w:rsid w:val="00D6209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2093"/>
    <w:rPr>
      <w:rFonts w:eastAsia="MS Mincho"/>
      <w:b/>
      <w:lang w:val="en-GB" w:eastAsia="en-US"/>
    </w:rPr>
  </w:style>
  <w:style w:type="character" w:customStyle="1" w:styleId="711">
    <w:name w:val="标题 7 字符1"/>
    <w:aliases w:val="L7 字符1,Header 7 字符1"/>
    <w:qFormat/>
    <w:rsid w:val="00D62093"/>
    <w:rPr>
      <w:rFonts w:ascii="Arial" w:eastAsia="Times New Roman" w:hAnsi="Arial"/>
    </w:rPr>
  </w:style>
  <w:style w:type="character" w:customStyle="1" w:styleId="811">
    <w:name w:val="标题 8 字符1"/>
    <w:qFormat/>
    <w:rsid w:val="00D62093"/>
    <w:rPr>
      <w:rFonts w:ascii="Arial" w:eastAsia="Times New Roman" w:hAnsi="Arial"/>
      <w:sz w:val="36"/>
    </w:rPr>
  </w:style>
  <w:style w:type="character" w:customStyle="1" w:styleId="912">
    <w:name w:val="标题 9 字符1"/>
    <w:aliases w:val="Figure Heading 字符,FH 字符"/>
    <w:qFormat/>
    <w:rsid w:val="00D62093"/>
    <w:rPr>
      <w:rFonts w:ascii="Arial" w:eastAsia="Times New Roman" w:hAnsi="Arial"/>
      <w:sz w:val="36"/>
    </w:rPr>
  </w:style>
  <w:style w:type="character" w:customStyle="1" w:styleId="1fffc">
    <w:name w:val="注释标题 字符1"/>
    <w:qFormat/>
    <w:rsid w:val="00D62093"/>
    <w:rPr>
      <w:rFonts w:eastAsia="MS Mincho"/>
      <w:lang w:eastAsia="en-US"/>
    </w:rPr>
  </w:style>
  <w:style w:type="character" w:customStyle="1" w:styleId="HTML10">
    <w:name w:val="HTML 预设格式 字符1"/>
    <w:rsid w:val="00D62093"/>
    <w:rPr>
      <w:rFonts w:ascii="Courier New" w:eastAsia="MS Mincho" w:hAnsi="Courier New"/>
      <w:lang w:val="en-GB" w:eastAsia="ja-JP"/>
    </w:rPr>
  </w:style>
  <w:style w:type="character" w:customStyle="1" w:styleId="jlqj4b">
    <w:name w:val="jlqj4b"/>
    <w:basedOn w:val="DefaultParagraphFont"/>
    <w:rsid w:val="00D62093"/>
  </w:style>
  <w:style w:type="character" w:customStyle="1" w:styleId="yieifb">
    <w:name w:val="yieifb"/>
    <w:basedOn w:val="DefaultParagraphFont"/>
    <w:rsid w:val="00D62093"/>
  </w:style>
  <w:style w:type="character" w:customStyle="1" w:styleId="kihvae">
    <w:name w:val="kihvae"/>
    <w:basedOn w:val="DefaultParagraphFont"/>
    <w:rsid w:val="00D62093"/>
  </w:style>
  <w:style w:type="character" w:customStyle="1" w:styleId="viiyi">
    <w:name w:val="viiyi"/>
    <w:basedOn w:val="DefaultParagraphFont"/>
    <w:rsid w:val="00D62093"/>
  </w:style>
  <w:style w:type="paragraph" w:customStyle="1" w:styleId="123">
    <w:name w:val="修订12"/>
    <w:hidden/>
    <w:semiHidden/>
    <w:qFormat/>
    <w:rsid w:val="00D62093"/>
    <w:rPr>
      <w:rFonts w:ascii="Times New Roman" w:eastAsia="Batang" w:hAnsi="Times New Roman"/>
      <w:lang w:val="en-GB" w:eastAsia="en-US"/>
    </w:rPr>
  </w:style>
  <w:style w:type="paragraph" w:customStyle="1" w:styleId="7f0">
    <w:name w:val="目录 7"/>
    <w:basedOn w:val="Normal"/>
    <w:next w:val="Normal"/>
    <w:uiPriority w:val="39"/>
    <w:qFormat/>
    <w:rsid w:val="00D62093"/>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D62093"/>
    <w:rPr>
      <w:color w:val="808080"/>
      <w:shd w:val="clear" w:color="auto" w:fill="E6E6E6"/>
    </w:rPr>
  </w:style>
  <w:style w:type="paragraph" w:customStyle="1" w:styleId="Style95">
    <w:name w:val="_Style 95"/>
    <w:uiPriority w:val="99"/>
    <w:semiHidden/>
    <w:qFormat/>
    <w:rsid w:val="00D62093"/>
    <w:pPr>
      <w:autoSpaceDN w:val="0"/>
      <w:spacing w:after="160" w:line="254" w:lineRule="auto"/>
    </w:pPr>
    <w:rPr>
      <w:lang w:val="en-GB" w:eastAsia="en-US"/>
    </w:rPr>
  </w:style>
  <w:style w:type="paragraph" w:customStyle="1" w:styleId="Style91">
    <w:name w:val="_Style 91"/>
    <w:uiPriority w:val="99"/>
    <w:semiHidden/>
    <w:qFormat/>
    <w:rsid w:val="00D62093"/>
    <w:pPr>
      <w:autoSpaceDN w:val="0"/>
      <w:spacing w:after="160" w:line="256" w:lineRule="auto"/>
    </w:pPr>
    <w:rPr>
      <w:lang w:val="en-GB" w:eastAsia="en-US"/>
    </w:rPr>
  </w:style>
  <w:style w:type="character" w:customStyle="1" w:styleId="Style115">
    <w:name w:val="_Style 115"/>
    <w:uiPriority w:val="31"/>
    <w:qFormat/>
    <w:rsid w:val="00D62093"/>
    <w:rPr>
      <w:smallCaps/>
      <w:color w:val="5A5A5A"/>
    </w:rPr>
  </w:style>
  <w:style w:type="character" w:customStyle="1" w:styleId="Style104">
    <w:name w:val="_Style 104"/>
    <w:uiPriority w:val="31"/>
    <w:qFormat/>
    <w:rsid w:val="00D62093"/>
    <w:rPr>
      <w:smallCaps/>
      <w:color w:val="5A5A5A"/>
    </w:rPr>
  </w:style>
  <w:style w:type="table" w:customStyle="1" w:styleId="TableGrid25">
    <w:name w:val="Table Grid25"/>
    <w:basedOn w:val="TableNormal"/>
    <w:next w:val="TableGrid"/>
    <w:qFormat/>
    <w:rsid w:val="00D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D62093"/>
    <w:rPr>
      <w:i/>
      <w:iCs/>
      <w:color w:val="808080"/>
    </w:rPr>
  </w:style>
  <w:style w:type="character" w:customStyle="1" w:styleId="1fffe">
    <w:name w:val="明显参考1"/>
    <w:uiPriority w:val="32"/>
    <w:qFormat/>
    <w:rsid w:val="00D62093"/>
    <w:rPr>
      <w:b/>
      <w:bCs/>
      <w:smallCaps/>
      <w:color w:val="C0504D"/>
      <w:spacing w:val="5"/>
      <w:u w:val="single"/>
    </w:rPr>
  </w:style>
  <w:style w:type="character" w:customStyle="1" w:styleId="1ffff">
    <w:name w:val="书籍标题1"/>
    <w:uiPriority w:val="33"/>
    <w:qFormat/>
    <w:rsid w:val="00D62093"/>
    <w:rPr>
      <w:b/>
      <w:bCs/>
      <w:smallCaps/>
      <w:spacing w:val="5"/>
    </w:rPr>
  </w:style>
  <w:style w:type="paragraph" w:customStyle="1" w:styleId="712">
    <w:name w:val="目录 71"/>
    <w:basedOn w:val="Normal"/>
    <w:next w:val="Normal"/>
    <w:uiPriority w:val="39"/>
    <w:qFormat/>
    <w:rsid w:val="00D62093"/>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D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62093"/>
    <w:rPr>
      <w:rFonts w:ascii="Courier New" w:eastAsia="SimSun" w:hAnsi="Courier New"/>
      <w:kern w:val="2"/>
      <w:sz w:val="24"/>
      <w:lang w:val="en-US" w:eastAsia="zh-CN"/>
    </w:rPr>
  </w:style>
  <w:style w:type="paragraph" w:styleId="Index8">
    <w:name w:val="index 8"/>
    <w:basedOn w:val="Normal"/>
    <w:next w:val="Normal"/>
    <w:uiPriority w:val="99"/>
    <w:qFormat/>
    <w:rsid w:val="00D6209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6209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6209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6209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6209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6209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62093"/>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D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D62093"/>
    <w:rPr>
      <w:rFonts w:ascii="Arial" w:eastAsia="Times New Roman" w:hAnsi="Arial" w:cs="Times New Roman"/>
      <w:sz w:val="28"/>
      <w:szCs w:val="20"/>
      <w:lang w:eastAsia="ja-JP"/>
    </w:rPr>
  </w:style>
  <w:style w:type="character" w:customStyle="1" w:styleId="BodyTextChar3">
    <w:name w:val="Body Text Char3"/>
    <w:qFormat/>
    <w:rsid w:val="00D6209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D62093"/>
    <w:pPr>
      <w:widowControl w:val="0"/>
      <w:tabs>
        <w:tab w:val="right" w:leader="dot" w:pos="9639"/>
      </w:tabs>
      <w:ind w:left="2268" w:right="425" w:hanging="2268"/>
    </w:pPr>
    <w:rPr>
      <w:rFonts w:eastAsia="Malgun Gothic"/>
    </w:rPr>
  </w:style>
  <w:style w:type="character" w:customStyle="1" w:styleId="FigureTitleChar">
    <w:name w:val="Figure Title Char"/>
    <w:qFormat/>
    <w:rsid w:val="00D62093"/>
    <w:rPr>
      <w:rFonts w:ascii="Arial" w:hAnsi="Arial"/>
      <w:lang w:val="en-GB" w:eastAsia="en-US" w:bidi="ar-SA"/>
    </w:rPr>
  </w:style>
  <w:style w:type="character" w:customStyle="1" w:styleId="p1">
    <w:name w:val="p1"/>
    <w:qFormat/>
    <w:rsid w:val="00D62093"/>
  </w:style>
  <w:style w:type="character" w:customStyle="1" w:styleId="e-031">
    <w:name w:val="e-031"/>
    <w:qFormat/>
    <w:rsid w:val="00D62093"/>
    <w:rPr>
      <w:i/>
      <w:iCs/>
    </w:rPr>
  </w:style>
  <w:style w:type="character" w:customStyle="1" w:styleId="IntenseEmphasis1">
    <w:name w:val="Intense Emphasis1"/>
    <w:basedOn w:val="DefaultParagraphFont"/>
    <w:uiPriority w:val="21"/>
    <w:qFormat/>
    <w:rsid w:val="00D62093"/>
    <w:rPr>
      <w:b/>
      <w:bCs/>
      <w:i/>
      <w:iCs/>
      <w:color w:val="4F81BD"/>
    </w:rPr>
  </w:style>
  <w:style w:type="paragraph" w:customStyle="1" w:styleId="1111">
    <w:name w:val="修订111"/>
    <w:hidden/>
    <w:uiPriority w:val="99"/>
    <w:semiHidden/>
    <w:qFormat/>
    <w:rsid w:val="00D62093"/>
    <w:rPr>
      <w:rFonts w:ascii="Times New Roman" w:eastAsia="Batang" w:hAnsi="Times New Roman"/>
      <w:lang w:val="en-GB" w:eastAsia="en-US"/>
    </w:rPr>
  </w:style>
  <w:style w:type="character" w:customStyle="1" w:styleId="TAHChar">
    <w:name w:val="TAH Char"/>
    <w:qFormat/>
    <w:locked/>
    <w:rsid w:val="00D62093"/>
    <w:rPr>
      <w:rFonts w:ascii="Arial" w:hAnsi="Arial" w:cs="Arial"/>
      <w:b/>
      <w:sz w:val="18"/>
      <w:lang w:val="en-GB"/>
    </w:rPr>
  </w:style>
  <w:style w:type="character" w:customStyle="1" w:styleId="IntenseEmphasis2">
    <w:name w:val="Intense Emphasis2"/>
    <w:uiPriority w:val="21"/>
    <w:qFormat/>
    <w:rsid w:val="00D62093"/>
    <w:rPr>
      <w:b/>
      <w:bCs/>
      <w:i/>
      <w:iCs/>
      <w:color w:val="4F81BD"/>
    </w:rPr>
  </w:style>
  <w:style w:type="paragraph" w:customStyle="1" w:styleId="TOCHeading1">
    <w:name w:val="TOC Heading1"/>
    <w:basedOn w:val="Heading1"/>
    <w:next w:val="Normal"/>
    <w:uiPriority w:val="39"/>
    <w:unhideWhenUsed/>
    <w:qFormat/>
    <w:rsid w:val="00D6209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62093"/>
  </w:style>
  <w:style w:type="character" w:customStyle="1" w:styleId="search-word-mail">
    <w:name w:val="search-word-mail"/>
    <w:qFormat/>
    <w:rsid w:val="00D62093"/>
  </w:style>
  <w:style w:type="character" w:customStyle="1" w:styleId="SubtleReference1">
    <w:name w:val="Subtle Reference1"/>
    <w:uiPriority w:val="31"/>
    <w:qFormat/>
    <w:rsid w:val="00D62093"/>
    <w:rPr>
      <w:smallCaps/>
      <w:color w:val="5A5A5A"/>
    </w:rPr>
  </w:style>
  <w:style w:type="character" w:customStyle="1" w:styleId="word">
    <w:name w:val="word"/>
    <w:basedOn w:val="DefaultParagraphFont"/>
    <w:qFormat/>
    <w:rsid w:val="00D62093"/>
  </w:style>
  <w:style w:type="character" w:customStyle="1" w:styleId="affc">
    <w:name w:val="首标题"/>
    <w:qFormat/>
    <w:rsid w:val="00D62093"/>
    <w:rPr>
      <w:rFonts w:ascii="Arial" w:eastAsia="SimSun" w:hAnsi="Arial"/>
      <w:sz w:val="24"/>
      <w:lang w:val="en-US" w:eastAsia="zh-CN" w:bidi="ar-SA"/>
    </w:rPr>
  </w:style>
  <w:style w:type="character" w:customStyle="1" w:styleId="HeaderChar1">
    <w:name w:val="Header Char1"/>
    <w:basedOn w:val="DefaultParagraphFont"/>
    <w:semiHidden/>
    <w:qFormat/>
    <w:rsid w:val="00D62093"/>
    <w:rPr>
      <w:rFonts w:ascii="Times New Roman" w:hAnsi="Times New Roman"/>
      <w:lang w:val="en-GB" w:eastAsia="en-US"/>
    </w:rPr>
  </w:style>
  <w:style w:type="paragraph" w:customStyle="1" w:styleId="Style86">
    <w:name w:val="_Style 86"/>
    <w:uiPriority w:val="99"/>
    <w:semiHidden/>
    <w:qFormat/>
    <w:rsid w:val="00D62093"/>
    <w:pPr>
      <w:spacing w:after="160" w:line="259" w:lineRule="auto"/>
    </w:pPr>
    <w:rPr>
      <w:rFonts w:ascii="Times New Roman" w:eastAsia="MS Mincho" w:hAnsi="Times New Roman"/>
      <w:lang w:val="en-GB" w:eastAsia="en-US"/>
    </w:rPr>
  </w:style>
  <w:style w:type="paragraph" w:customStyle="1" w:styleId="arial2">
    <w:name w:val="arial"/>
    <w:basedOn w:val="TAL"/>
    <w:rsid w:val="00D62093"/>
    <w:rPr>
      <w:rFonts w:eastAsiaTheme="minorEastAsia"/>
    </w:rPr>
  </w:style>
  <w:style w:type="character" w:customStyle="1" w:styleId="2ff2">
    <w:name w:val="明显强调2"/>
    <w:uiPriority w:val="21"/>
    <w:qFormat/>
    <w:rsid w:val="00D62093"/>
    <w:rPr>
      <w:b/>
      <w:bCs/>
      <w:i/>
      <w:iCs/>
      <w:color w:val="4F81BD"/>
    </w:rPr>
  </w:style>
  <w:style w:type="paragraph" w:customStyle="1" w:styleId="affd">
    <w:name w:val="参考资料列表"/>
    <w:basedOn w:val="List"/>
    <w:link w:val="Chard"/>
    <w:qFormat/>
    <w:rsid w:val="00D62093"/>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D62093"/>
    <w:rPr>
      <w:rFonts w:ascii="Times New Roman" w:eastAsia="SimSun" w:hAnsi="Times New Roman"/>
      <w:sz w:val="21"/>
      <w:szCs w:val="22"/>
      <w:lang w:val="en-GB" w:eastAsia="zh-CN"/>
    </w:rPr>
  </w:style>
  <w:style w:type="character" w:customStyle="1" w:styleId="affe">
    <w:name w:val="文稿抬头"/>
    <w:qFormat/>
    <w:rsid w:val="00D62093"/>
    <w:rPr>
      <w:rFonts w:eastAsia="MS Mincho"/>
      <w:b/>
      <w:bCs/>
      <w:sz w:val="24"/>
    </w:rPr>
  </w:style>
  <w:style w:type="paragraph" w:customStyle="1" w:styleId="Revisin">
    <w:name w:val="Revisión"/>
    <w:hidden/>
    <w:uiPriority w:val="99"/>
    <w:semiHidden/>
    <w:qFormat/>
    <w:rsid w:val="00D6209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D62093"/>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D6209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D62093"/>
    <w:rPr>
      <w:rFonts w:ascii="Times New Roman" w:eastAsia="MS Mincho" w:hAnsi="Times New Roman"/>
      <w:lang w:val="it-IT" w:eastAsia="en-GB"/>
    </w:rPr>
  </w:style>
  <w:style w:type="paragraph" w:customStyle="1" w:styleId="Doc-text2">
    <w:name w:val="Doc-text2"/>
    <w:basedOn w:val="Normal"/>
    <w:link w:val="Doc-text2Char"/>
    <w:qFormat/>
    <w:rsid w:val="00D62093"/>
    <w:pPr>
      <w:tabs>
        <w:tab w:val="left" w:pos="1622"/>
      </w:tabs>
      <w:ind w:left="1622" w:hanging="363"/>
    </w:pPr>
    <w:rPr>
      <w:rFonts w:ascii="Arial" w:eastAsia="MS Mincho" w:hAnsi="Arial"/>
      <w:szCs w:val="24"/>
    </w:rPr>
  </w:style>
  <w:style w:type="character" w:customStyle="1" w:styleId="Doc-text2Char">
    <w:name w:val="Doc-text2 Char"/>
    <w:link w:val="Doc-text2"/>
    <w:qFormat/>
    <w:rsid w:val="00D62093"/>
    <w:rPr>
      <w:rFonts w:ascii="Arial" w:eastAsia="MS Mincho" w:hAnsi="Arial"/>
      <w:szCs w:val="24"/>
      <w:lang w:val="en-GB" w:eastAsia="en-GB"/>
    </w:rPr>
  </w:style>
  <w:style w:type="paragraph" w:customStyle="1" w:styleId="Doc-titleJK">
    <w:name w:val="Doc-title_JK"/>
    <w:basedOn w:val="Normal"/>
    <w:next w:val="Doc-text2JK"/>
    <w:link w:val="Doc-titleJKChar"/>
    <w:qFormat/>
    <w:rsid w:val="00D62093"/>
    <w:pPr>
      <w:ind w:left="1260" w:hanging="1260"/>
    </w:pPr>
    <w:rPr>
      <w:rFonts w:eastAsia="MS Mincho"/>
      <w:color w:val="0000FF"/>
      <w:szCs w:val="24"/>
    </w:rPr>
  </w:style>
  <w:style w:type="paragraph" w:customStyle="1" w:styleId="Doc-text2JK">
    <w:name w:val="Doc-text2_JK"/>
    <w:basedOn w:val="Normal"/>
    <w:link w:val="Doc-text2JKChar"/>
    <w:uiPriority w:val="99"/>
    <w:qFormat/>
    <w:rsid w:val="00D62093"/>
    <w:pPr>
      <w:tabs>
        <w:tab w:val="left" w:pos="1622"/>
      </w:tabs>
      <w:ind w:left="1622" w:hanging="363"/>
    </w:pPr>
    <w:rPr>
      <w:rFonts w:eastAsia="MS Mincho"/>
      <w:szCs w:val="24"/>
    </w:rPr>
  </w:style>
  <w:style w:type="character" w:customStyle="1" w:styleId="Doc-text2JKChar">
    <w:name w:val="Doc-text2_JK Char"/>
    <w:link w:val="Doc-text2JK"/>
    <w:uiPriority w:val="99"/>
    <w:qFormat/>
    <w:rsid w:val="00D62093"/>
    <w:rPr>
      <w:rFonts w:ascii="Times New Roman" w:eastAsia="MS Mincho" w:hAnsi="Times New Roman"/>
      <w:szCs w:val="24"/>
      <w:lang w:val="en-GB" w:eastAsia="en-GB"/>
    </w:rPr>
  </w:style>
  <w:style w:type="character" w:customStyle="1" w:styleId="Doc-titleJKChar">
    <w:name w:val="Doc-title_JK Char"/>
    <w:link w:val="Doc-titleJK"/>
    <w:qFormat/>
    <w:rsid w:val="00D6209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62093"/>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D6209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62093"/>
    <w:pPr>
      <w:spacing w:before="120" w:after="120"/>
    </w:pPr>
    <w:rPr>
      <w:rFonts w:ascii="Book Antiqua" w:hAnsi="Book Antiqua"/>
      <w:b/>
    </w:rPr>
  </w:style>
  <w:style w:type="paragraph" w:customStyle="1" w:styleId="abstract">
    <w:name w:val="abstract"/>
    <w:basedOn w:val="Normal"/>
    <w:next w:val="Normal"/>
    <w:uiPriority w:val="99"/>
    <w:qFormat/>
    <w:rsid w:val="00D62093"/>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D62093"/>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D62093"/>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6209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6209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62093"/>
  </w:style>
  <w:style w:type="paragraph" w:customStyle="1" w:styleId="2ChapterXXStatementh22Header2l2Level2Headhea">
    <w:name w:val="样式 标题 2Chapter X.X. Statementh22Header 2l2Level 2 Headhea..."/>
    <w:basedOn w:val="Heading2"/>
    <w:uiPriority w:val="99"/>
    <w:qFormat/>
    <w:rsid w:val="00D6209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D6209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D62093"/>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D62093"/>
    <w:rPr>
      <w:rFonts w:eastAsia="SimSun"/>
      <w:b/>
      <w:sz w:val="24"/>
      <w:u w:val="single"/>
    </w:rPr>
  </w:style>
  <w:style w:type="character" w:customStyle="1" w:styleId="TJChar">
    <w:name w:val="TJ Char"/>
    <w:link w:val="TJ"/>
    <w:qFormat/>
    <w:rsid w:val="00D620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D62093"/>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62093"/>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D62093"/>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D6209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D62093"/>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D6209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62093"/>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D62093"/>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D62093"/>
    <w:rPr>
      <w:rFonts w:asciiTheme="minorHAnsi" w:eastAsiaTheme="minorEastAsia" w:hAnsiTheme="minorHAnsi" w:cstheme="minorBidi"/>
      <w:kern w:val="2"/>
      <w:sz w:val="18"/>
      <w:szCs w:val="18"/>
    </w:rPr>
  </w:style>
  <w:style w:type="character" w:customStyle="1" w:styleId="font11">
    <w:name w:val="font11"/>
    <w:basedOn w:val="DefaultParagraphFont"/>
    <w:qFormat/>
    <w:rsid w:val="00D62093"/>
    <w:rPr>
      <w:rFonts w:ascii="Arial" w:hAnsi="Arial" w:cs="Arial" w:hint="default"/>
      <w:color w:val="000000"/>
      <w:sz w:val="18"/>
      <w:szCs w:val="18"/>
      <w:u w:val="none"/>
      <w:vertAlign w:val="superscript"/>
    </w:rPr>
  </w:style>
  <w:style w:type="character" w:customStyle="1" w:styleId="font31">
    <w:name w:val="font31"/>
    <w:basedOn w:val="DefaultParagraphFont"/>
    <w:qFormat/>
    <w:rsid w:val="00D62093"/>
    <w:rPr>
      <w:rFonts w:ascii="Arial" w:hAnsi="Arial" w:cs="Arial" w:hint="default"/>
      <w:color w:val="000000"/>
      <w:sz w:val="18"/>
      <w:szCs w:val="18"/>
      <w:u w:val="none"/>
    </w:rPr>
  </w:style>
  <w:style w:type="character" w:customStyle="1" w:styleId="font21">
    <w:name w:val="font21"/>
    <w:basedOn w:val="DefaultParagraphFont"/>
    <w:qFormat/>
    <w:rsid w:val="00D62093"/>
    <w:rPr>
      <w:rFonts w:ascii="Arial" w:hAnsi="Arial" w:cs="Arial" w:hint="default"/>
      <w:color w:val="000000"/>
      <w:sz w:val="18"/>
      <w:szCs w:val="18"/>
      <w:u w:val="none"/>
    </w:rPr>
  </w:style>
  <w:style w:type="character" w:customStyle="1" w:styleId="font41">
    <w:name w:val="font41"/>
    <w:basedOn w:val="DefaultParagraphFont"/>
    <w:qFormat/>
    <w:rsid w:val="00D62093"/>
    <w:rPr>
      <w:rFonts w:ascii="Arial" w:hAnsi="Arial" w:cs="Arial" w:hint="default"/>
      <w:color w:val="000000"/>
      <w:sz w:val="18"/>
      <w:szCs w:val="18"/>
      <w:u w:val="none"/>
    </w:rPr>
  </w:style>
  <w:style w:type="table" w:customStyle="1" w:styleId="2ff3">
    <w:name w:val="网格型2"/>
    <w:basedOn w:val="TableNormal"/>
    <w:qFormat/>
    <w:rsid w:val="00D620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20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D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620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20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620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6209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20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62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D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6209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20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2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20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D62093"/>
  </w:style>
  <w:style w:type="numbering" w:customStyle="1" w:styleId="1ffff1">
    <w:name w:val="リストなし1"/>
    <w:next w:val="NoList"/>
    <w:uiPriority w:val="99"/>
    <w:semiHidden/>
    <w:unhideWhenUsed/>
    <w:rsid w:val="00D62093"/>
  </w:style>
  <w:style w:type="numbering" w:customStyle="1" w:styleId="NoList1">
    <w:name w:val="No List1"/>
    <w:next w:val="NoList"/>
    <w:uiPriority w:val="99"/>
    <w:semiHidden/>
    <w:rsid w:val="00D62093"/>
  </w:style>
  <w:style w:type="numbering" w:customStyle="1" w:styleId="NoList2">
    <w:name w:val="No List2"/>
    <w:next w:val="NoList"/>
    <w:uiPriority w:val="99"/>
    <w:semiHidden/>
    <w:rsid w:val="00D62093"/>
  </w:style>
  <w:style w:type="numbering" w:customStyle="1" w:styleId="NoList3">
    <w:name w:val="No List3"/>
    <w:next w:val="NoList"/>
    <w:uiPriority w:val="99"/>
    <w:semiHidden/>
    <w:rsid w:val="00D62093"/>
  </w:style>
  <w:style w:type="numbering" w:customStyle="1" w:styleId="NoList4">
    <w:name w:val="No List4"/>
    <w:next w:val="NoList"/>
    <w:uiPriority w:val="99"/>
    <w:semiHidden/>
    <w:rsid w:val="00D62093"/>
  </w:style>
  <w:style w:type="numbering" w:customStyle="1" w:styleId="NoList5">
    <w:name w:val="No List5"/>
    <w:next w:val="NoList"/>
    <w:uiPriority w:val="99"/>
    <w:semiHidden/>
    <w:rsid w:val="00D62093"/>
  </w:style>
  <w:style w:type="numbering" w:customStyle="1" w:styleId="NoList6">
    <w:name w:val="No List6"/>
    <w:next w:val="NoList"/>
    <w:uiPriority w:val="99"/>
    <w:semiHidden/>
    <w:rsid w:val="00D62093"/>
  </w:style>
  <w:style w:type="numbering" w:customStyle="1" w:styleId="NoList7">
    <w:name w:val="No List7"/>
    <w:next w:val="NoList"/>
    <w:uiPriority w:val="99"/>
    <w:semiHidden/>
    <w:rsid w:val="00D62093"/>
  </w:style>
  <w:style w:type="numbering" w:customStyle="1" w:styleId="NoList11">
    <w:name w:val="No List11"/>
    <w:next w:val="NoList"/>
    <w:uiPriority w:val="99"/>
    <w:semiHidden/>
    <w:rsid w:val="00D62093"/>
  </w:style>
  <w:style w:type="numbering" w:customStyle="1" w:styleId="NoList21">
    <w:name w:val="No List21"/>
    <w:next w:val="NoList"/>
    <w:uiPriority w:val="99"/>
    <w:semiHidden/>
    <w:rsid w:val="00D62093"/>
  </w:style>
  <w:style w:type="numbering" w:customStyle="1" w:styleId="NoList8">
    <w:name w:val="No List8"/>
    <w:next w:val="NoList"/>
    <w:uiPriority w:val="99"/>
    <w:semiHidden/>
    <w:rsid w:val="00D62093"/>
  </w:style>
  <w:style w:type="numbering" w:customStyle="1" w:styleId="NoList12">
    <w:name w:val="No List12"/>
    <w:next w:val="NoList"/>
    <w:uiPriority w:val="99"/>
    <w:semiHidden/>
    <w:rsid w:val="00D62093"/>
  </w:style>
  <w:style w:type="numbering" w:customStyle="1" w:styleId="NoList22">
    <w:name w:val="No List22"/>
    <w:next w:val="NoList"/>
    <w:uiPriority w:val="99"/>
    <w:semiHidden/>
    <w:rsid w:val="00D62093"/>
  </w:style>
  <w:style w:type="numbering" w:customStyle="1" w:styleId="NoList9">
    <w:name w:val="No List9"/>
    <w:next w:val="NoList"/>
    <w:uiPriority w:val="99"/>
    <w:semiHidden/>
    <w:rsid w:val="00D62093"/>
  </w:style>
  <w:style w:type="numbering" w:customStyle="1" w:styleId="NoList13">
    <w:name w:val="No List13"/>
    <w:next w:val="NoList"/>
    <w:uiPriority w:val="99"/>
    <w:semiHidden/>
    <w:rsid w:val="00D62093"/>
  </w:style>
  <w:style w:type="numbering" w:customStyle="1" w:styleId="NoList23">
    <w:name w:val="No List23"/>
    <w:next w:val="NoList"/>
    <w:uiPriority w:val="99"/>
    <w:semiHidden/>
    <w:rsid w:val="00D62093"/>
  </w:style>
  <w:style w:type="numbering" w:customStyle="1" w:styleId="NoList10">
    <w:name w:val="No List10"/>
    <w:next w:val="NoList"/>
    <w:uiPriority w:val="99"/>
    <w:semiHidden/>
    <w:rsid w:val="00D62093"/>
  </w:style>
  <w:style w:type="numbering" w:customStyle="1" w:styleId="NoList14">
    <w:name w:val="No List14"/>
    <w:next w:val="NoList"/>
    <w:uiPriority w:val="99"/>
    <w:semiHidden/>
    <w:rsid w:val="00D62093"/>
  </w:style>
  <w:style w:type="numbering" w:customStyle="1" w:styleId="NoList24">
    <w:name w:val="No List24"/>
    <w:next w:val="NoList"/>
    <w:uiPriority w:val="99"/>
    <w:semiHidden/>
    <w:rsid w:val="00D62093"/>
  </w:style>
  <w:style w:type="numbering" w:customStyle="1" w:styleId="NoList31">
    <w:name w:val="No List31"/>
    <w:next w:val="NoList"/>
    <w:uiPriority w:val="99"/>
    <w:semiHidden/>
    <w:rsid w:val="00D62093"/>
  </w:style>
  <w:style w:type="numbering" w:customStyle="1" w:styleId="NoList41">
    <w:name w:val="No List41"/>
    <w:next w:val="NoList"/>
    <w:uiPriority w:val="99"/>
    <w:semiHidden/>
    <w:rsid w:val="00D62093"/>
  </w:style>
  <w:style w:type="numbering" w:customStyle="1" w:styleId="NoList51">
    <w:name w:val="No List51"/>
    <w:next w:val="NoList"/>
    <w:uiPriority w:val="99"/>
    <w:semiHidden/>
    <w:rsid w:val="00D62093"/>
  </w:style>
  <w:style w:type="numbering" w:customStyle="1" w:styleId="NoList15">
    <w:name w:val="No List15"/>
    <w:next w:val="NoList"/>
    <w:uiPriority w:val="99"/>
    <w:semiHidden/>
    <w:rsid w:val="00D62093"/>
  </w:style>
  <w:style w:type="numbering" w:customStyle="1" w:styleId="NoList16">
    <w:name w:val="No List16"/>
    <w:next w:val="NoList"/>
    <w:uiPriority w:val="99"/>
    <w:semiHidden/>
    <w:rsid w:val="00D62093"/>
  </w:style>
  <w:style w:type="numbering" w:customStyle="1" w:styleId="118">
    <w:name w:val="无列表11"/>
    <w:next w:val="NoList"/>
    <w:semiHidden/>
    <w:rsid w:val="00D62093"/>
  </w:style>
  <w:style w:type="numbering" w:customStyle="1" w:styleId="1ffff2">
    <w:name w:val="목록 없음1"/>
    <w:next w:val="NoList"/>
    <w:semiHidden/>
    <w:unhideWhenUsed/>
    <w:rsid w:val="00D62093"/>
  </w:style>
  <w:style w:type="numbering" w:customStyle="1" w:styleId="2ff4">
    <w:name w:val="목록 없음2"/>
    <w:next w:val="NoList"/>
    <w:semiHidden/>
    <w:rsid w:val="00D62093"/>
  </w:style>
  <w:style w:type="numbering" w:customStyle="1" w:styleId="NoList111">
    <w:name w:val="No List111"/>
    <w:next w:val="NoList"/>
    <w:uiPriority w:val="99"/>
    <w:semiHidden/>
    <w:rsid w:val="00D62093"/>
  </w:style>
  <w:style w:type="numbering" w:customStyle="1" w:styleId="Style1">
    <w:name w:val="Style1"/>
    <w:uiPriority w:val="99"/>
    <w:rsid w:val="00D62093"/>
    <w:pPr>
      <w:numPr>
        <w:numId w:val="23"/>
      </w:numPr>
    </w:pPr>
  </w:style>
  <w:style w:type="numbering" w:customStyle="1" w:styleId="NoList17">
    <w:name w:val="No List17"/>
    <w:next w:val="NoList"/>
    <w:uiPriority w:val="99"/>
    <w:semiHidden/>
    <w:unhideWhenUsed/>
    <w:rsid w:val="00D62093"/>
  </w:style>
  <w:style w:type="numbering" w:customStyle="1" w:styleId="125">
    <w:name w:val="无列表12"/>
    <w:next w:val="NoList"/>
    <w:semiHidden/>
    <w:rsid w:val="00D62093"/>
  </w:style>
  <w:style w:type="numbering" w:customStyle="1" w:styleId="NoList18">
    <w:name w:val="No List18"/>
    <w:next w:val="NoList"/>
    <w:semiHidden/>
    <w:rsid w:val="00D62093"/>
  </w:style>
  <w:style w:type="numbering" w:customStyle="1" w:styleId="119">
    <w:name w:val="リストなし11"/>
    <w:next w:val="NoList"/>
    <w:uiPriority w:val="99"/>
    <w:semiHidden/>
    <w:unhideWhenUsed/>
    <w:rsid w:val="00D62093"/>
  </w:style>
  <w:style w:type="numbering" w:customStyle="1" w:styleId="NoList19">
    <w:name w:val="No List19"/>
    <w:next w:val="NoList"/>
    <w:uiPriority w:val="99"/>
    <w:semiHidden/>
    <w:unhideWhenUsed/>
    <w:rsid w:val="00D62093"/>
  </w:style>
  <w:style w:type="numbering" w:customStyle="1" w:styleId="NoList110">
    <w:name w:val="No List110"/>
    <w:next w:val="NoList"/>
    <w:uiPriority w:val="99"/>
    <w:semiHidden/>
    <w:rsid w:val="00D62093"/>
  </w:style>
  <w:style w:type="numbering" w:customStyle="1" w:styleId="132">
    <w:name w:val="无列表13"/>
    <w:next w:val="NoList"/>
    <w:semiHidden/>
    <w:rsid w:val="00D62093"/>
  </w:style>
  <w:style w:type="numbering" w:customStyle="1" w:styleId="126">
    <w:name w:val="リストなし12"/>
    <w:next w:val="NoList"/>
    <w:uiPriority w:val="99"/>
    <w:semiHidden/>
    <w:unhideWhenUsed/>
    <w:rsid w:val="00D62093"/>
  </w:style>
  <w:style w:type="numbering" w:customStyle="1" w:styleId="NoList25">
    <w:name w:val="No List25"/>
    <w:next w:val="NoList"/>
    <w:uiPriority w:val="99"/>
    <w:semiHidden/>
    <w:rsid w:val="00D62093"/>
  </w:style>
  <w:style w:type="numbering" w:customStyle="1" w:styleId="1112">
    <w:name w:val="无列表111"/>
    <w:next w:val="NoList"/>
    <w:semiHidden/>
    <w:rsid w:val="00D62093"/>
  </w:style>
  <w:style w:type="numbering" w:customStyle="1" w:styleId="1113">
    <w:name w:val="リストなし111"/>
    <w:next w:val="NoList"/>
    <w:uiPriority w:val="99"/>
    <w:semiHidden/>
    <w:unhideWhenUsed/>
    <w:rsid w:val="00D62093"/>
  </w:style>
  <w:style w:type="numbering" w:customStyle="1" w:styleId="NoList32">
    <w:name w:val="No List32"/>
    <w:next w:val="NoList"/>
    <w:uiPriority w:val="99"/>
    <w:semiHidden/>
    <w:unhideWhenUsed/>
    <w:rsid w:val="00D62093"/>
  </w:style>
  <w:style w:type="numbering" w:customStyle="1" w:styleId="1210">
    <w:name w:val="无列表121"/>
    <w:next w:val="NoList"/>
    <w:semiHidden/>
    <w:rsid w:val="00D62093"/>
  </w:style>
  <w:style w:type="numbering" w:customStyle="1" w:styleId="1211">
    <w:name w:val="リストなし121"/>
    <w:next w:val="NoList"/>
    <w:uiPriority w:val="99"/>
    <w:semiHidden/>
    <w:unhideWhenUsed/>
    <w:rsid w:val="00D62093"/>
  </w:style>
  <w:style w:type="numbering" w:customStyle="1" w:styleId="NoList112">
    <w:name w:val="No List112"/>
    <w:next w:val="NoList"/>
    <w:uiPriority w:val="99"/>
    <w:semiHidden/>
    <w:unhideWhenUsed/>
    <w:rsid w:val="00D62093"/>
  </w:style>
  <w:style w:type="numbering" w:customStyle="1" w:styleId="11110">
    <w:name w:val="无列表1111"/>
    <w:next w:val="NoList"/>
    <w:semiHidden/>
    <w:rsid w:val="00D62093"/>
  </w:style>
  <w:style w:type="numbering" w:customStyle="1" w:styleId="11111">
    <w:name w:val="リストなし1111"/>
    <w:next w:val="NoList"/>
    <w:uiPriority w:val="99"/>
    <w:semiHidden/>
    <w:unhideWhenUsed/>
    <w:rsid w:val="00D62093"/>
  </w:style>
  <w:style w:type="numbering" w:customStyle="1" w:styleId="NoList42">
    <w:name w:val="No List42"/>
    <w:next w:val="NoList"/>
    <w:uiPriority w:val="99"/>
    <w:semiHidden/>
    <w:unhideWhenUsed/>
    <w:rsid w:val="00D62093"/>
  </w:style>
  <w:style w:type="numbering" w:customStyle="1" w:styleId="1310">
    <w:name w:val="无列表131"/>
    <w:next w:val="NoList"/>
    <w:semiHidden/>
    <w:rsid w:val="00D62093"/>
  </w:style>
  <w:style w:type="numbering" w:customStyle="1" w:styleId="133">
    <w:name w:val="リストなし13"/>
    <w:next w:val="NoList"/>
    <w:uiPriority w:val="99"/>
    <w:semiHidden/>
    <w:unhideWhenUsed/>
    <w:rsid w:val="00D62093"/>
  </w:style>
  <w:style w:type="numbering" w:customStyle="1" w:styleId="NoList121">
    <w:name w:val="No List121"/>
    <w:next w:val="NoList"/>
    <w:uiPriority w:val="99"/>
    <w:semiHidden/>
    <w:unhideWhenUsed/>
    <w:rsid w:val="00D62093"/>
  </w:style>
  <w:style w:type="numbering" w:customStyle="1" w:styleId="1120">
    <w:name w:val="无列表112"/>
    <w:next w:val="NoList"/>
    <w:semiHidden/>
    <w:rsid w:val="00D62093"/>
  </w:style>
  <w:style w:type="numbering" w:customStyle="1" w:styleId="1121">
    <w:name w:val="リストなし112"/>
    <w:next w:val="NoList"/>
    <w:uiPriority w:val="99"/>
    <w:semiHidden/>
    <w:unhideWhenUsed/>
    <w:rsid w:val="00D62093"/>
  </w:style>
  <w:style w:type="numbering" w:customStyle="1" w:styleId="NoList20">
    <w:name w:val="No List20"/>
    <w:next w:val="NoList"/>
    <w:uiPriority w:val="99"/>
    <w:semiHidden/>
    <w:unhideWhenUsed/>
    <w:rsid w:val="00D62093"/>
  </w:style>
  <w:style w:type="numbering" w:customStyle="1" w:styleId="NoList113">
    <w:name w:val="No List113"/>
    <w:next w:val="NoList"/>
    <w:uiPriority w:val="99"/>
    <w:semiHidden/>
    <w:rsid w:val="00D62093"/>
  </w:style>
  <w:style w:type="numbering" w:customStyle="1" w:styleId="141">
    <w:name w:val="无列表14"/>
    <w:next w:val="NoList"/>
    <w:semiHidden/>
    <w:rsid w:val="00D62093"/>
  </w:style>
  <w:style w:type="numbering" w:customStyle="1" w:styleId="142">
    <w:name w:val="リストなし14"/>
    <w:next w:val="NoList"/>
    <w:uiPriority w:val="99"/>
    <w:semiHidden/>
    <w:unhideWhenUsed/>
    <w:rsid w:val="00D62093"/>
  </w:style>
  <w:style w:type="numbering" w:customStyle="1" w:styleId="NoList26">
    <w:name w:val="No List26"/>
    <w:next w:val="NoList"/>
    <w:uiPriority w:val="99"/>
    <w:semiHidden/>
    <w:rsid w:val="00D62093"/>
  </w:style>
  <w:style w:type="numbering" w:customStyle="1" w:styleId="1130">
    <w:name w:val="无列表113"/>
    <w:next w:val="NoList"/>
    <w:semiHidden/>
    <w:rsid w:val="00D62093"/>
  </w:style>
  <w:style w:type="numbering" w:customStyle="1" w:styleId="1131">
    <w:name w:val="リストなし113"/>
    <w:next w:val="NoList"/>
    <w:uiPriority w:val="99"/>
    <w:semiHidden/>
    <w:unhideWhenUsed/>
    <w:rsid w:val="00D62093"/>
  </w:style>
  <w:style w:type="numbering" w:customStyle="1" w:styleId="NoList33">
    <w:name w:val="No List33"/>
    <w:next w:val="NoList"/>
    <w:uiPriority w:val="99"/>
    <w:semiHidden/>
    <w:unhideWhenUsed/>
    <w:rsid w:val="00D62093"/>
  </w:style>
  <w:style w:type="numbering" w:customStyle="1" w:styleId="1220">
    <w:name w:val="无列表122"/>
    <w:next w:val="NoList"/>
    <w:semiHidden/>
    <w:rsid w:val="00D62093"/>
  </w:style>
  <w:style w:type="numbering" w:customStyle="1" w:styleId="1221">
    <w:name w:val="リストなし122"/>
    <w:next w:val="NoList"/>
    <w:uiPriority w:val="99"/>
    <w:semiHidden/>
    <w:unhideWhenUsed/>
    <w:rsid w:val="00D62093"/>
  </w:style>
  <w:style w:type="numbering" w:customStyle="1" w:styleId="NoList114">
    <w:name w:val="No List114"/>
    <w:next w:val="NoList"/>
    <w:uiPriority w:val="99"/>
    <w:semiHidden/>
    <w:unhideWhenUsed/>
    <w:rsid w:val="00D62093"/>
  </w:style>
  <w:style w:type="numbering" w:customStyle="1" w:styleId="11120">
    <w:name w:val="无列表1112"/>
    <w:next w:val="NoList"/>
    <w:semiHidden/>
    <w:rsid w:val="00D62093"/>
  </w:style>
  <w:style w:type="numbering" w:customStyle="1" w:styleId="11121">
    <w:name w:val="リストなし1112"/>
    <w:next w:val="NoList"/>
    <w:uiPriority w:val="99"/>
    <w:semiHidden/>
    <w:unhideWhenUsed/>
    <w:rsid w:val="00D62093"/>
  </w:style>
  <w:style w:type="numbering" w:customStyle="1" w:styleId="NoList43">
    <w:name w:val="No List43"/>
    <w:next w:val="NoList"/>
    <w:uiPriority w:val="99"/>
    <w:semiHidden/>
    <w:unhideWhenUsed/>
    <w:rsid w:val="00D62093"/>
  </w:style>
  <w:style w:type="numbering" w:customStyle="1" w:styleId="1320">
    <w:name w:val="无列表132"/>
    <w:next w:val="NoList"/>
    <w:semiHidden/>
    <w:rsid w:val="00D62093"/>
  </w:style>
  <w:style w:type="numbering" w:customStyle="1" w:styleId="1311">
    <w:name w:val="リストなし131"/>
    <w:next w:val="NoList"/>
    <w:uiPriority w:val="99"/>
    <w:semiHidden/>
    <w:unhideWhenUsed/>
    <w:rsid w:val="00D62093"/>
  </w:style>
  <w:style w:type="numbering" w:customStyle="1" w:styleId="NoList122">
    <w:name w:val="No List122"/>
    <w:next w:val="NoList"/>
    <w:uiPriority w:val="99"/>
    <w:semiHidden/>
    <w:unhideWhenUsed/>
    <w:rsid w:val="00D62093"/>
  </w:style>
  <w:style w:type="numbering" w:customStyle="1" w:styleId="11210">
    <w:name w:val="无列表1121"/>
    <w:next w:val="NoList"/>
    <w:semiHidden/>
    <w:rsid w:val="00D62093"/>
  </w:style>
  <w:style w:type="numbering" w:customStyle="1" w:styleId="11211">
    <w:name w:val="リストなし1121"/>
    <w:next w:val="NoList"/>
    <w:uiPriority w:val="99"/>
    <w:semiHidden/>
    <w:unhideWhenUsed/>
    <w:rsid w:val="00D62093"/>
  </w:style>
  <w:style w:type="numbering" w:customStyle="1" w:styleId="NoList27">
    <w:name w:val="No List27"/>
    <w:next w:val="NoList"/>
    <w:uiPriority w:val="99"/>
    <w:semiHidden/>
    <w:unhideWhenUsed/>
    <w:rsid w:val="00D62093"/>
  </w:style>
  <w:style w:type="numbering" w:customStyle="1" w:styleId="NoList115">
    <w:name w:val="No List115"/>
    <w:next w:val="NoList"/>
    <w:uiPriority w:val="99"/>
    <w:semiHidden/>
    <w:rsid w:val="00D62093"/>
  </w:style>
  <w:style w:type="numbering" w:customStyle="1" w:styleId="150">
    <w:name w:val="无列表15"/>
    <w:next w:val="NoList"/>
    <w:semiHidden/>
    <w:rsid w:val="00D62093"/>
  </w:style>
  <w:style w:type="numbering" w:customStyle="1" w:styleId="151">
    <w:name w:val="リストなし15"/>
    <w:next w:val="NoList"/>
    <w:uiPriority w:val="99"/>
    <w:semiHidden/>
    <w:unhideWhenUsed/>
    <w:rsid w:val="00D62093"/>
  </w:style>
  <w:style w:type="numbering" w:customStyle="1" w:styleId="NoList28">
    <w:name w:val="No List28"/>
    <w:next w:val="NoList"/>
    <w:uiPriority w:val="99"/>
    <w:semiHidden/>
    <w:rsid w:val="00D62093"/>
  </w:style>
  <w:style w:type="numbering" w:customStyle="1" w:styleId="1140">
    <w:name w:val="无列表114"/>
    <w:next w:val="NoList"/>
    <w:semiHidden/>
    <w:rsid w:val="00D62093"/>
  </w:style>
  <w:style w:type="numbering" w:customStyle="1" w:styleId="1141">
    <w:name w:val="リストなし114"/>
    <w:next w:val="NoList"/>
    <w:uiPriority w:val="99"/>
    <w:semiHidden/>
    <w:unhideWhenUsed/>
    <w:rsid w:val="00D62093"/>
  </w:style>
  <w:style w:type="numbering" w:customStyle="1" w:styleId="NoList34">
    <w:name w:val="No List34"/>
    <w:next w:val="NoList"/>
    <w:uiPriority w:val="99"/>
    <w:semiHidden/>
    <w:unhideWhenUsed/>
    <w:rsid w:val="00D62093"/>
  </w:style>
  <w:style w:type="numbering" w:customStyle="1" w:styleId="1230">
    <w:name w:val="无列表123"/>
    <w:next w:val="NoList"/>
    <w:semiHidden/>
    <w:rsid w:val="00D62093"/>
  </w:style>
  <w:style w:type="numbering" w:customStyle="1" w:styleId="1231">
    <w:name w:val="リストなし123"/>
    <w:next w:val="NoList"/>
    <w:uiPriority w:val="99"/>
    <w:semiHidden/>
    <w:unhideWhenUsed/>
    <w:rsid w:val="00D62093"/>
  </w:style>
  <w:style w:type="numbering" w:customStyle="1" w:styleId="NoList116">
    <w:name w:val="No List116"/>
    <w:next w:val="NoList"/>
    <w:uiPriority w:val="99"/>
    <w:semiHidden/>
    <w:unhideWhenUsed/>
    <w:rsid w:val="00D62093"/>
  </w:style>
  <w:style w:type="numbering" w:customStyle="1" w:styleId="11130">
    <w:name w:val="无列表1113"/>
    <w:next w:val="NoList"/>
    <w:semiHidden/>
    <w:rsid w:val="00D62093"/>
  </w:style>
  <w:style w:type="numbering" w:customStyle="1" w:styleId="11131">
    <w:name w:val="リストなし1113"/>
    <w:next w:val="NoList"/>
    <w:uiPriority w:val="99"/>
    <w:semiHidden/>
    <w:unhideWhenUsed/>
    <w:rsid w:val="00D62093"/>
  </w:style>
  <w:style w:type="numbering" w:customStyle="1" w:styleId="NoList44">
    <w:name w:val="No List44"/>
    <w:next w:val="NoList"/>
    <w:uiPriority w:val="99"/>
    <w:semiHidden/>
    <w:unhideWhenUsed/>
    <w:rsid w:val="00D62093"/>
  </w:style>
  <w:style w:type="numbering" w:customStyle="1" w:styleId="1330">
    <w:name w:val="无列表133"/>
    <w:next w:val="NoList"/>
    <w:semiHidden/>
    <w:rsid w:val="00D62093"/>
  </w:style>
  <w:style w:type="numbering" w:customStyle="1" w:styleId="1321">
    <w:name w:val="リストなし132"/>
    <w:next w:val="NoList"/>
    <w:uiPriority w:val="99"/>
    <w:semiHidden/>
    <w:unhideWhenUsed/>
    <w:rsid w:val="00D62093"/>
  </w:style>
  <w:style w:type="numbering" w:customStyle="1" w:styleId="NoList123">
    <w:name w:val="No List123"/>
    <w:next w:val="NoList"/>
    <w:uiPriority w:val="99"/>
    <w:semiHidden/>
    <w:unhideWhenUsed/>
    <w:rsid w:val="00D62093"/>
  </w:style>
  <w:style w:type="numbering" w:customStyle="1" w:styleId="1122">
    <w:name w:val="无列表1122"/>
    <w:next w:val="NoList"/>
    <w:semiHidden/>
    <w:rsid w:val="00D62093"/>
  </w:style>
  <w:style w:type="numbering" w:customStyle="1" w:styleId="11220">
    <w:name w:val="リストなし1122"/>
    <w:next w:val="NoList"/>
    <w:uiPriority w:val="99"/>
    <w:semiHidden/>
    <w:unhideWhenUsed/>
    <w:rsid w:val="00D62093"/>
  </w:style>
  <w:style w:type="numbering" w:customStyle="1" w:styleId="NoList29">
    <w:name w:val="No List29"/>
    <w:next w:val="NoList"/>
    <w:uiPriority w:val="99"/>
    <w:semiHidden/>
    <w:unhideWhenUsed/>
    <w:rsid w:val="00D62093"/>
  </w:style>
  <w:style w:type="numbering" w:customStyle="1" w:styleId="NoList117">
    <w:name w:val="No List117"/>
    <w:next w:val="NoList"/>
    <w:uiPriority w:val="99"/>
    <w:semiHidden/>
    <w:rsid w:val="00D62093"/>
  </w:style>
  <w:style w:type="numbering" w:customStyle="1" w:styleId="160">
    <w:name w:val="无列表16"/>
    <w:next w:val="NoList"/>
    <w:semiHidden/>
    <w:rsid w:val="00D62093"/>
  </w:style>
  <w:style w:type="numbering" w:customStyle="1" w:styleId="161">
    <w:name w:val="リストなし16"/>
    <w:next w:val="NoList"/>
    <w:uiPriority w:val="99"/>
    <w:semiHidden/>
    <w:unhideWhenUsed/>
    <w:rsid w:val="00D62093"/>
  </w:style>
  <w:style w:type="numbering" w:customStyle="1" w:styleId="NoList210">
    <w:name w:val="No List210"/>
    <w:next w:val="NoList"/>
    <w:uiPriority w:val="99"/>
    <w:semiHidden/>
    <w:rsid w:val="00D62093"/>
  </w:style>
  <w:style w:type="numbering" w:customStyle="1" w:styleId="1150">
    <w:name w:val="无列表115"/>
    <w:next w:val="NoList"/>
    <w:semiHidden/>
    <w:rsid w:val="00D62093"/>
  </w:style>
  <w:style w:type="numbering" w:customStyle="1" w:styleId="1151">
    <w:name w:val="リストなし115"/>
    <w:next w:val="NoList"/>
    <w:uiPriority w:val="99"/>
    <w:semiHidden/>
    <w:unhideWhenUsed/>
    <w:rsid w:val="00D62093"/>
  </w:style>
  <w:style w:type="numbering" w:customStyle="1" w:styleId="NoList35">
    <w:name w:val="No List35"/>
    <w:next w:val="NoList"/>
    <w:uiPriority w:val="99"/>
    <w:semiHidden/>
    <w:unhideWhenUsed/>
    <w:rsid w:val="00D62093"/>
  </w:style>
  <w:style w:type="numbering" w:customStyle="1" w:styleId="1240">
    <w:name w:val="无列表124"/>
    <w:next w:val="NoList"/>
    <w:semiHidden/>
    <w:rsid w:val="00D62093"/>
  </w:style>
  <w:style w:type="numbering" w:customStyle="1" w:styleId="1241">
    <w:name w:val="リストなし124"/>
    <w:next w:val="NoList"/>
    <w:uiPriority w:val="99"/>
    <w:semiHidden/>
    <w:unhideWhenUsed/>
    <w:rsid w:val="00D62093"/>
  </w:style>
  <w:style w:type="numbering" w:customStyle="1" w:styleId="NoList118">
    <w:name w:val="No List118"/>
    <w:next w:val="NoList"/>
    <w:uiPriority w:val="99"/>
    <w:semiHidden/>
    <w:unhideWhenUsed/>
    <w:rsid w:val="00D62093"/>
  </w:style>
  <w:style w:type="numbering" w:customStyle="1" w:styleId="1114">
    <w:name w:val="无列表1114"/>
    <w:next w:val="NoList"/>
    <w:semiHidden/>
    <w:rsid w:val="00D62093"/>
  </w:style>
  <w:style w:type="numbering" w:customStyle="1" w:styleId="11140">
    <w:name w:val="リストなし1114"/>
    <w:next w:val="NoList"/>
    <w:uiPriority w:val="99"/>
    <w:semiHidden/>
    <w:unhideWhenUsed/>
    <w:rsid w:val="00D62093"/>
  </w:style>
  <w:style w:type="numbering" w:customStyle="1" w:styleId="NoList45">
    <w:name w:val="No List45"/>
    <w:next w:val="NoList"/>
    <w:uiPriority w:val="99"/>
    <w:semiHidden/>
    <w:unhideWhenUsed/>
    <w:rsid w:val="00D62093"/>
  </w:style>
  <w:style w:type="numbering" w:customStyle="1" w:styleId="134">
    <w:name w:val="无列表134"/>
    <w:next w:val="NoList"/>
    <w:semiHidden/>
    <w:rsid w:val="00D62093"/>
  </w:style>
  <w:style w:type="numbering" w:customStyle="1" w:styleId="1331">
    <w:name w:val="リストなし133"/>
    <w:next w:val="NoList"/>
    <w:uiPriority w:val="99"/>
    <w:semiHidden/>
    <w:unhideWhenUsed/>
    <w:rsid w:val="00D62093"/>
  </w:style>
  <w:style w:type="numbering" w:customStyle="1" w:styleId="NoList124">
    <w:name w:val="No List124"/>
    <w:next w:val="NoList"/>
    <w:uiPriority w:val="99"/>
    <w:semiHidden/>
    <w:unhideWhenUsed/>
    <w:rsid w:val="00D62093"/>
  </w:style>
  <w:style w:type="numbering" w:customStyle="1" w:styleId="1123">
    <w:name w:val="无列表1123"/>
    <w:next w:val="NoList"/>
    <w:semiHidden/>
    <w:rsid w:val="00D62093"/>
  </w:style>
  <w:style w:type="numbering" w:customStyle="1" w:styleId="11230">
    <w:name w:val="リストなし1123"/>
    <w:next w:val="NoList"/>
    <w:uiPriority w:val="99"/>
    <w:semiHidden/>
    <w:unhideWhenUsed/>
    <w:rsid w:val="00D62093"/>
  </w:style>
  <w:style w:type="numbering" w:customStyle="1" w:styleId="NoList30">
    <w:name w:val="No List30"/>
    <w:next w:val="NoList"/>
    <w:uiPriority w:val="99"/>
    <w:semiHidden/>
    <w:unhideWhenUsed/>
    <w:rsid w:val="00D62093"/>
  </w:style>
  <w:style w:type="numbering" w:customStyle="1" w:styleId="170">
    <w:name w:val="无列表17"/>
    <w:next w:val="NoList"/>
    <w:semiHidden/>
    <w:rsid w:val="00D62093"/>
  </w:style>
  <w:style w:type="numbering" w:customStyle="1" w:styleId="171">
    <w:name w:val="リストなし17"/>
    <w:next w:val="NoList"/>
    <w:uiPriority w:val="99"/>
    <w:semiHidden/>
    <w:unhideWhenUsed/>
    <w:rsid w:val="00D62093"/>
  </w:style>
  <w:style w:type="numbering" w:customStyle="1" w:styleId="NoList119">
    <w:name w:val="No List119"/>
    <w:next w:val="NoList"/>
    <w:semiHidden/>
    <w:rsid w:val="00D62093"/>
  </w:style>
  <w:style w:type="numbering" w:customStyle="1" w:styleId="NoList211">
    <w:name w:val="No List211"/>
    <w:next w:val="NoList"/>
    <w:uiPriority w:val="99"/>
    <w:semiHidden/>
    <w:rsid w:val="00D62093"/>
  </w:style>
  <w:style w:type="numbering" w:customStyle="1" w:styleId="NoList36">
    <w:name w:val="No List36"/>
    <w:next w:val="NoList"/>
    <w:semiHidden/>
    <w:rsid w:val="00D62093"/>
  </w:style>
  <w:style w:type="numbering" w:customStyle="1" w:styleId="NoList46">
    <w:name w:val="No List46"/>
    <w:next w:val="NoList"/>
    <w:semiHidden/>
    <w:rsid w:val="00D62093"/>
  </w:style>
  <w:style w:type="numbering" w:customStyle="1" w:styleId="NoList52">
    <w:name w:val="No List52"/>
    <w:next w:val="NoList"/>
    <w:uiPriority w:val="99"/>
    <w:semiHidden/>
    <w:rsid w:val="00D62093"/>
  </w:style>
  <w:style w:type="numbering" w:customStyle="1" w:styleId="NoList61">
    <w:name w:val="No List61"/>
    <w:next w:val="NoList"/>
    <w:uiPriority w:val="99"/>
    <w:semiHidden/>
    <w:rsid w:val="00D62093"/>
  </w:style>
  <w:style w:type="numbering" w:customStyle="1" w:styleId="NoList71">
    <w:name w:val="No List71"/>
    <w:next w:val="NoList"/>
    <w:uiPriority w:val="99"/>
    <w:semiHidden/>
    <w:rsid w:val="00D62093"/>
  </w:style>
  <w:style w:type="numbering" w:customStyle="1" w:styleId="NoList1110">
    <w:name w:val="No List1110"/>
    <w:next w:val="NoList"/>
    <w:semiHidden/>
    <w:rsid w:val="00D62093"/>
  </w:style>
  <w:style w:type="numbering" w:customStyle="1" w:styleId="NoList212">
    <w:name w:val="No List212"/>
    <w:next w:val="NoList"/>
    <w:uiPriority w:val="99"/>
    <w:semiHidden/>
    <w:rsid w:val="00D62093"/>
  </w:style>
  <w:style w:type="numbering" w:customStyle="1" w:styleId="NoList81">
    <w:name w:val="No List81"/>
    <w:next w:val="NoList"/>
    <w:uiPriority w:val="99"/>
    <w:semiHidden/>
    <w:rsid w:val="00D62093"/>
  </w:style>
  <w:style w:type="numbering" w:customStyle="1" w:styleId="NoList125">
    <w:name w:val="No List125"/>
    <w:next w:val="NoList"/>
    <w:semiHidden/>
    <w:rsid w:val="00D62093"/>
  </w:style>
  <w:style w:type="numbering" w:customStyle="1" w:styleId="NoList221">
    <w:name w:val="No List221"/>
    <w:next w:val="NoList"/>
    <w:uiPriority w:val="99"/>
    <w:semiHidden/>
    <w:rsid w:val="00D62093"/>
  </w:style>
  <w:style w:type="numbering" w:customStyle="1" w:styleId="NoList91">
    <w:name w:val="No List91"/>
    <w:next w:val="NoList"/>
    <w:uiPriority w:val="99"/>
    <w:semiHidden/>
    <w:rsid w:val="00D62093"/>
  </w:style>
  <w:style w:type="numbering" w:customStyle="1" w:styleId="NoList131">
    <w:name w:val="No List131"/>
    <w:next w:val="NoList"/>
    <w:semiHidden/>
    <w:rsid w:val="00D62093"/>
  </w:style>
  <w:style w:type="numbering" w:customStyle="1" w:styleId="NoList231">
    <w:name w:val="No List231"/>
    <w:next w:val="NoList"/>
    <w:semiHidden/>
    <w:rsid w:val="00D62093"/>
  </w:style>
  <w:style w:type="numbering" w:customStyle="1" w:styleId="NoList101">
    <w:name w:val="No List101"/>
    <w:next w:val="NoList"/>
    <w:uiPriority w:val="99"/>
    <w:semiHidden/>
    <w:rsid w:val="00D62093"/>
  </w:style>
  <w:style w:type="numbering" w:customStyle="1" w:styleId="NoList141">
    <w:name w:val="No List141"/>
    <w:next w:val="NoList"/>
    <w:semiHidden/>
    <w:rsid w:val="00D62093"/>
  </w:style>
  <w:style w:type="numbering" w:customStyle="1" w:styleId="NoList241">
    <w:name w:val="No List241"/>
    <w:next w:val="NoList"/>
    <w:semiHidden/>
    <w:rsid w:val="00D62093"/>
  </w:style>
  <w:style w:type="numbering" w:customStyle="1" w:styleId="NoList311">
    <w:name w:val="No List311"/>
    <w:next w:val="NoList"/>
    <w:uiPriority w:val="99"/>
    <w:semiHidden/>
    <w:rsid w:val="00D62093"/>
  </w:style>
  <w:style w:type="numbering" w:customStyle="1" w:styleId="NoList411">
    <w:name w:val="No List411"/>
    <w:next w:val="NoList"/>
    <w:uiPriority w:val="99"/>
    <w:semiHidden/>
    <w:rsid w:val="00D62093"/>
  </w:style>
  <w:style w:type="numbering" w:customStyle="1" w:styleId="NoList511">
    <w:name w:val="No List511"/>
    <w:next w:val="NoList"/>
    <w:uiPriority w:val="99"/>
    <w:semiHidden/>
    <w:rsid w:val="00D62093"/>
  </w:style>
  <w:style w:type="numbering" w:customStyle="1" w:styleId="NoList151">
    <w:name w:val="No List151"/>
    <w:next w:val="NoList"/>
    <w:semiHidden/>
    <w:rsid w:val="00D62093"/>
  </w:style>
  <w:style w:type="numbering" w:customStyle="1" w:styleId="NoList161">
    <w:name w:val="No List161"/>
    <w:next w:val="NoList"/>
    <w:semiHidden/>
    <w:rsid w:val="00D62093"/>
  </w:style>
  <w:style w:type="numbering" w:customStyle="1" w:styleId="1160">
    <w:name w:val="无列表116"/>
    <w:next w:val="NoList"/>
    <w:semiHidden/>
    <w:rsid w:val="00D62093"/>
  </w:style>
  <w:style w:type="numbering" w:customStyle="1" w:styleId="11a">
    <w:name w:val="목록 없음11"/>
    <w:next w:val="NoList"/>
    <w:semiHidden/>
    <w:unhideWhenUsed/>
    <w:rsid w:val="00D62093"/>
  </w:style>
  <w:style w:type="numbering" w:customStyle="1" w:styleId="21d">
    <w:name w:val="목록 없음21"/>
    <w:next w:val="NoList"/>
    <w:semiHidden/>
    <w:rsid w:val="00D62093"/>
  </w:style>
  <w:style w:type="numbering" w:customStyle="1" w:styleId="NoList1111">
    <w:name w:val="No List1111"/>
    <w:next w:val="NoList"/>
    <w:uiPriority w:val="99"/>
    <w:semiHidden/>
    <w:rsid w:val="00D62093"/>
  </w:style>
  <w:style w:type="numbering" w:customStyle="1" w:styleId="NoList171">
    <w:name w:val="No List171"/>
    <w:next w:val="NoList"/>
    <w:uiPriority w:val="99"/>
    <w:semiHidden/>
    <w:unhideWhenUsed/>
    <w:rsid w:val="00D62093"/>
  </w:style>
  <w:style w:type="numbering" w:customStyle="1" w:styleId="1250">
    <w:name w:val="无列表125"/>
    <w:next w:val="NoList"/>
    <w:semiHidden/>
    <w:rsid w:val="00D62093"/>
  </w:style>
  <w:style w:type="numbering" w:customStyle="1" w:styleId="NoList181">
    <w:name w:val="No List181"/>
    <w:next w:val="NoList"/>
    <w:semiHidden/>
    <w:rsid w:val="00D62093"/>
  </w:style>
  <w:style w:type="numbering" w:customStyle="1" w:styleId="NoList37">
    <w:name w:val="No List37"/>
    <w:next w:val="NoList"/>
    <w:uiPriority w:val="99"/>
    <w:semiHidden/>
    <w:unhideWhenUsed/>
    <w:rsid w:val="00D62093"/>
  </w:style>
  <w:style w:type="numbering" w:customStyle="1" w:styleId="180">
    <w:name w:val="无列表18"/>
    <w:next w:val="NoList"/>
    <w:semiHidden/>
    <w:rsid w:val="00D62093"/>
  </w:style>
  <w:style w:type="numbering" w:customStyle="1" w:styleId="181">
    <w:name w:val="リストなし18"/>
    <w:next w:val="NoList"/>
    <w:uiPriority w:val="99"/>
    <w:semiHidden/>
    <w:unhideWhenUsed/>
    <w:rsid w:val="00D62093"/>
  </w:style>
  <w:style w:type="numbering" w:customStyle="1" w:styleId="NoList120">
    <w:name w:val="No List120"/>
    <w:next w:val="NoList"/>
    <w:semiHidden/>
    <w:rsid w:val="00D62093"/>
  </w:style>
  <w:style w:type="numbering" w:customStyle="1" w:styleId="NoList213">
    <w:name w:val="No List213"/>
    <w:next w:val="NoList"/>
    <w:uiPriority w:val="99"/>
    <w:semiHidden/>
    <w:rsid w:val="00D62093"/>
  </w:style>
  <w:style w:type="numbering" w:customStyle="1" w:styleId="NoList38">
    <w:name w:val="No List38"/>
    <w:next w:val="NoList"/>
    <w:semiHidden/>
    <w:rsid w:val="00D62093"/>
  </w:style>
  <w:style w:type="numbering" w:customStyle="1" w:styleId="NoList47">
    <w:name w:val="No List47"/>
    <w:next w:val="NoList"/>
    <w:semiHidden/>
    <w:rsid w:val="00D62093"/>
  </w:style>
  <w:style w:type="numbering" w:customStyle="1" w:styleId="NoList53">
    <w:name w:val="No List53"/>
    <w:next w:val="NoList"/>
    <w:uiPriority w:val="99"/>
    <w:semiHidden/>
    <w:rsid w:val="00D62093"/>
  </w:style>
  <w:style w:type="numbering" w:customStyle="1" w:styleId="NoList62">
    <w:name w:val="No List62"/>
    <w:next w:val="NoList"/>
    <w:uiPriority w:val="99"/>
    <w:semiHidden/>
    <w:rsid w:val="00D62093"/>
  </w:style>
  <w:style w:type="numbering" w:customStyle="1" w:styleId="NoList72">
    <w:name w:val="No List72"/>
    <w:next w:val="NoList"/>
    <w:uiPriority w:val="99"/>
    <w:semiHidden/>
    <w:rsid w:val="00D62093"/>
  </w:style>
  <w:style w:type="numbering" w:customStyle="1" w:styleId="NoList1112">
    <w:name w:val="No List1112"/>
    <w:next w:val="NoList"/>
    <w:uiPriority w:val="99"/>
    <w:semiHidden/>
    <w:rsid w:val="00D62093"/>
  </w:style>
  <w:style w:type="numbering" w:customStyle="1" w:styleId="NoList214">
    <w:name w:val="No List214"/>
    <w:next w:val="NoList"/>
    <w:uiPriority w:val="99"/>
    <w:semiHidden/>
    <w:rsid w:val="00D62093"/>
  </w:style>
  <w:style w:type="numbering" w:customStyle="1" w:styleId="NoList82">
    <w:name w:val="No List82"/>
    <w:next w:val="NoList"/>
    <w:uiPriority w:val="99"/>
    <w:semiHidden/>
    <w:rsid w:val="00D62093"/>
  </w:style>
  <w:style w:type="numbering" w:customStyle="1" w:styleId="NoList126">
    <w:name w:val="No List126"/>
    <w:next w:val="NoList"/>
    <w:semiHidden/>
    <w:rsid w:val="00D62093"/>
  </w:style>
  <w:style w:type="numbering" w:customStyle="1" w:styleId="NoList222">
    <w:name w:val="No List222"/>
    <w:next w:val="NoList"/>
    <w:uiPriority w:val="99"/>
    <w:semiHidden/>
    <w:rsid w:val="00D62093"/>
  </w:style>
  <w:style w:type="numbering" w:customStyle="1" w:styleId="NoList92">
    <w:name w:val="No List92"/>
    <w:next w:val="NoList"/>
    <w:uiPriority w:val="99"/>
    <w:semiHidden/>
    <w:rsid w:val="00D62093"/>
  </w:style>
  <w:style w:type="numbering" w:customStyle="1" w:styleId="NoList132">
    <w:name w:val="No List132"/>
    <w:next w:val="NoList"/>
    <w:semiHidden/>
    <w:rsid w:val="00D62093"/>
  </w:style>
  <w:style w:type="numbering" w:customStyle="1" w:styleId="NoList232">
    <w:name w:val="No List232"/>
    <w:next w:val="NoList"/>
    <w:semiHidden/>
    <w:rsid w:val="00D62093"/>
  </w:style>
  <w:style w:type="numbering" w:customStyle="1" w:styleId="NoList102">
    <w:name w:val="No List102"/>
    <w:next w:val="NoList"/>
    <w:uiPriority w:val="99"/>
    <w:semiHidden/>
    <w:rsid w:val="00D62093"/>
  </w:style>
  <w:style w:type="numbering" w:customStyle="1" w:styleId="NoList142">
    <w:name w:val="No List142"/>
    <w:next w:val="NoList"/>
    <w:semiHidden/>
    <w:rsid w:val="00D62093"/>
  </w:style>
  <w:style w:type="numbering" w:customStyle="1" w:styleId="NoList242">
    <w:name w:val="No List242"/>
    <w:next w:val="NoList"/>
    <w:semiHidden/>
    <w:rsid w:val="00D62093"/>
  </w:style>
  <w:style w:type="numbering" w:customStyle="1" w:styleId="NoList312">
    <w:name w:val="No List312"/>
    <w:next w:val="NoList"/>
    <w:uiPriority w:val="99"/>
    <w:semiHidden/>
    <w:rsid w:val="00D62093"/>
  </w:style>
  <w:style w:type="numbering" w:customStyle="1" w:styleId="NoList412">
    <w:name w:val="No List412"/>
    <w:next w:val="NoList"/>
    <w:uiPriority w:val="99"/>
    <w:semiHidden/>
    <w:rsid w:val="00D62093"/>
  </w:style>
  <w:style w:type="numbering" w:customStyle="1" w:styleId="NoList512">
    <w:name w:val="No List512"/>
    <w:next w:val="NoList"/>
    <w:uiPriority w:val="99"/>
    <w:semiHidden/>
    <w:rsid w:val="00D62093"/>
  </w:style>
  <w:style w:type="numbering" w:customStyle="1" w:styleId="NoList152">
    <w:name w:val="No List152"/>
    <w:next w:val="NoList"/>
    <w:semiHidden/>
    <w:rsid w:val="00D62093"/>
  </w:style>
  <w:style w:type="numbering" w:customStyle="1" w:styleId="NoList162">
    <w:name w:val="No List162"/>
    <w:next w:val="NoList"/>
    <w:semiHidden/>
    <w:rsid w:val="00D62093"/>
  </w:style>
  <w:style w:type="numbering" w:customStyle="1" w:styleId="1170">
    <w:name w:val="无列表117"/>
    <w:next w:val="NoList"/>
    <w:semiHidden/>
    <w:rsid w:val="00D62093"/>
  </w:style>
  <w:style w:type="numbering" w:customStyle="1" w:styleId="127">
    <w:name w:val="목록 없음12"/>
    <w:next w:val="NoList"/>
    <w:semiHidden/>
    <w:unhideWhenUsed/>
    <w:rsid w:val="00D62093"/>
  </w:style>
  <w:style w:type="numbering" w:customStyle="1" w:styleId="228">
    <w:name w:val="목록 없음22"/>
    <w:next w:val="NoList"/>
    <w:semiHidden/>
    <w:rsid w:val="00D62093"/>
  </w:style>
  <w:style w:type="numbering" w:customStyle="1" w:styleId="NoList1113">
    <w:name w:val="No List1113"/>
    <w:next w:val="NoList"/>
    <w:uiPriority w:val="99"/>
    <w:semiHidden/>
    <w:rsid w:val="00D62093"/>
  </w:style>
  <w:style w:type="numbering" w:customStyle="1" w:styleId="NoList172">
    <w:name w:val="No List172"/>
    <w:next w:val="NoList"/>
    <w:uiPriority w:val="99"/>
    <w:semiHidden/>
    <w:unhideWhenUsed/>
    <w:rsid w:val="00D62093"/>
  </w:style>
  <w:style w:type="numbering" w:customStyle="1" w:styleId="1260">
    <w:name w:val="无列表126"/>
    <w:next w:val="NoList"/>
    <w:semiHidden/>
    <w:rsid w:val="00D62093"/>
  </w:style>
  <w:style w:type="numbering" w:customStyle="1" w:styleId="NoList182">
    <w:name w:val="No List182"/>
    <w:next w:val="NoList"/>
    <w:semiHidden/>
    <w:rsid w:val="00D62093"/>
  </w:style>
  <w:style w:type="numbering" w:customStyle="1" w:styleId="NoList39">
    <w:name w:val="No List39"/>
    <w:next w:val="NoList"/>
    <w:uiPriority w:val="99"/>
    <w:semiHidden/>
    <w:unhideWhenUsed/>
    <w:rsid w:val="00D62093"/>
  </w:style>
  <w:style w:type="numbering" w:customStyle="1" w:styleId="190">
    <w:name w:val="无列表19"/>
    <w:next w:val="NoList"/>
    <w:semiHidden/>
    <w:rsid w:val="00D62093"/>
  </w:style>
  <w:style w:type="numbering" w:customStyle="1" w:styleId="191">
    <w:name w:val="リストなし19"/>
    <w:next w:val="NoList"/>
    <w:uiPriority w:val="99"/>
    <w:semiHidden/>
    <w:unhideWhenUsed/>
    <w:rsid w:val="00D62093"/>
  </w:style>
  <w:style w:type="numbering" w:customStyle="1" w:styleId="NoList127">
    <w:name w:val="No List127"/>
    <w:next w:val="NoList"/>
    <w:semiHidden/>
    <w:unhideWhenUsed/>
    <w:rsid w:val="00D62093"/>
  </w:style>
  <w:style w:type="numbering" w:customStyle="1" w:styleId="1180">
    <w:name w:val="无列表118"/>
    <w:next w:val="NoList"/>
    <w:semiHidden/>
    <w:rsid w:val="00D62093"/>
  </w:style>
  <w:style w:type="numbering" w:customStyle="1" w:styleId="1161">
    <w:name w:val="リストなし116"/>
    <w:next w:val="NoList"/>
    <w:uiPriority w:val="99"/>
    <w:semiHidden/>
    <w:unhideWhenUsed/>
    <w:rsid w:val="00D62093"/>
  </w:style>
  <w:style w:type="numbering" w:customStyle="1" w:styleId="NoList215">
    <w:name w:val="No List215"/>
    <w:next w:val="NoList"/>
    <w:semiHidden/>
    <w:unhideWhenUsed/>
    <w:rsid w:val="00D62093"/>
  </w:style>
  <w:style w:type="numbering" w:customStyle="1" w:styleId="NoList310">
    <w:name w:val="No List310"/>
    <w:next w:val="NoList"/>
    <w:semiHidden/>
    <w:unhideWhenUsed/>
    <w:rsid w:val="00D62093"/>
  </w:style>
  <w:style w:type="numbering" w:customStyle="1" w:styleId="NoList1114">
    <w:name w:val="No List1114"/>
    <w:next w:val="NoList"/>
    <w:uiPriority w:val="99"/>
    <w:semiHidden/>
    <w:unhideWhenUsed/>
    <w:rsid w:val="00D62093"/>
  </w:style>
  <w:style w:type="numbering" w:customStyle="1" w:styleId="NoList48">
    <w:name w:val="No List48"/>
    <w:next w:val="NoList"/>
    <w:semiHidden/>
    <w:unhideWhenUsed/>
    <w:rsid w:val="00D62093"/>
  </w:style>
  <w:style w:type="numbering" w:customStyle="1" w:styleId="NoList54">
    <w:name w:val="No List54"/>
    <w:next w:val="NoList"/>
    <w:uiPriority w:val="99"/>
    <w:semiHidden/>
    <w:unhideWhenUsed/>
    <w:rsid w:val="00D62093"/>
  </w:style>
  <w:style w:type="numbering" w:customStyle="1" w:styleId="NoList1115">
    <w:name w:val="No List1115"/>
    <w:next w:val="NoList"/>
    <w:semiHidden/>
    <w:unhideWhenUsed/>
    <w:rsid w:val="00D62093"/>
  </w:style>
  <w:style w:type="numbering" w:customStyle="1" w:styleId="NoList216">
    <w:name w:val="No List216"/>
    <w:next w:val="NoList"/>
    <w:semiHidden/>
    <w:unhideWhenUsed/>
    <w:rsid w:val="00D62093"/>
  </w:style>
  <w:style w:type="numbering" w:customStyle="1" w:styleId="NoList313">
    <w:name w:val="No List313"/>
    <w:next w:val="NoList"/>
    <w:uiPriority w:val="99"/>
    <w:semiHidden/>
    <w:unhideWhenUsed/>
    <w:rsid w:val="00D62093"/>
  </w:style>
  <w:style w:type="numbering" w:customStyle="1" w:styleId="NoList413">
    <w:name w:val="No List413"/>
    <w:next w:val="NoList"/>
    <w:uiPriority w:val="99"/>
    <w:semiHidden/>
    <w:unhideWhenUsed/>
    <w:rsid w:val="00D62093"/>
  </w:style>
  <w:style w:type="numbering" w:customStyle="1" w:styleId="NoList63">
    <w:name w:val="No List63"/>
    <w:next w:val="NoList"/>
    <w:uiPriority w:val="99"/>
    <w:semiHidden/>
    <w:unhideWhenUsed/>
    <w:rsid w:val="00D62093"/>
  </w:style>
  <w:style w:type="numbering" w:customStyle="1" w:styleId="NoList73">
    <w:name w:val="No List73"/>
    <w:next w:val="NoList"/>
    <w:uiPriority w:val="99"/>
    <w:semiHidden/>
    <w:unhideWhenUsed/>
    <w:rsid w:val="00D62093"/>
  </w:style>
  <w:style w:type="numbering" w:customStyle="1" w:styleId="NoList128">
    <w:name w:val="No List128"/>
    <w:next w:val="NoList"/>
    <w:semiHidden/>
    <w:unhideWhenUsed/>
    <w:rsid w:val="00D62093"/>
  </w:style>
  <w:style w:type="numbering" w:customStyle="1" w:styleId="NoList223">
    <w:name w:val="No List223"/>
    <w:next w:val="NoList"/>
    <w:uiPriority w:val="99"/>
    <w:semiHidden/>
    <w:unhideWhenUsed/>
    <w:rsid w:val="00D62093"/>
  </w:style>
  <w:style w:type="numbering" w:customStyle="1" w:styleId="NoList321">
    <w:name w:val="No List321"/>
    <w:next w:val="NoList"/>
    <w:uiPriority w:val="99"/>
    <w:semiHidden/>
    <w:unhideWhenUsed/>
    <w:rsid w:val="00D62093"/>
  </w:style>
  <w:style w:type="numbering" w:customStyle="1" w:styleId="NoList83">
    <w:name w:val="No List83"/>
    <w:next w:val="NoList"/>
    <w:uiPriority w:val="99"/>
    <w:semiHidden/>
    <w:rsid w:val="00D62093"/>
  </w:style>
  <w:style w:type="numbering" w:customStyle="1" w:styleId="NoList93">
    <w:name w:val="No List93"/>
    <w:next w:val="NoList"/>
    <w:uiPriority w:val="99"/>
    <w:semiHidden/>
    <w:rsid w:val="00D62093"/>
  </w:style>
  <w:style w:type="numbering" w:customStyle="1" w:styleId="NoList133">
    <w:name w:val="No List133"/>
    <w:next w:val="NoList"/>
    <w:semiHidden/>
    <w:rsid w:val="00D62093"/>
  </w:style>
  <w:style w:type="numbering" w:customStyle="1" w:styleId="NoList233">
    <w:name w:val="No List233"/>
    <w:next w:val="NoList"/>
    <w:semiHidden/>
    <w:rsid w:val="00D62093"/>
  </w:style>
  <w:style w:type="numbering" w:customStyle="1" w:styleId="NoList103">
    <w:name w:val="No List103"/>
    <w:next w:val="NoList"/>
    <w:semiHidden/>
    <w:rsid w:val="00D62093"/>
  </w:style>
  <w:style w:type="numbering" w:customStyle="1" w:styleId="NoList143">
    <w:name w:val="No List143"/>
    <w:next w:val="NoList"/>
    <w:semiHidden/>
    <w:rsid w:val="00D62093"/>
  </w:style>
  <w:style w:type="numbering" w:customStyle="1" w:styleId="NoList243">
    <w:name w:val="No List243"/>
    <w:next w:val="NoList"/>
    <w:semiHidden/>
    <w:rsid w:val="00D62093"/>
  </w:style>
  <w:style w:type="numbering" w:customStyle="1" w:styleId="NoList513">
    <w:name w:val="No List513"/>
    <w:next w:val="NoList"/>
    <w:uiPriority w:val="99"/>
    <w:semiHidden/>
    <w:rsid w:val="00D62093"/>
  </w:style>
  <w:style w:type="numbering" w:customStyle="1" w:styleId="NoList153">
    <w:name w:val="No List153"/>
    <w:next w:val="NoList"/>
    <w:semiHidden/>
    <w:rsid w:val="00D62093"/>
  </w:style>
  <w:style w:type="numbering" w:customStyle="1" w:styleId="NoList163">
    <w:name w:val="No List163"/>
    <w:next w:val="NoList"/>
    <w:semiHidden/>
    <w:rsid w:val="00D62093"/>
  </w:style>
  <w:style w:type="numbering" w:customStyle="1" w:styleId="135">
    <w:name w:val="목록 없음13"/>
    <w:next w:val="NoList"/>
    <w:semiHidden/>
    <w:unhideWhenUsed/>
    <w:rsid w:val="00D62093"/>
  </w:style>
  <w:style w:type="numbering" w:customStyle="1" w:styleId="237">
    <w:name w:val="목록 없음23"/>
    <w:next w:val="NoList"/>
    <w:semiHidden/>
    <w:rsid w:val="00D62093"/>
  </w:style>
  <w:style w:type="numbering" w:customStyle="1" w:styleId="Style12">
    <w:name w:val="Style12"/>
    <w:uiPriority w:val="99"/>
    <w:rsid w:val="00D62093"/>
    <w:pPr>
      <w:numPr>
        <w:numId w:val="15"/>
      </w:numPr>
    </w:pPr>
  </w:style>
  <w:style w:type="numbering" w:customStyle="1" w:styleId="NoList173">
    <w:name w:val="No List173"/>
    <w:next w:val="NoList"/>
    <w:uiPriority w:val="99"/>
    <w:semiHidden/>
    <w:unhideWhenUsed/>
    <w:rsid w:val="00D62093"/>
  </w:style>
  <w:style w:type="numbering" w:customStyle="1" w:styleId="SGS11">
    <w:name w:val="SGS11"/>
    <w:uiPriority w:val="99"/>
    <w:rsid w:val="00D62093"/>
    <w:pPr>
      <w:numPr>
        <w:numId w:val="11"/>
      </w:numPr>
    </w:pPr>
  </w:style>
  <w:style w:type="numbering" w:customStyle="1" w:styleId="Style111">
    <w:name w:val="Style111"/>
    <w:uiPriority w:val="99"/>
    <w:rsid w:val="00D62093"/>
    <w:pPr>
      <w:numPr>
        <w:numId w:val="12"/>
      </w:numPr>
    </w:pPr>
  </w:style>
  <w:style w:type="numbering" w:customStyle="1" w:styleId="NoList191">
    <w:name w:val="No List191"/>
    <w:next w:val="NoList"/>
    <w:uiPriority w:val="99"/>
    <w:semiHidden/>
    <w:unhideWhenUsed/>
    <w:rsid w:val="00D62093"/>
  </w:style>
  <w:style w:type="numbering" w:customStyle="1" w:styleId="1270">
    <w:name w:val="无列表127"/>
    <w:next w:val="NoList"/>
    <w:semiHidden/>
    <w:rsid w:val="00D62093"/>
  </w:style>
  <w:style w:type="numbering" w:customStyle="1" w:styleId="NoList183">
    <w:name w:val="No List183"/>
    <w:next w:val="NoList"/>
    <w:semiHidden/>
    <w:rsid w:val="00D62093"/>
  </w:style>
  <w:style w:type="numbering" w:customStyle="1" w:styleId="NoList1101">
    <w:name w:val="No List1101"/>
    <w:next w:val="NoList"/>
    <w:uiPriority w:val="99"/>
    <w:semiHidden/>
    <w:rsid w:val="00D62093"/>
  </w:style>
  <w:style w:type="numbering" w:customStyle="1" w:styleId="1350">
    <w:name w:val="无列表135"/>
    <w:next w:val="NoList"/>
    <w:semiHidden/>
    <w:rsid w:val="00D62093"/>
  </w:style>
  <w:style w:type="numbering" w:customStyle="1" w:styleId="1251">
    <w:name w:val="リストなし125"/>
    <w:next w:val="NoList"/>
    <w:uiPriority w:val="99"/>
    <w:semiHidden/>
    <w:unhideWhenUsed/>
    <w:rsid w:val="00D62093"/>
  </w:style>
  <w:style w:type="numbering" w:customStyle="1" w:styleId="NoList251">
    <w:name w:val="No List251"/>
    <w:next w:val="NoList"/>
    <w:uiPriority w:val="99"/>
    <w:semiHidden/>
    <w:rsid w:val="00D62093"/>
  </w:style>
  <w:style w:type="numbering" w:customStyle="1" w:styleId="1115">
    <w:name w:val="无列表1115"/>
    <w:next w:val="NoList"/>
    <w:semiHidden/>
    <w:rsid w:val="00D62093"/>
  </w:style>
  <w:style w:type="numbering" w:customStyle="1" w:styleId="11150">
    <w:name w:val="リストなし1115"/>
    <w:next w:val="NoList"/>
    <w:uiPriority w:val="99"/>
    <w:semiHidden/>
    <w:unhideWhenUsed/>
    <w:rsid w:val="00D62093"/>
  </w:style>
  <w:style w:type="numbering" w:customStyle="1" w:styleId="12110">
    <w:name w:val="无列表1211"/>
    <w:next w:val="NoList"/>
    <w:semiHidden/>
    <w:rsid w:val="00D62093"/>
  </w:style>
  <w:style w:type="numbering" w:customStyle="1" w:styleId="12111">
    <w:name w:val="リストなし1211"/>
    <w:next w:val="NoList"/>
    <w:uiPriority w:val="99"/>
    <w:semiHidden/>
    <w:unhideWhenUsed/>
    <w:rsid w:val="00D62093"/>
  </w:style>
  <w:style w:type="numbering" w:customStyle="1" w:styleId="NoList1121">
    <w:name w:val="No List1121"/>
    <w:next w:val="NoList"/>
    <w:uiPriority w:val="99"/>
    <w:semiHidden/>
    <w:unhideWhenUsed/>
    <w:rsid w:val="00D62093"/>
  </w:style>
  <w:style w:type="numbering" w:customStyle="1" w:styleId="111110">
    <w:name w:val="无列表11111"/>
    <w:next w:val="NoList"/>
    <w:semiHidden/>
    <w:rsid w:val="00D62093"/>
  </w:style>
  <w:style w:type="numbering" w:customStyle="1" w:styleId="111111">
    <w:name w:val="リストなし11111"/>
    <w:next w:val="NoList"/>
    <w:uiPriority w:val="99"/>
    <w:semiHidden/>
    <w:unhideWhenUsed/>
    <w:rsid w:val="00D62093"/>
  </w:style>
  <w:style w:type="numbering" w:customStyle="1" w:styleId="NoList421">
    <w:name w:val="No List421"/>
    <w:next w:val="NoList"/>
    <w:uiPriority w:val="99"/>
    <w:semiHidden/>
    <w:unhideWhenUsed/>
    <w:rsid w:val="00D62093"/>
  </w:style>
  <w:style w:type="numbering" w:customStyle="1" w:styleId="13110">
    <w:name w:val="无列表1311"/>
    <w:next w:val="NoList"/>
    <w:semiHidden/>
    <w:rsid w:val="00D62093"/>
  </w:style>
  <w:style w:type="numbering" w:customStyle="1" w:styleId="1340">
    <w:name w:val="リストなし134"/>
    <w:next w:val="NoList"/>
    <w:uiPriority w:val="99"/>
    <w:semiHidden/>
    <w:unhideWhenUsed/>
    <w:rsid w:val="00D62093"/>
  </w:style>
  <w:style w:type="numbering" w:customStyle="1" w:styleId="NoList1211">
    <w:name w:val="No List1211"/>
    <w:next w:val="NoList"/>
    <w:uiPriority w:val="99"/>
    <w:semiHidden/>
    <w:unhideWhenUsed/>
    <w:rsid w:val="00D62093"/>
  </w:style>
  <w:style w:type="numbering" w:customStyle="1" w:styleId="1124">
    <w:name w:val="无列表1124"/>
    <w:next w:val="NoList"/>
    <w:semiHidden/>
    <w:rsid w:val="00D62093"/>
  </w:style>
  <w:style w:type="numbering" w:customStyle="1" w:styleId="11240">
    <w:name w:val="リストなし1124"/>
    <w:next w:val="NoList"/>
    <w:uiPriority w:val="99"/>
    <w:semiHidden/>
    <w:unhideWhenUsed/>
    <w:rsid w:val="00D62093"/>
  </w:style>
  <w:style w:type="numbering" w:customStyle="1" w:styleId="NoList201">
    <w:name w:val="No List201"/>
    <w:next w:val="NoList"/>
    <w:uiPriority w:val="99"/>
    <w:semiHidden/>
    <w:unhideWhenUsed/>
    <w:rsid w:val="00D62093"/>
  </w:style>
  <w:style w:type="numbering" w:customStyle="1" w:styleId="NoList1131">
    <w:name w:val="No List1131"/>
    <w:next w:val="NoList"/>
    <w:uiPriority w:val="99"/>
    <w:semiHidden/>
    <w:rsid w:val="00D62093"/>
  </w:style>
  <w:style w:type="numbering" w:customStyle="1" w:styleId="1410">
    <w:name w:val="无列表141"/>
    <w:next w:val="NoList"/>
    <w:semiHidden/>
    <w:rsid w:val="00D62093"/>
  </w:style>
  <w:style w:type="numbering" w:customStyle="1" w:styleId="1411">
    <w:name w:val="リストなし141"/>
    <w:next w:val="NoList"/>
    <w:uiPriority w:val="99"/>
    <w:semiHidden/>
    <w:unhideWhenUsed/>
    <w:rsid w:val="00D62093"/>
  </w:style>
  <w:style w:type="numbering" w:customStyle="1" w:styleId="NoList261">
    <w:name w:val="No List261"/>
    <w:next w:val="NoList"/>
    <w:uiPriority w:val="99"/>
    <w:semiHidden/>
    <w:rsid w:val="00D62093"/>
  </w:style>
  <w:style w:type="numbering" w:customStyle="1" w:styleId="11310">
    <w:name w:val="无列表1131"/>
    <w:next w:val="NoList"/>
    <w:semiHidden/>
    <w:rsid w:val="00D62093"/>
  </w:style>
  <w:style w:type="numbering" w:customStyle="1" w:styleId="11311">
    <w:name w:val="リストなし1131"/>
    <w:next w:val="NoList"/>
    <w:uiPriority w:val="99"/>
    <w:semiHidden/>
    <w:unhideWhenUsed/>
    <w:rsid w:val="00D62093"/>
  </w:style>
  <w:style w:type="numbering" w:customStyle="1" w:styleId="NoList331">
    <w:name w:val="No List331"/>
    <w:next w:val="NoList"/>
    <w:uiPriority w:val="99"/>
    <w:semiHidden/>
    <w:unhideWhenUsed/>
    <w:rsid w:val="00D62093"/>
  </w:style>
  <w:style w:type="numbering" w:customStyle="1" w:styleId="12210">
    <w:name w:val="无列表1221"/>
    <w:next w:val="NoList"/>
    <w:semiHidden/>
    <w:rsid w:val="00D62093"/>
  </w:style>
  <w:style w:type="numbering" w:customStyle="1" w:styleId="12211">
    <w:name w:val="リストなし1221"/>
    <w:next w:val="NoList"/>
    <w:uiPriority w:val="99"/>
    <w:semiHidden/>
    <w:unhideWhenUsed/>
    <w:rsid w:val="00D62093"/>
  </w:style>
  <w:style w:type="numbering" w:customStyle="1" w:styleId="NoList1141">
    <w:name w:val="No List1141"/>
    <w:next w:val="NoList"/>
    <w:uiPriority w:val="99"/>
    <w:semiHidden/>
    <w:unhideWhenUsed/>
    <w:rsid w:val="00D62093"/>
  </w:style>
  <w:style w:type="numbering" w:customStyle="1" w:styleId="111210">
    <w:name w:val="无列表11121"/>
    <w:next w:val="NoList"/>
    <w:semiHidden/>
    <w:rsid w:val="00D62093"/>
  </w:style>
  <w:style w:type="numbering" w:customStyle="1" w:styleId="111211">
    <w:name w:val="リストなし11121"/>
    <w:next w:val="NoList"/>
    <w:uiPriority w:val="99"/>
    <w:semiHidden/>
    <w:unhideWhenUsed/>
    <w:rsid w:val="00D62093"/>
  </w:style>
  <w:style w:type="numbering" w:customStyle="1" w:styleId="NoList431">
    <w:name w:val="No List431"/>
    <w:next w:val="NoList"/>
    <w:uiPriority w:val="99"/>
    <w:semiHidden/>
    <w:unhideWhenUsed/>
    <w:rsid w:val="00D62093"/>
  </w:style>
  <w:style w:type="numbering" w:customStyle="1" w:styleId="13210">
    <w:name w:val="无列表1321"/>
    <w:next w:val="NoList"/>
    <w:semiHidden/>
    <w:rsid w:val="00D62093"/>
  </w:style>
  <w:style w:type="numbering" w:customStyle="1" w:styleId="13111">
    <w:name w:val="リストなし1311"/>
    <w:next w:val="NoList"/>
    <w:uiPriority w:val="99"/>
    <w:semiHidden/>
    <w:unhideWhenUsed/>
    <w:rsid w:val="00D62093"/>
  </w:style>
  <w:style w:type="numbering" w:customStyle="1" w:styleId="NoList1221">
    <w:name w:val="No List1221"/>
    <w:next w:val="NoList"/>
    <w:uiPriority w:val="99"/>
    <w:semiHidden/>
    <w:unhideWhenUsed/>
    <w:rsid w:val="00D62093"/>
  </w:style>
  <w:style w:type="numbering" w:customStyle="1" w:styleId="112110">
    <w:name w:val="无列表11211"/>
    <w:next w:val="NoList"/>
    <w:semiHidden/>
    <w:rsid w:val="00D62093"/>
  </w:style>
  <w:style w:type="numbering" w:customStyle="1" w:styleId="112111">
    <w:name w:val="リストなし11211"/>
    <w:next w:val="NoList"/>
    <w:uiPriority w:val="99"/>
    <w:semiHidden/>
    <w:unhideWhenUsed/>
    <w:rsid w:val="00D62093"/>
  </w:style>
  <w:style w:type="numbering" w:customStyle="1" w:styleId="NoList271">
    <w:name w:val="No List271"/>
    <w:next w:val="NoList"/>
    <w:uiPriority w:val="99"/>
    <w:semiHidden/>
    <w:unhideWhenUsed/>
    <w:rsid w:val="00D62093"/>
  </w:style>
  <w:style w:type="numbering" w:customStyle="1" w:styleId="NoList1151">
    <w:name w:val="No List1151"/>
    <w:next w:val="NoList"/>
    <w:uiPriority w:val="99"/>
    <w:semiHidden/>
    <w:rsid w:val="00D62093"/>
  </w:style>
  <w:style w:type="numbering" w:customStyle="1" w:styleId="1510">
    <w:name w:val="无列表151"/>
    <w:next w:val="NoList"/>
    <w:semiHidden/>
    <w:rsid w:val="00D62093"/>
  </w:style>
  <w:style w:type="numbering" w:customStyle="1" w:styleId="1511">
    <w:name w:val="リストなし151"/>
    <w:next w:val="NoList"/>
    <w:uiPriority w:val="99"/>
    <w:semiHidden/>
    <w:unhideWhenUsed/>
    <w:rsid w:val="00D62093"/>
  </w:style>
  <w:style w:type="numbering" w:customStyle="1" w:styleId="NoList281">
    <w:name w:val="No List281"/>
    <w:next w:val="NoList"/>
    <w:uiPriority w:val="99"/>
    <w:semiHidden/>
    <w:rsid w:val="00D62093"/>
  </w:style>
  <w:style w:type="numbering" w:customStyle="1" w:styleId="11410">
    <w:name w:val="无列表1141"/>
    <w:next w:val="NoList"/>
    <w:semiHidden/>
    <w:rsid w:val="00D62093"/>
  </w:style>
  <w:style w:type="numbering" w:customStyle="1" w:styleId="11411">
    <w:name w:val="リストなし1141"/>
    <w:next w:val="NoList"/>
    <w:uiPriority w:val="99"/>
    <w:semiHidden/>
    <w:unhideWhenUsed/>
    <w:rsid w:val="00D62093"/>
  </w:style>
  <w:style w:type="numbering" w:customStyle="1" w:styleId="NoList341">
    <w:name w:val="No List341"/>
    <w:next w:val="NoList"/>
    <w:uiPriority w:val="99"/>
    <w:semiHidden/>
    <w:unhideWhenUsed/>
    <w:rsid w:val="00D62093"/>
  </w:style>
  <w:style w:type="numbering" w:customStyle="1" w:styleId="12310">
    <w:name w:val="无列表1231"/>
    <w:next w:val="NoList"/>
    <w:semiHidden/>
    <w:rsid w:val="00D62093"/>
  </w:style>
  <w:style w:type="numbering" w:customStyle="1" w:styleId="12311">
    <w:name w:val="リストなし1231"/>
    <w:next w:val="NoList"/>
    <w:uiPriority w:val="99"/>
    <w:semiHidden/>
    <w:unhideWhenUsed/>
    <w:rsid w:val="00D62093"/>
  </w:style>
  <w:style w:type="numbering" w:customStyle="1" w:styleId="NoList1161">
    <w:name w:val="No List1161"/>
    <w:next w:val="NoList"/>
    <w:uiPriority w:val="99"/>
    <w:semiHidden/>
    <w:unhideWhenUsed/>
    <w:rsid w:val="00D62093"/>
  </w:style>
  <w:style w:type="numbering" w:customStyle="1" w:styleId="111310">
    <w:name w:val="无列表11131"/>
    <w:next w:val="NoList"/>
    <w:semiHidden/>
    <w:rsid w:val="00D62093"/>
  </w:style>
  <w:style w:type="numbering" w:customStyle="1" w:styleId="111311">
    <w:name w:val="リストなし11131"/>
    <w:next w:val="NoList"/>
    <w:uiPriority w:val="99"/>
    <w:semiHidden/>
    <w:unhideWhenUsed/>
    <w:rsid w:val="00D62093"/>
  </w:style>
  <w:style w:type="numbering" w:customStyle="1" w:styleId="NoList441">
    <w:name w:val="No List441"/>
    <w:next w:val="NoList"/>
    <w:uiPriority w:val="99"/>
    <w:semiHidden/>
    <w:unhideWhenUsed/>
    <w:rsid w:val="00D62093"/>
  </w:style>
  <w:style w:type="numbering" w:customStyle="1" w:styleId="13310">
    <w:name w:val="无列表1331"/>
    <w:next w:val="NoList"/>
    <w:semiHidden/>
    <w:rsid w:val="00D62093"/>
  </w:style>
  <w:style w:type="numbering" w:customStyle="1" w:styleId="13211">
    <w:name w:val="リストなし1321"/>
    <w:next w:val="NoList"/>
    <w:uiPriority w:val="99"/>
    <w:semiHidden/>
    <w:unhideWhenUsed/>
    <w:rsid w:val="00D62093"/>
  </w:style>
  <w:style w:type="numbering" w:customStyle="1" w:styleId="NoList1231">
    <w:name w:val="No List1231"/>
    <w:next w:val="NoList"/>
    <w:uiPriority w:val="99"/>
    <w:semiHidden/>
    <w:unhideWhenUsed/>
    <w:rsid w:val="00D62093"/>
  </w:style>
  <w:style w:type="numbering" w:customStyle="1" w:styleId="11221">
    <w:name w:val="无列表11221"/>
    <w:next w:val="NoList"/>
    <w:semiHidden/>
    <w:rsid w:val="00D62093"/>
  </w:style>
  <w:style w:type="numbering" w:customStyle="1" w:styleId="112210">
    <w:name w:val="リストなし11221"/>
    <w:next w:val="NoList"/>
    <w:uiPriority w:val="99"/>
    <w:semiHidden/>
    <w:unhideWhenUsed/>
    <w:rsid w:val="00D62093"/>
  </w:style>
  <w:style w:type="numbering" w:customStyle="1" w:styleId="NoList291">
    <w:name w:val="No List291"/>
    <w:next w:val="NoList"/>
    <w:uiPriority w:val="99"/>
    <w:semiHidden/>
    <w:unhideWhenUsed/>
    <w:rsid w:val="00D62093"/>
  </w:style>
  <w:style w:type="numbering" w:customStyle="1" w:styleId="NoList1171">
    <w:name w:val="No List1171"/>
    <w:next w:val="NoList"/>
    <w:uiPriority w:val="99"/>
    <w:semiHidden/>
    <w:rsid w:val="00D62093"/>
  </w:style>
  <w:style w:type="numbering" w:customStyle="1" w:styleId="1610">
    <w:name w:val="无列表161"/>
    <w:next w:val="NoList"/>
    <w:semiHidden/>
    <w:rsid w:val="00D62093"/>
  </w:style>
  <w:style w:type="numbering" w:customStyle="1" w:styleId="1611">
    <w:name w:val="リストなし161"/>
    <w:next w:val="NoList"/>
    <w:uiPriority w:val="99"/>
    <w:semiHidden/>
    <w:unhideWhenUsed/>
    <w:rsid w:val="00D62093"/>
  </w:style>
  <w:style w:type="numbering" w:customStyle="1" w:styleId="NoList2101">
    <w:name w:val="No List2101"/>
    <w:next w:val="NoList"/>
    <w:uiPriority w:val="99"/>
    <w:semiHidden/>
    <w:rsid w:val="00D62093"/>
  </w:style>
  <w:style w:type="numbering" w:customStyle="1" w:styleId="11510">
    <w:name w:val="无列表1151"/>
    <w:next w:val="NoList"/>
    <w:semiHidden/>
    <w:rsid w:val="00D62093"/>
  </w:style>
  <w:style w:type="numbering" w:customStyle="1" w:styleId="11511">
    <w:name w:val="リストなし1151"/>
    <w:next w:val="NoList"/>
    <w:uiPriority w:val="99"/>
    <w:semiHidden/>
    <w:unhideWhenUsed/>
    <w:rsid w:val="00D62093"/>
  </w:style>
  <w:style w:type="numbering" w:customStyle="1" w:styleId="NoList351">
    <w:name w:val="No List351"/>
    <w:next w:val="NoList"/>
    <w:uiPriority w:val="99"/>
    <w:semiHidden/>
    <w:unhideWhenUsed/>
    <w:rsid w:val="00D62093"/>
  </w:style>
  <w:style w:type="numbering" w:customStyle="1" w:styleId="12410">
    <w:name w:val="无列表1241"/>
    <w:next w:val="NoList"/>
    <w:semiHidden/>
    <w:rsid w:val="00D62093"/>
  </w:style>
  <w:style w:type="numbering" w:customStyle="1" w:styleId="12411">
    <w:name w:val="リストなし1241"/>
    <w:next w:val="NoList"/>
    <w:uiPriority w:val="99"/>
    <w:semiHidden/>
    <w:unhideWhenUsed/>
    <w:rsid w:val="00D62093"/>
  </w:style>
  <w:style w:type="numbering" w:customStyle="1" w:styleId="NoList1181">
    <w:name w:val="No List1181"/>
    <w:next w:val="NoList"/>
    <w:uiPriority w:val="99"/>
    <w:semiHidden/>
    <w:unhideWhenUsed/>
    <w:rsid w:val="00D62093"/>
  </w:style>
  <w:style w:type="numbering" w:customStyle="1" w:styleId="11141">
    <w:name w:val="无列表11141"/>
    <w:next w:val="NoList"/>
    <w:semiHidden/>
    <w:rsid w:val="00D62093"/>
  </w:style>
  <w:style w:type="numbering" w:customStyle="1" w:styleId="111410">
    <w:name w:val="リストなし11141"/>
    <w:next w:val="NoList"/>
    <w:uiPriority w:val="99"/>
    <w:semiHidden/>
    <w:unhideWhenUsed/>
    <w:rsid w:val="00D62093"/>
  </w:style>
  <w:style w:type="numbering" w:customStyle="1" w:styleId="NoList451">
    <w:name w:val="No List451"/>
    <w:next w:val="NoList"/>
    <w:uiPriority w:val="99"/>
    <w:semiHidden/>
    <w:unhideWhenUsed/>
    <w:rsid w:val="00D62093"/>
  </w:style>
  <w:style w:type="numbering" w:customStyle="1" w:styleId="1341">
    <w:name w:val="无列表1341"/>
    <w:next w:val="NoList"/>
    <w:semiHidden/>
    <w:rsid w:val="00D62093"/>
  </w:style>
  <w:style w:type="numbering" w:customStyle="1" w:styleId="13311">
    <w:name w:val="リストなし1331"/>
    <w:next w:val="NoList"/>
    <w:uiPriority w:val="99"/>
    <w:semiHidden/>
    <w:unhideWhenUsed/>
    <w:rsid w:val="00D62093"/>
  </w:style>
  <w:style w:type="numbering" w:customStyle="1" w:styleId="NoList1241">
    <w:name w:val="No List1241"/>
    <w:next w:val="NoList"/>
    <w:uiPriority w:val="99"/>
    <w:semiHidden/>
    <w:unhideWhenUsed/>
    <w:rsid w:val="00D62093"/>
  </w:style>
  <w:style w:type="numbering" w:customStyle="1" w:styleId="11231">
    <w:name w:val="无列表11231"/>
    <w:next w:val="NoList"/>
    <w:semiHidden/>
    <w:rsid w:val="00D62093"/>
  </w:style>
  <w:style w:type="numbering" w:customStyle="1" w:styleId="112310">
    <w:name w:val="リストなし11231"/>
    <w:next w:val="NoList"/>
    <w:uiPriority w:val="99"/>
    <w:semiHidden/>
    <w:unhideWhenUsed/>
    <w:rsid w:val="00D62093"/>
  </w:style>
  <w:style w:type="numbering" w:customStyle="1" w:styleId="NoList301">
    <w:name w:val="No List301"/>
    <w:next w:val="NoList"/>
    <w:uiPriority w:val="99"/>
    <w:semiHidden/>
    <w:unhideWhenUsed/>
    <w:rsid w:val="00D62093"/>
  </w:style>
  <w:style w:type="numbering" w:customStyle="1" w:styleId="1710">
    <w:name w:val="无列表171"/>
    <w:next w:val="NoList"/>
    <w:semiHidden/>
    <w:rsid w:val="00D62093"/>
  </w:style>
  <w:style w:type="numbering" w:customStyle="1" w:styleId="1711">
    <w:name w:val="リストなし171"/>
    <w:next w:val="NoList"/>
    <w:uiPriority w:val="99"/>
    <w:semiHidden/>
    <w:unhideWhenUsed/>
    <w:rsid w:val="00D62093"/>
  </w:style>
  <w:style w:type="numbering" w:customStyle="1" w:styleId="NoList1191">
    <w:name w:val="No List1191"/>
    <w:next w:val="NoList"/>
    <w:semiHidden/>
    <w:rsid w:val="00D62093"/>
  </w:style>
  <w:style w:type="numbering" w:customStyle="1" w:styleId="NoList2111">
    <w:name w:val="No List2111"/>
    <w:next w:val="NoList"/>
    <w:uiPriority w:val="99"/>
    <w:semiHidden/>
    <w:rsid w:val="00D62093"/>
  </w:style>
  <w:style w:type="numbering" w:customStyle="1" w:styleId="NoList361">
    <w:name w:val="No List361"/>
    <w:next w:val="NoList"/>
    <w:semiHidden/>
    <w:rsid w:val="00D62093"/>
  </w:style>
  <w:style w:type="numbering" w:customStyle="1" w:styleId="NoList461">
    <w:name w:val="No List461"/>
    <w:next w:val="NoList"/>
    <w:semiHidden/>
    <w:rsid w:val="00D62093"/>
  </w:style>
  <w:style w:type="numbering" w:customStyle="1" w:styleId="NoList521">
    <w:name w:val="No List521"/>
    <w:next w:val="NoList"/>
    <w:semiHidden/>
    <w:rsid w:val="00D62093"/>
  </w:style>
  <w:style w:type="numbering" w:customStyle="1" w:styleId="NoList611">
    <w:name w:val="No List611"/>
    <w:next w:val="NoList"/>
    <w:uiPriority w:val="99"/>
    <w:semiHidden/>
    <w:rsid w:val="00D62093"/>
  </w:style>
  <w:style w:type="numbering" w:customStyle="1" w:styleId="NoList711">
    <w:name w:val="No List711"/>
    <w:next w:val="NoList"/>
    <w:uiPriority w:val="99"/>
    <w:semiHidden/>
    <w:rsid w:val="00D62093"/>
  </w:style>
  <w:style w:type="numbering" w:customStyle="1" w:styleId="NoList11101">
    <w:name w:val="No List11101"/>
    <w:next w:val="NoList"/>
    <w:semiHidden/>
    <w:rsid w:val="00D62093"/>
  </w:style>
  <w:style w:type="numbering" w:customStyle="1" w:styleId="NoList2121">
    <w:name w:val="No List2121"/>
    <w:next w:val="NoList"/>
    <w:semiHidden/>
    <w:rsid w:val="00D62093"/>
  </w:style>
  <w:style w:type="numbering" w:customStyle="1" w:styleId="NoList811">
    <w:name w:val="No List811"/>
    <w:next w:val="NoList"/>
    <w:uiPriority w:val="99"/>
    <w:semiHidden/>
    <w:rsid w:val="00D62093"/>
  </w:style>
  <w:style w:type="numbering" w:customStyle="1" w:styleId="NoList1251">
    <w:name w:val="No List1251"/>
    <w:next w:val="NoList"/>
    <w:semiHidden/>
    <w:rsid w:val="00D62093"/>
  </w:style>
  <w:style w:type="numbering" w:customStyle="1" w:styleId="NoList2211">
    <w:name w:val="No List2211"/>
    <w:next w:val="NoList"/>
    <w:uiPriority w:val="99"/>
    <w:semiHidden/>
    <w:rsid w:val="00D62093"/>
  </w:style>
  <w:style w:type="numbering" w:customStyle="1" w:styleId="NoList911">
    <w:name w:val="No List911"/>
    <w:next w:val="NoList"/>
    <w:uiPriority w:val="99"/>
    <w:semiHidden/>
    <w:rsid w:val="00D62093"/>
  </w:style>
  <w:style w:type="numbering" w:customStyle="1" w:styleId="NoList1311">
    <w:name w:val="No List1311"/>
    <w:next w:val="NoList"/>
    <w:semiHidden/>
    <w:rsid w:val="00D62093"/>
  </w:style>
  <w:style w:type="numbering" w:customStyle="1" w:styleId="NoList2311">
    <w:name w:val="No List2311"/>
    <w:next w:val="NoList"/>
    <w:semiHidden/>
    <w:rsid w:val="00D62093"/>
  </w:style>
  <w:style w:type="numbering" w:customStyle="1" w:styleId="NoList1011">
    <w:name w:val="No List1011"/>
    <w:next w:val="NoList"/>
    <w:semiHidden/>
    <w:rsid w:val="00D62093"/>
  </w:style>
  <w:style w:type="numbering" w:customStyle="1" w:styleId="NoList1411">
    <w:name w:val="No List1411"/>
    <w:next w:val="NoList"/>
    <w:semiHidden/>
    <w:rsid w:val="00D62093"/>
  </w:style>
  <w:style w:type="numbering" w:customStyle="1" w:styleId="NoList2411">
    <w:name w:val="No List2411"/>
    <w:next w:val="NoList"/>
    <w:semiHidden/>
    <w:rsid w:val="00D62093"/>
  </w:style>
  <w:style w:type="numbering" w:customStyle="1" w:styleId="NoList3111">
    <w:name w:val="No List3111"/>
    <w:next w:val="NoList"/>
    <w:uiPriority w:val="99"/>
    <w:semiHidden/>
    <w:rsid w:val="00D62093"/>
  </w:style>
  <w:style w:type="numbering" w:customStyle="1" w:styleId="NoList4111">
    <w:name w:val="No List4111"/>
    <w:next w:val="NoList"/>
    <w:uiPriority w:val="99"/>
    <w:semiHidden/>
    <w:rsid w:val="00D62093"/>
  </w:style>
  <w:style w:type="numbering" w:customStyle="1" w:styleId="NoList5111">
    <w:name w:val="No List5111"/>
    <w:next w:val="NoList"/>
    <w:semiHidden/>
    <w:rsid w:val="00D62093"/>
  </w:style>
  <w:style w:type="numbering" w:customStyle="1" w:styleId="NoList1511">
    <w:name w:val="No List1511"/>
    <w:next w:val="NoList"/>
    <w:semiHidden/>
    <w:rsid w:val="00D62093"/>
  </w:style>
  <w:style w:type="numbering" w:customStyle="1" w:styleId="NoList1611">
    <w:name w:val="No List1611"/>
    <w:next w:val="NoList"/>
    <w:semiHidden/>
    <w:rsid w:val="00D62093"/>
  </w:style>
  <w:style w:type="numbering" w:customStyle="1" w:styleId="11610">
    <w:name w:val="无列表1161"/>
    <w:next w:val="NoList"/>
    <w:semiHidden/>
    <w:rsid w:val="00D62093"/>
  </w:style>
  <w:style w:type="numbering" w:customStyle="1" w:styleId="1116">
    <w:name w:val="목록 없음111"/>
    <w:next w:val="NoList"/>
    <w:semiHidden/>
    <w:unhideWhenUsed/>
    <w:rsid w:val="00D62093"/>
  </w:style>
  <w:style w:type="numbering" w:customStyle="1" w:styleId="2112">
    <w:name w:val="목록 없음211"/>
    <w:next w:val="NoList"/>
    <w:semiHidden/>
    <w:rsid w:val="00D62093"/>
  </w:style>
  <w:style w:type="numbering" w:customStyle="1" w:styleId="NoList11111">
    <w:name w:val="No List11111"/>
    <w:next w:val="NoList"/>
    <w:uiPriority w:val="99"/>
    <w:semiHidden/>
    <w:rsid w:val="00D62093"/>
  </w:style>
  <w:style w:type="numbering" w:customStyle="1" w:styleId="NoList1711">
    <w:name w:val="No List1711"/>
    <w:next w:val="NoList"/>
    <w:uiPriority w:val="99"/>
    <w:semiHidden/>
    <w:unhideWhenUsed/>
    <w:rsid w:val="00D62093"/>
  </w:style>
  <w:style w:type="numbering" w:customStyle="1" w:styleId="12510">
    <w:name w:val="无列表1251"/>
    <w:next w:val="NoList"/>
    <w:semiHidden/>
    <w:rsid w:val="00D62093"/>
  </w:style>
  <w:style w:type="numbering" w:customStyle="1" w:styleId="NoList1811">
    <w:name w:val="No List1811"/>
    <w:next w:val="NoList"/>
    <w:semiHidden/>
    <w:rsid w:val="00D62093"/>
  </w:style>
  <w:style w:type="numbering" w:customStyle="1" w:styleId="NoList371">
    <w:name w:val="No List371"/>
    <w:next w:val="NoList"/>
    <w:uiPriority w:val="99"/>
    <w:semiHidden/>
    <w:unhideWhenUsed/>
    <w:rsid w:val="00D62093"/>
  </w:style>
  <w:style w:type="numbering" w:customStyle="1" w:styleId="1810">
    <w:name w:val="无列表181"/>
    <w:next w:val="NoList"/>
    <w:semiHidden/>
    <w:rsid w:val="00D62093"/>
  </w:style>
  <w:style w:type="numbering" w:customStyle="1" w:styleId="1811">
    <w:name w:val="リストなし181"/>
    <w:next w:val="NoList"/>
    <w:uiPriority w:val="99"/>
    <w:semiHidden/>
    <w:unhideWhenUsed/>
    <w:rsid w:val="00D62093"/>
  </w:style>
  <w:style w:type="numbering" w:customStyle="1" w:styleId="NoList1201">
    <w:name w:val="No List1201"/>
    <w:next w:val="NoList"/>
    <w:semiHidden/>
    <w:rsid w:val="00D62093"/>
  </w:style>
  <w:style w:type="numbering" w:customStyle="1" w:styleId="NoList2131">
    <w:name w:val="No List2131"/>
    <w:next w:val="NoList"/>
    <w:semiHidden/>
    <w:rsid w:val="00D62093"/>
  </w:style>
  <w:style w:type="numbering" w:customStyle="1" w:styleId="NoList381">
    <w:name w:val="No List381"/>
    <w:next w:val="NoList"/>
    <w:semiHidden/>
    <w:rsid w:val="00D62093"/>
  </w:style>
  <w:style w:type="numbering" w:customStyle="1" w:styleId="NoList471">
    <w:name w:val="No List471"/>
    <w:next w:val="NoList"/>
    <w:semiHidden/>
    <w:rsid w:val="00D62093"/>
  </w:style>
  <w:style w:type="numbering" w:customStyle="1" w:styleId="NoList531">
    <w:name w:val="No List531"/>
    <w:next w:val="NoList"/>
    <w:semiHidden/>
    <w:rsid w:val="00D62093"/>
  </w:style>
  <w:style w:type="numbering" w:customStyle="1" w:styleId="NoList621">
    <w:name w:val="No List621"/>
    <w:next w:val="NoList"/>
    <w:semiHidden/>
    <w:rsid w:val="00D62093"/>
  </w:style>
  <w:style w:type="numbering" w:customStyle="1" w:styleId="NoList721">
    <w:name w:val="No List721"/>
    <w:next w:val="NoList"/>
    <w:semiHidden/>
    <w:rsid w:val="00D62093"/>
  </w:style>
  <w:style w:type="numbering" w:customStyle="1" w:styleId="NoList11121">
    <w:name w:val="No List11121"/>
    <w:next w:val="NoList"/>
    <w:semiHidden/>
    <w:rsid w:val="00D62093"/>
  </w:style>
  <w:style w:type="numbering" w:customStyle="1" w:styleId="NoList2141">
    <w:name w:val="No List2141"/>
    <w:next w:val="NoList"/>
    <w:semiHidden/>
    <w:rsid w:val="00D62093"/>
  </w:style>
  <w:style w:type="numbering" w:customStyle="1" w:styleId="NoList821">
    <w:name w:val="No List821"/>
    <w:next w:val="NoList"/>
    <w:semiHidden/>
    <w:rsid w:val="00D62093"/>
  </w:style>
  <w:style w:type="numbering" w:customStyle="1" w:styleId="NoList1261">
    <w:name w:val="No List1261"/>
    <w:next w:val="NoList"/>
    <w:semiHidden/>
    <w:rsid w:val="00D62093"/>
  </w:style>
  <w:style w:type="numbering" w:customStyle="1" w:styleId="NoList2221">
    <w:name w:val="No List2221"/>
    <w:next w:val="NoList"/>
    <w:semiHidden/>
    <w:rsid w:val="00D62093"/>
  </w:style>
  <w:style w:type="numbering" w:customStyle="1" w:styleId="NoList921">
    <w:name w:val="No List921"/>
    <w:next w:val="NoList"/>
    <w:semiHidden/>
    <w:rsid w:val="00D62093"/>
  </w:style>
  <w:style w:type="numbering" w:customStyle="1" w:styleId="NoList1321">
    <w:name w:val="No List1321"/>
    <w:next w:val="NoList"/>
    <w:semiHidden/>
    <w:rsid w:val="00D62093"/>
  </w:style>
  <w:style w:type="numbering" w:customStyle="1" w:styleId="NoList2321">
    <w:name w:val="No List2321"/>
    <w:next w:val="NoList"/>
    <w:semiHidden/>
    <w:rsid w:val="00D62093"/>
  </w:style>
  <w:style w:type="numbering" w:customStyle="1" w:styleId="NoList1021">
    <w:name w:val="No List1021"/>
    <w:next w:val="NoList"/>
    <w:semiHidden/>
    <w:rsid w:val="00D62093"/>
  </w:style>
  <w:style w:type="numbering" w:customStyle="1" w:styleId="NoList1421">
    <w:name w:val="No List1421"/>
    <w:next w:val="NoList"/>
    <w:semiHidden/>
    <w:rsid w:val="00D62093"/>
  </w:style>
  <w:style w:type="numbering" w:customStyle="1" w:styleId="NoList2421">
    <w:name w:val="No List2421"/>
    <w:next w:val="NoList"/>
    <w:semiHidden/>
    <w:rsid w:val="00D62093"/>
  </w:style>
  <w:style w:type="numbering" w:customStyle="1" w:styleId="NoList3121">
    <w:name w:val="No List3121"/>
    <w:next w:val="NoList"/>
    <w:semiHidden/>
    <w:rsid w:val="00D62093"/>
  </w:style>
  <w:style w:type="numbering" w:customStyle="1" w:styleId="NoList4121">
    <w:name w:val="No List4121"/>
    <w:next w:val="NoList"/>
    <w:semiHidden/>
    <w:rsid w:val="00D62093"/>
  </w:style>
  <w:style w:type="numbering" w:customStyle="1" w:styleId="NoList5121">
    <w:name w:val="No List5121"/>
    <w:next w:val="NoList"/>
    <w:semiHidden/>
    <w:rsid w:val="00D62093"/>
  </w:style>
  <w:style w:type="numbering" w:customStyle="1" w:styleId="NoList1521">
    <w:name w:val="No List1521"/>
    <w:next w:val="NoList"/>
    <w:semiHidden/>
    <w:rsid w:val="00D62093"/>
  </w:style>
  <w:style w:type="numbering" w:customStyle="1" w:styleId="NoList1621">
    <w:name w:val="No List1621"/>
    <w:next w:val="NoList"/>
    <w:semiHidden/>
    <w:rsid w:val="00D62093"/>
  </w:style>
  <w:style w:type="numbering" w:customStyle="1" w:styleId="1171">
    <w:name w:val="无列表1171"/>
    <w:next w:val="NoList"/>
    <w:semiHidden/>
    <w:rsid w:val="00D62093"/>
  </w:style>
  <w:style w:type="numbering" w:customStyle="1" w:styleId="1212">
    <w:name w:val="목록 없음121"/>
    <w:next w:val="NoList"/>
    <w:semiHidden/>
    <w:unhideWhenUsed/>
    <w:rsid w:val="00D62093"/>
  </w:style>
  <w:style w:type="numbering" w:customStyle="1" w:styleId="2210">
    <w:name w:val="목록 없음221"/>
    <w:next w:val="NoList"/>
    <w:semiHidden/>
    <w:rsid w:val="00D62093"/>
  </w:style>
  <w:style w:type="numbering" w:customStyle="1" w:styleId="NoList11131">
    <w:name w:val="No List11131"/>
    <w:next w:val="NoList"/>
    <w:semiHidden/>
    <w:rsid w:val="00D62093"/>
  </w:style>
  <w:style w:type="numbering" w:customStyle="1" w:styleId="NoList1721">
    <w:name w:val="No List1721"/>
    <w:next w:val="NoList"/>
    <w:uiPriority w:val="99"/>
    <w:semiHidden/>
    <w:unhideWhenUsed/>
    <w:rsid w:val="00D62093"/>
  </w:style>
  <w:style w:type="numbering" w:customStyle="1" w:styleId="1261">
    <w:name w:val="无列表1261"/>
    <w:next w:val="NoList"/>
    <w:semiHidden/>
    <w:rsid w:val="00D62093"/>
  </w:style>
  <w:style w:type="numbering" w:customStyle="1" w:styleId="NoList1821">
    <w:name w:val="No List1821"/>
    <w:next w:val="NoList"/>
    <w:semiHidden/>
    <w:rsid w:val="00D62093"/>
  </w:style>
  <w:style w:type="numbering" w:customStyle="1" w:styleId="LFO191">
    <w:name w:val="LFO191"/>
    <w:basedOn w:val="NoList"/>
    <w:rsid w:val="00D62093"/>
  </w:style>
  <w:style w:type="numbering" w:customStyle="1" w:styleId="NoList322">
    <w:name w:val="No List322"/>
    <w:next w:val="NoList"/>
    <w:uiPriority w:val="99"/>
    <w:semiHidden/>
    <w:unhideWhenUsed/>
    <w:rsid w:val="00D62093"/>
  </w:style>
  <w:style w:type="numbering" w:customStyle="1" w:styleId="NoList3211">
    <w:name w:val="No List3211"/>
    <w:next w:val="NoList"/>
    <w:uiPriority w:val="99"/>
    <w:semiHidden/>
    <w:unhideWhenUsed/>
    <w:rsid w:val="00D62093"/>
  </w:style>
  <w:style w:type="numbering" w:customStyle="1" w:styleId="NoList612">
    <w:name w:val="No List612"/>
    <w:next w:val="NoList"/>
    <w:uiPriority w:val="99"/>
    <w:semiHidden/>
    <w:unhideWhenUsed/>
    <w:rsid w:val="00D62093"/>
  </w:style>
  <w:style w:type="numbering" w:customStyle="1" w:styleId="NoList712">
    <w:name w:val="No List712"/>
    <w:next w:val="NoList"/>
    <w:uiPriority w:val="99"/>
    <w:semiHidden/>
    <w:unhideWhenUsed/>
    <w:rsid w:val="00D62093"/>
  </w:style>
  <w:style w:type="numbering" w:customStyle="1" w:styleId="NoList812">
    <w:name w:val="No List812"/>
    <w:next w:val="NoList"/>
    <w:uiPriority w:val="99"/>
    <w:semiHidden/>
    <w:unhideWhenUsed/>
    <w:rsid w:val="00D62093"/>
  </w:style>
  <w:style w:type="numbering" w:customStyle="1" w:styleId="LFO192">
    <w:name w:val="LFO192"/>
    <w:basedOn w:val="NoList"/>
    <w:rsid w:val="00D62093"/>
  </w:style>
  <w:style w:type="numbering" w:customStyle="1" w:styleId="LFO1911">
    <w:name w:val="LFO1911"/>
    <w:basedOn w:val="NoList"/>
    <w:rsid w:val="00D62093"/>
  </w:style>
  <w:style w:type="numbering" w:customStyle="1" w:styleId="NoList323">
    <w:name w:val="No List323"/>
    <w:next w:val="NoList"/>
    <w:uiPriority w:val="99"/>
    <w:semiHidden/>
    <w:unhideWhenUsed/>
    <w:rsid w:val="00D62093"/>
  </w:style>
  <w:style w:type="numbering" w:customStyle="1" w:styleId="NoList422">
    <w:name w:val="No List422"/>
    <w:next w:val="NoList"/>
    <w:uiPriority w:val="99"/>
    <w:semiHidden/>
    <w:unhideWhenUsed/>
    <w:rsid w:val="00D62093"/>
  </w:style>
  <w:style w:type="numbering" w:customStyle="1" w:styleId="NoList2112">
    <w:name w:val="No List2112"/>
    <w:next w:val="NoList"/>
    <w:uiPriority w:val="99"/>
    <w:semiHidden/>
    <w:unhideWhenUsed/>
    <w:rsid w:val="00D62093"/>
  </w:style>
  <w:style w:type="numbering" w:customStyle="1" w:styleId="NoList3112">
    <w:name w:val="No List3112"/>
    <w:next w:val="NoList"/>
    <w:uiPriority w:val="99"/>
    <w:semiHidden/>
    <w:unhideWhenUsed/>
    <w:rsid w:val="00D62093"/>
  </w:style>
  <w:style w:type="numbering" w:customStyle="1" w:styleId="NoList4112">
    <w:name w:val="No List4112"/>
    <w:next w:val="NoList"/>
    <w:uiPriority w:val="99"/>
    <w:semiHidden/>
    <w:unhideWhenUsed/>
    <w:rsid w:val="00D62093"/>
  </w:style>
  <w:style w:type="numbering" w:customStyle="1" w:styleId="NoList11112">
    <w:name w:val="No List11112"/>
    <w:next w:val="NoList"/>
    <w:uiPriority w:val="99"/>
    <w:semiHidden/>
    <w:unhideWhenUsed/>
    <w:rsid w:val="00D62093"/>
  </w:style>
  <w:style w:type="numbering" w:customStyle="1" w:styleId="NoList1212">
    <w:name w:val="No List1212"/>
    <w:next w:val="NoList"/>
    <w:uiPriority w:val="99"/>
    <w:semiHidden/>
    <w:unhideWhenUsed/>
    <w:rsid w:val="00D62093"/>
  </w:style>
  <w:style w:type="numbering" w:customStyle="1" w:styleId="NoList2212">
    <w:name w:val="No List2212"/>
    <w:next w:val="NoList"/>
    <w:uiPriority w:val="99"/>
    <w:semiHidden/>
    <w:unhideWhenUsed/>
    <w:rsid w:val="00D62093"/>
  </w:style>
  <w:style w:type="numbering" w:customStyle="1" w:styleId="NoList3212">
    <w:name w:val="No List3212"/>
    <w:next w:val="NoList"/>
    <w:uiPriority w:val="99"/>
    <w:semiHidden/>
    <w:unhideWhenUsed/>
    <w:rsid w:val="00D62093"/>
  </w:style>
  <w:style w:type="numbering" w:customStyle="1" w:styleId="NoList64">
    <w:name w:val="No List64"/>
    <w:next w:val="NoList"/>
    <w:uiPriority w:val="99"/>
    <w:semiHidden/>
    <w:unhideWhenUsed/>
    <w:rsid w:val="00D62093"/>
  </w:style>
  <w:style w:type="numbering" w:customStyle="1" w:styleId="NoList74">
    <w:name w:val="No List74"/>
    <w:next w:val="NoList"/>
    <w:uiPriority w:val="99"/>
    <w:semiHidden/>
    <w:unhideWhenUsed/>
    <w:rsid w:val="00D62093"/>
  </w:style>
  <w:style w:type="numbering" w:customStyle="1" w:styleId="NoList314">
    <w:name w:val="No List314"/>
    <w:next w:val="NoList"/>
    <w:uiPriority w:val="99"/>
    <w:semiHidden/>
    <w:unhideWhenUsed/>
    <w:rsid w:val="00D62093"/>
  </w:style>
  <w:style w:type="numbering" w:customStyle="1" w:styleId="NoList414">
    <w:name w:val="No List414"/>
    <w:next w:val="NoList"/>
    <w:uiPriority w:val="99"/>
    <w:semiHidden/>
    <w:unhideWhenUsed/>
    <w:rsid w:val="00D62093"/>
  </w:style>
  <w:style w:type="numbering" w:customStyle="1" w:styleId="NoList613">
    <w:name w:val="No List613"/>
    <w:next w:val="NoList"/>
    <w:uiPriority w:val="99"/>
    <w:semiHidden/>
    <w:unhideWhenUsed/>
    <w:rsid w:val="00D62093"/>
  </w:style>
  <w:style w:type="numbering" w:customStyle="1" w:styleId="NoList713">
    <w:name w:val="No List713"/>
    <w:next w:val="NoList"/>
    <w:uiPriority w:val="99"/>
    <w:semiHidden/>
    <w:unhideWhenUsed/>
    <w:rsid w:val="00D62093"/>
  </w:style>
  <w:style w:type="numbering" w:customStyle="1" w:styleId="NoList813">
    <w:name w:val="No List813"/>
    <w:next w:val="NoList"/>
    <w:uiPriority w:val="99"/>
    <w:semiHidden/>
    <w:unhideWhenUsed/>
    <w:rsid w:val="00D62093"/>
  </w:style>
  <w:style w:type="numbering" w:customStyle="1" w:styleId="NoList912">
    <w:name w:val="No List912"/>
    <w:next w:val="NoList"/>
    <w:uiPriority w:val="99"/>
    <w:semiHidden/>
    <w:unhideWhenUsed/>
    <w:rsid w:val="00D62093"/>
  </w:style>
  <w:style w:type="numbering" w:customStyle="1" w:styleId="LFO193">
    <w:name w:val="LFO193"/>
    <w:basedOn w:val="NoList"/>
    <w:rsid w:val="00D62093"/>
  </w:style>
  <w:style w:type="numbering" w:customStyle="1" w:styleId="LFO1912">
    <w:name w:val="LFO1912"/>
    <w:basedOn w:val="NoList"/>
    <w:rsid w:val="00D62093"/>
  </w:style>
  <w:style w:type="numbering" w:customStyle="1" w:styleId="NoList224">
    <w:name w:val="No List224"/>
    <w:next w:val="NoList"/>
    <w:uiPriority w:val="99"/>
    <w:semiHidden/>
    <w:unhideWhenUsed/>
    <w:rsid w:val="00D62093"/>
  </w:style>
  <w:style w:type="numbering" w:customStyle="1" w:styleId="NoList324">
    <w:name w:val="No List324"/>
    <w:next w:val="NoList"/>
    <w:uiPriority w:val="99"/>
    <w:semiHidden/>
    <w:unhideWhenUsed/>
    <w:rsid w:val="00D62093"/>
  </w:style>
  <w:style w:type="numbering" w:customStyle="1" w:styleId="NoList423">
    <w:name w:val="No List423"/>
    <w:next w:val="NoList"/>
    <w:uiPriority w:val="99"/>
    <w:semiHidden/>
    <w:unhideWhenUsed/>
    <w:rsid w:val="00D62093"/>
  </w:style>
  <w:style w:type="numbering" w:customStyle="1" w:styleId="NoList2113">
    <w:name w:val="No List2113"/>
    <w:next w:val="NoList"/>
    <w:uiPriority w:val="99"/>
    <w:semiHidden/>
    <w:unhideWhenUsed/>
    <w:rsid w:val="00D62093"/>
  </w:style>
  <w:style w:type="numbering" w:customStyle="1" w:styleId="NoList3113">
    <w:name w:val="No List3113"/>
    <w:next w:val="NoList"/>
    <w:uiPriority w:val="99"/>
    <w:semiHidden/>
    <w:unhideWhenUsed/>
    <w:rsid w:val="00D62093"/>
  </w:style>
  <w:style w:type="numbering" w:customStyle="1" w:styleId="NoList4113">
    <w:name w:val="No List4113"/>
    <w:next w:val="NoList"/>
    <w:uiPriority w:val="99"/>
    <w:semiHidden/>
    <w:unhideWhenUsed/>
    <w:rsid w:val="00D62093"/>
  </w:style>
  <w:style w:type="numbering" w:customStyle="1" w:styleId="NoList11113">
    <w:name w:val="No List11113"/>
    <w:next w:val="NoList"/>
    <w:uiPriority w:val="99"/>
    <w:semiHidden/>
    <w:unhideWhenUsed/>
    <w:rsid w:val="00D62093"/>
  </w:style>
  <w:style w:type="numbering" w:customStyle="1" w:styleId="NoList1213">
    <w:name w:val="No List1213"/>
    <w:next w:val="NoList"/>
    <w:uiPriority w:val="99"/>
    <w:semiHidden/>
    <w:unhideWhenUsed/>
    <w:rsid w:val="00D62093"/>
  </w:style>
  <w:style w:type="numbering" w:customStyle="1" w:styleId="NoList2213">
    <w:name w:val="No List2213"/>
    <w:next w:val="NoList"/>
    <w:uiPriority w:val="99"/>
    <w:semiHidden/>
    <w:unhideWhenUsed/>
    <w:rsid w:val="00D62093"/>
  </w:style>
  <w:style w:type="numbering" w:customStyle="1" w:styleId="NoList3213">
    <w:name w:val="No List3213"/>
    <w:next w:val="NoList"/>
    <w:uiPriority w:val="99"/>
    <w:semiHidden/>
    <w:unhideWhenUsed/>
    <w:rsid w:val="00D62093"/>
  </w:style>
  <w:style w:type="numbering" w:customStyle="1" w:styleId="NoList40">
    <w:name w:val="No List40"/>
    <w:next w:val="NoList"/>
    <w:uiPriority w:val="99"/>
    <w:semiHidden/>
    <w:unhideWhenUsed/>
    <w:rsid w:val="00D62093"/>
  </w:style>
  <w:style w:type="numbering" w:customStyle="1" w:styleId="1100">
    <w:name w:val="无列表110"/>
    <w:next w:val="NoList"/>
    <w:semiHidden/>
    <w:rsid w:val="00D62093"/>
  </w:style>
  <w:style w:type="numbering" w:customStyle="1" w:styleId="1101">
    <w:name w:val="リストなし110"/>
    <w:next w:val="NoList"/>
    <w:uiPriority w:val="99"/>
    <w:semiHidden/>
    <w:unhideWhenUsed/>
    <w:rsid w:val="00D62093"/>
  </w:style>
  <w:style w:type="numbering" w:customStyle="1" w:styleId="NoList129">
    <w:name w:val="No List129"/>
    <w:next w:val="NoList"/>
    <w:semiHidden/>
    <w:rsid w:val="00D62093"/>
  </w:style>
  <w:style w:type="numbering" w:customStyle="1" w:styleId="NoList217">
    <w:name w:val="No List217"/>
    <w:next w:val="NoList"/>
    <w:semiHidden/>
    <w:rsid w:val="00D62093"/>
  </w:style>
  <w:style w:type="numbering" w:customStyle="1" w:styleId="NoList49">
    <w:name w:val="No List49"/>
    <w:next w:val="NoList"/>
    <w:semiHidden/>
    <w:rsid w:val="00D62093"/>
  </w:style>
  <w:style w:type="numbering" w:customStyle="1" w:styleId="NoList55">
    <w:name w:val="No List55"/>
    <w:next w:val="NoList"/>
    <w:semiHidden/>
    <w:rsid w:val="00D62093"/>
  </w:style>
  <w:style w:type="numbering" w:customStyle="1" w:styleId="NoList1116">
    <w:name w:val="No List1116"/>
    <w:next w:val="NoList"/>
    <w:semiHidden/>
    <w:rsid w:val="00D62093"/>
  </w:style>
  <w:style w:type="numbering" w:customStyle="1" w:styleId="NoList218">
    <w:name w:val="No List218"/>
    <w:next w:val="NoList"/>
    <w:semiHidden/>
    <w:rsid w:val="00D62093"/>
  </w:style>
  <w:style w:type="numbering" w:customStyle="1" w:styleId="NoList84">
    <w:name w:val="No List84"/>
    <w:next w:val="NoList"/>
    <w:semiHidden/>
    <w:rsid w:val="00D62093"/>
  </w:style>
  <w:style w:type="numbering" w:customStyle="1" w:styleId="NoList1210">
    <w:name w:val="No List1210"/>
    <w:next w:val="NoList"/>
    <w:semiHidden/>
    <w:rsid w:val="00D62093"/>
  </w:style>
  <w:style w:type="numbering" w:customStyle="1" w:styleId="NoList94">
    <w:name w:val="No List94"/>
    <w:next w:val="NoList"/>
    <w:semiHidden/>
    <w:rsid w:val="00D62093"/>
  </w:style>
  <w:style w:type="numbering" w:customStyle="1" w:styleId="NoList134">
    <w:name w:val="No List134"/>
    <w:next w:val="NoList"/>
    <w:semiHidden/>
    <w:rsid w:val="00D62093"/>
  </w:style>
  <w:style w:type="numbering" w:customStyle="1" w:styleId="NoList234">
    <w:name w:val="No List234"/>
    <w:next w:val="NoList"/>
    <w:semiHidden/>
    <w:rsid w:val="00D62093"/>
  </w:style>
  <w:style w:type="numbering" w:customStyle="1" w:styleId="NoList104">
    <w:name w:val="No List104"/>
    <w:next w:val="NoList"/>
    <w:semiHidden/>
    <w:rsid w:val="00D62093"/>
  </w:style>
  <w:style w:type="numbering" w:customStyle="1" w:styleId="NoList144">
    <w:name w:val="No List144"/>
    <w:next w:val="NoList"/>
    <w:semiHidden/>
    <w:rsid w:val="00D62093"/>
  </w:style>
  <w:style w:type="numbering" w:customStyle="1" w:styleId="NoList244">
    <w:name w:val="No List244"/>
    <w:next w:val="NoList"/>
    <w:semiHidden/>
    <w:rsid w:val="00D62093"/>
  </w:style>
  <w:style w:type="numbering" w:customStyle="1" w:styleId="NoList315">
    <w:name w:val="No List315"/>
    <w:next w:val="NoList"/>
    <w:semiHidden/>
    <w:rsid w:val="00D62093"/>
  </w:style>
  <w:style w:type="numbering" w:customStyle="1" w:styleId="NoList514">
    <w:name w:val="No List514"/>
    <w:next w:val="NoList"/>
    <w:semiHidden/>
    <w:rsid w:val="00D62093"/>
  </w:style>
  <w:style w:type="numbering" w:customStyle="1" w:styleId="NoList154">
    <w:name w:val="No List154"/>
    <w:next w:val="NoList"/>
    <w:semiHidden/>
    <w:rsid w:val="00D62093"/>
  </w:style>
  <w:style w:type="numbering" w:customStyle="1" w:styleId="NoList164">
    <w:name w:val="No List164"/>
    <w:next w:val="NoList"/>
    <w:semiHidden/>
    <w:rsid w:val="00D62093"/>
  </w:style>
  <w:style w:type="numbering" w:customStyle="1" w:styleId="1190">
    <w:name w:val="无列表119"/>
    <w:next w:val="NoList"/>
    <w:semiHidden/>
    <w:rsid w:val="00D62093"/>
  </w:style>
  <w:style w:type="numbering" w:customStyle="1" w:styleId="143">
    <w:name w:val="목록 없음14"/>
    <w:next w:val="NoList"/>
    <w:semiHidden/>
    <w:unhideWhenUsed/>
    <w:rsid w:val="00D62093"/>
  </w:style>
  <w:style w:type="numbering" w:customStyle="1" w:styleId="246">
    <w:name w:val="목록 없음24"/>
    <w:next w:val="NoList"/>
    <w:semiHidden/>
    <w:rsid w:val="00D62093"/>
  </w:style>
  <w:style w:type="numbering" w:customStyle="1" w:styleId="NoList1117">
    <w:name w:val="No List1117"/>
    <w:next w:val="NoList"/>
    <w:semiHidden/>
    <w:rsid w:val="00D62093"/>
  </w:style>
  <w:style w:type="numbering" w:customStyle="1" w:styleId="NoList174">
    <w:name w:val="No List174"/>
    <w:next w:val="NoList"/>
    <w:uiPriority w:val="99"/>
    <w:semiHidden/>
    <w:unhideWhenUsed/>
    <w:rsid w:val="00D62093"/>
  </w:style>
  <w:style w:type="numbering" w:customStyle="1" w:styleId="128">
    <w:name w:val="无列表128"/>
    <w:next w:val="NoList"/>
    <w:semiHidden/>
    <w:rsid w:val="00D62093"/>
  </w:style>
  <w:style w:type="numbering" w:customStyle="1" w:styleId="NoList184">
    <w:name w:val="No List184"/>
    <w:next w:val="NoList"/>
    <w:semiHidden/>
    <w:rsid w:val="00D62093"/>
  </w:style>
  <w:style w:type="numbering" w:customStyle="1" w:styleId="NoList391">
    <w:name w:val="No List391"/>
    <w:next w:val="NoList"/>
    <w:uiPriority w:val="99"/>
    <w:semiHidden/>
    <w:rsid w:val="00D62093"/>
  </w:style>
  <w:style w:type="numbering" w:customStyle="1" w:styleId="NoList1271">
    <w:name w:val="No List1271"/>
    <w:next w:val="NoList"/>
    <w:semiHidden/>
    <w:unhideWhenUsed/>
    <w:rsid w:val="00D62093"/>
  </w:style>
  <w:style w:type="numbering" w:customStyle="1" w:styleId="NoList2151">
    <w:name w:val="No List2151"/>
    <w:next w:val="NoList"/>
    <w:semiHidden/>
    <w:rsid w:val="00D62093"/>
  </w:style>
  <w:style w:type="numbering" w:customStyle="1" w:styleId="NoList3101">
    <w:name w:val="No List3101"/>
    <w:next w:val="NoList"/>
    <w:semiHidden/>
    <w:unhideWhenUsed/>
    <w:rsid w:val="00D62093"/>
  </w:style>
  <w:style w:type="numbering" w:customStyle="1" w:styleId="1312">
    <w:name w:val="목록 없음131"/>
    <w:next w:val="NoList"/>
    <w:semiHidden/>
    <w:unhideWhenUsed/>
    <w:rsid w:val="00D62093"/>
  </w:style>
  <w:style w:type="numbering" w:customStyle="1" w:styleId="2310">
    <w:name w:val="목록 없음231"/>
    <w:next w:val="NoList"/>
    <w:semiHidden/>
    <w:rsid w:val="00D62093"/>
  </w:style>
  <w:style w:type="numbering" w:customStyle="1" w:styleId="NoList481">
    <w:name w:val="No List481"/>
    <w:next w:val="NoList"/>
    <w:semiHidden/>
    <w:unhideWhenUsed/>
    <w:rsid w:val="00D62093"/>
  </w:style>
  <w:style w:type="numbering" w:customStyle="1" w:styleId="1910">
    <w:name w:val="无列表191"/>
    <w:next w:val="NoList"/>
    <w:semiHidden/>
    <w:rsid w:val="00D62093"/>
  </w:style>
  <w:style w:type="numbering" w:customStyle="1" w:styleId="1911">
    <w:name w:val="リストなし191"/>
    <w:next w:val="NoList"/>
    <w:uiPriority w:val="99"/>
    <w:semiHidden/>
    <w:unhideWhenUsed/>
    <w:rsid w:val="00D62093"/>
  </w:style>
  <w:style w:type="numbering" w:customStyle="1" w:styleId="NoList541">
    <w:name w:val="No List541"/>
    <w:next w:val="NoList"/>
    <w:semiHidden/>
    <w:rsid w:val="00D62093"/>
  </w:style>
  <w:style w:type="numbering" w:customStyle="1" w:styleId="NoList631">
    <w:name w:val="No List631"/>
    <w:next w:val="NoList"/>
    <w:semiHidden/>
    <w:rsid w:val="00D62093"/>
  </w:style>
  <w:style w:type="numbering" w:customStyle="1" w:styleId="NoList731">
    <w:name w:val="No List731"/>
    <w:next w:val="NoList"/>
    <w:semiHidden/>
    <w:rsid w:val="00D62093"/>
  </w:style>
  <w:style w:type="numbering" w:customStyle="1" w:styleId="NoList11141">
    <w:name w:val="No List11141"/>
    <w:next w:val="NoList"/>
    <w:semiHidden/>
    <w:rsid w:val="00D62093"/>
  </w:style>
  <w:style w:type="numbering" w:customStyle="1" w:styleId="NoList2161">
    <w:name w:val="No List2161"/>
    <w:next w:val="NoList"/>
    <w:semiHidden/>
    <w:rsid w:val="00D62093"/>
  </w:style>
  <w:style w:type="numbering" w:customStyle="1" w:styleId="NoList831">
    <w:name w:val="No List831"/>
    <w:next w:val="NoList"/>
    <w:semiHidden/>
    <w:rsid w:val="00D62093"/>
  </w:style>
  <w:style w:type="numbering" w:customStyle="1" w:styleId="NoList1281">
    <w:name w:val="No List1281"/>
    <w:next w:val="NoList"/>
    <w:semiHidden/>
    <w:rsid w:val="00D62093"/>
  </w:style>
  <w:style w:type="numbering" w:customStyle="1" w:styleId="NoList2231">
    <w:name w:val="No List2231"/>
    <w:next w:val="NoList"/>
    <w:semiHidden/>
    <w:rsid w:val="00D62093"/>
  </w:style>
  <w:style w:type="numbering" w:customStyle="1" w:styleId="NoList931">
    <w:name w:val="No List931"/>
    <w:next w:val="NoList"/>
    <w:semiHidden/>
    <w:rsid w:val="00D62093"/>
  </w:style>
  <w:style w:type="numbering" w:customStyle="1" w:styleId="NoList1331">
    <w:name w:val="No List1331"/>
    <w:next w:val="NoList"/>
    <w:semiHidden/>
    <w:rsid w:val="00D62093"/>
  </w:style>
  <w:style w:type="numbering" w:customStyle="1" w:styleId="NoList2331">
    <w:name w:val="No List2331"/>
    <w:next w:val="NoList"/>
    <w:semiHidden/>
    <w:rsid w:val="00D62093"/>
  </w:style>
  <w:style w:type="numbering" w:customStyle="1" w:styleId="NoList1031">
    <w:name w:val="No List1031"/>
    <w:next w:val="NoList"/>
    <w:semiHidden/>
    <w:rsid w:val="00D62093"/>
  </w:style>
  <w:style w:type="numbering" w:customStyle="1" w:styleId="NoList1431">
    <w:name w:val="No List1431"/>
    <w:next w:val="NoList"/>
    <w:semiHidden/>
    <w:rsid w:val="00D62093"/>
  </w:style>
  <w:style w:type="numbering" w:customStyle="1" w:styleId="NoList2431">
    <w:name w:val="No List2431"/>
    <w:next w:val="NoList"/>
    <w:semiHidden/>
    <w:rsid w:val="00D62093"/>
  </w:style>
  <w:style w:type="numbering" w:customStyle="1" w:styleId="NoList3131">
    <w:name w:val="No List3131"/>
    <w:next w:val="NoList"/>
    <w:semiHidden/>
    <w:rsid w:val="00D62093"/>
  </w:style>
  <w:style w:type="numbering" w:customStyle="1" w:styleId="NoList4131">
    <w:name w:val="No List4131"/>
    <w:next w:val="NoList"/>
    <w:semiHidden/>
    <w:rsid w:val="00D62093"/>
  </w:style>
  <w:style w:type="numbering" w:customStyle="1" w:styleId="NoList5131">
    <w:name w:val="No List5131"/>
    <w:next w:val="NoList"/>
    <w:semiHidden/>
    <w:rsid w:val="00D62093"/>
  </w:style>
  <w:style w:type="numbering" w:customStyle="1" w:styleId="NoList1531">
    <w:name w:val="No List1531"/>
    <w:next w:val="NoList"/>
    <w:semiHidden/>
    <w:rsid w:val="00D62093"/>
  </w:style>
  <w:style w:type="numbering" w:customStyle="1" w:styleId="NoList1631">
    <w:name w:val="No List1631"/>
    <w:next w:val="NoList"/>
    <w:semiHidden/>
    <w:rsid w:val="00D62093"/>
  </w:style>
  <w:style w:type="numbering" w:customStyle="1" w:styleId="1181">
    <w:name w:val="无列表1181"/>
    <w:next w:val="NoList"/>
    <w:semiHidden/>
    <w:rsid w:val="00D62093"/>
  </w:style>
  <w:style w:type="numbering" w:customStyle="1" w:styleId="NoList11151">
    <w:name w:val="No List11151"/>
    <w:next w:val="NoList"/>
    <w:semiHidden/>
    <w:rsid w:val="00D62093"/>
  </w:style>
  <w:style w:type="numbering" w:customStyle="1" w:styleId="Style121">
    <w:name w:val="Style121"/>
    <w:uiPriority w:val="99"/>
    <w:rsid w:val="00D62093"/>
  </w:style>
  <w:style w:type="numbering" w:customStyle="1" w:styleId="SGS21">
    <w:name w:val="SGS21"/>
    <w:uiPriority w:val="99"/>
    <w:rsid w:val="00D62093"/>
  </w:style>
  <w:style w:type="numbering" w:customStyle="1" w:styleId="NoList1731">
    <w:name w:val="No List1731"/>
    <w:next w:val="NoList"/>
    <w:uiPriority w:val="99"/>
    <w:semiHidden/>
    <w:unhideWhenUsed/>
    <w:rsid w:val="00D62093"/>
  </w:style>
  <w:style w:type="numbering" w:customStyle="1" w:styleId="SGS111">
    <w:name w:val="SGS111"/>
    <w:uiPriority w:val="99"/>
    <w:rsid w:val="00D62093"/>
  </w:style>
  <w:style w:type="numbering" w:customStyle="1" w:styleId="Style1111">
    <w:name w:val="Style1111"/>
    <w:uiPriority w:val="99"/>
    <w:rsid w:val="00D62093"/>
  </w:style>
  <w:style w:type="numbering" w:customStyle="1" w:styleId="1271">
    <w:name w:val="无列表1271"/>
    <w:next w:val="NoList"/>
    <w:semiHidden/>
    <w:rsid w:val="00D62093"/>
  </w:style>
  <w:style w:type="numbering" w:customStyle="1" w:styleId="NoList1831">
    <w:name w:val="No List1831"/>
    <w:next w:val="NoList"/>
    <w:semiHidden/>
    <w:rsid w:val="00D62093"/>
  </w:style>
  <w:style w:type="numbering" w:customStyle="1" w:styleId="2ff5">
    <w:name w:val="无列表2"/>
    <w:next w:val="NoList"/>
    <w:uiPriority w:val="99"/>
    <w:semiHidden/>
    <w:unhideWhenUsed/>
    <w:rsid w:val="00D62093"/>
  </w:style>
  <w:style w:type="numbering" w:customStyle="1" w:styleId="3fb">
    <w:name w:val="无列表3"/>
    <w:next w:val="NoList"/>
    <w:uiPriority w:val="99"/>
    <w:semiHidden/>
    <w:unhideWhenUsed/>
    <w:rsid w:val="00D62093"/>
  </w:style>
  <w:style w:type="numbering" w:customStyle="1" w:styleId="21e">
    <w:name w:val="无列表21"/>
    <w:next w:val="NoList"/>
    <w:uiPriority w:val="99"/>
    <w:semiHidden/>
    <w:unhideWhenUsed/>
    <w:rsid w:val="00D62093"/>
  </w:style>
  <w:style w:type="numbering" w:customStyle="1" w:styleId="318">
    <w:name w:val="无列表31"/>
    <w:next w:val="NoList"/>
    <w:uiPriority w:val="99"/>
    <w:semiHidden/>
    <w:unhideWhenUsed/>
    <w:rsid w:val="00D62093"/>
  </w:style>
  <w:style w:type="numbering" w:customStyle="1" w:styleId="4f9">
    <w:name w:val="无列表4"/>
    <w:next w:val="NoList"/>
    <w:uiPriority w:val="99"/>
    <w:semiHidden/>
    <w:unhideWhenUsed/>
    <w:rsid w:val="00D62093"/>
  </w:style>
  <w:style w:type="numbering" w:customStyle="1" w:styleId="NoList252">
    <w:name w:val="No List252"/>
    <w:next w:val="NoList"/>
    <w:semiHidden/>
    <w:rsid w:val="00D62093"/>
  </w:style>
  <w:style w:type="numbering" w:customStyle="1" w:styleId="1125">
    <w:name w:val="목록 없음112"/>
    <w:next w:val="NoList"/>
    <w:semiHidden/>
    <w:unhideWhenUsed/>
    <w:rsid w:val="00D62093"/>
  </w:style>
  <w:style w:type="numbering" w:customStyle="1" w:styleId="2121">
    <w:name w:val="목록 없음212"/>
    <w:next w:val="NoList"/>
    <w:semiHidden/>
    <w:rsid w:val="00D62093"/>
  </w:style>
  <w:style w:type="numbering" w:customStyle="1" w:styleId="NoList522">
    <w:name w:val="No List522"/>
    <w:next w:val="NoList"/>
    <w:semiHidden/>
    <w:rsid w:val="00D62093"/>
  </w:style>
  <w:style w:type="numbering" w:customStyle="1" w:styleId="NoList1122">
    <w:name w:val="No List1122"/>
    <w:next w:val="NoList"/>
    <w:semiHidden/>
    <w:rsid w:val="00D62093"/>
  </w:style>
  <w:style w:type="numbering" w:customStyle="1" w:styleId="NoList1312">
    <w:name w:val="No List1312"/>
    <w:next w:val="NoList"/>
    <w:semiHidden/>
    <w:rsid w:val="00D62093"/>
  </w:style>
  <w:style w:type="numbering" w:customStyle="1" w:styleId="NoList2312">
    <w:name w:val="No List2312"/>
    <w:next w:val="NoList"/>
    <w:semiHidden/>
    <w:rsid w:val="00D62093"/>
  </w:style>
  <w:style w:type="numbering" w:customStyle="1" w:styleId="NoList1012">
    <w:name w:val="No List1012"/>
    <w:next w:val="NoList"/>
    <w:semiHidden/>
    <w:rsid w:val="00D62093"/>
  </w:style>
  <w:style w:type="numbering" w:customStyle="1" w:styleId="NoList1412">
    <w:name w:val="No List1412"/>
    <w:next w:val="NoList"/>
    <w:semiHidden/>
    <w:rsid w:val="00D62093"/>
  </w:style>
  <w:style w:type="numbering" w:customStyle="1" w:styleId="NoList2412">
    <w:name w:val="No List2412"/>
    <w:next w:val="NoList"/>
    <w:semiHidden/>
    <w:rsid w:val="00D62093"/>
  </w:style>
  <w:style w:type="numbering" w:customStyle="1" w:styleId="NoList5112">
    <w:name w:val="No List5112"/>
    <w:next w:val="NoList"/>
    <w:semiHidden/>
    <w:rsid w:val="00D62093"/>
  </w:style>
  <w:style w:type="numbering" w:customStyle="1" w:styleId="NoList1512">
    <w:name w:val="No List1512"/>
    <w:next w:val="NoList"/>
    <w:semiHidden/>
    <w:rsid w:val="00D62093"/>
  </w:style>
  <w:style w:type="numbering" w:customStyle="1" w:styleId="NoList1612">
    <w:name w:val="No List1612"/>
    <w:next w:val="NoList"/>
    <w:semiHidden/>
    <w:rsid w:val="00D62093"/>
  </w:style>
  <w:style w:type="numbering" w:customStyle="1" w:styleId="NoList192">
    <w:name w:val="No List192"/>
    <w:next w:val="NoList"/>
    <w:uiPriority w:val="99"/>
    <w:semiHidden/>
    <w:unhideWhenUsed/>
    <w:rsid w:val="00D62093"/>
  </w:style>
  <w:style w:type="numbering" w:customStyle="1" w:styleId="NoList1102">
    <w:name w:val="No List1102"/>
    <w:next w:val="NoList"/>
    <w:uiPriority w:val="99"/>
    <w:semiHidden/>
    <w:rsid w:val="00D62093"/>
  </w:style>
  <w:style w:type="numbering" w:customStyle="1" w:styleId="NoList262">
    <w:name w:val="No List262"/>
    <w:next w:val="NoList"/>
    <w:semiHidden/>
    <w:rsid w:val="00D62093"/>
  </w:style>
  <w:style w:type="numbering" w:customStyle="1" w:styleId="NoList332">
    <w:name w:val="No List332"/>
    <w:next w:val="NoList"/>
    <w:semiHidden/>
    <w:unhideWhenUsed/>
    <w:rsid w:val="00D62093"/>
  </w:style>
  <w:style w:type="numbering" w:customStyle="1" w:styleId="1222">
    <w:name w:val="목록 없음122"/>
    <w:next w:val="NoList"/>
    <w:semiHidden/>
    <w:unhideWhenUsed/>
    <w:rsid w:val="00D62093"/>
  </w:style>
  <w:style w:type="numbering" w:customStyle="1" w:styleId="2220">
    <w:name w:val="목록 없음222"/>
    <w:next w:val="NoList"/>
    <w:semiHidden/>
    <w:rsid w:val="00D62093"/>
  </w:style>
  <w:style w:type="numbering" w:customStyle="1" w:styleId="NoList432">
    <w:name w:val="No List432"/>
    <w:next w:val="NoList"/>
    <w:semiHidden/>
    <w:unhideWhenUsed/>
    <w:rsid w:val="00D62093"/>
  </w:style>
  <w:style w:type="numbering" w:customStyle="1" w:styleId="NoList532">
    <w:name w:val="No List532"/>
    <w:next w:val="NoList"/>
    <w:semiHidden/>
    <w:rsid w:val="00D62093"/>
  </w:style>
  <w:style w:type="numbering" w:customStyle="1" w:styleId="NoList622">
    <w:name w:val="No List622"/>
    <w:next w:val="NoList"/>
    <w:semiHidden/>
    <w:rsid w:val="00D62093"/>
  </w:style>
  <w:style w:type="numbering" w:customStyle="1" w:styleId="NoList722">
    <w:name w:val="No List722"/>
    <w:next w:val="NoList"/>
    <w:semiHidden/>
    <w:rsid w:val="00D62093"/>
  </w:style>
  <w:style w:type="numbering" w:customStyle="1" w:styleId="NoList1132">
    <w:name w:val="No List1132"/>
    <w:next w:val="NoList"/>
    <w:semiHidden/>
    <w:rsid w:val="00D62093"/>
  </w:style>
  <w:style w:type="numbering" w:customStyle="1" w:styleId="NoList2122">
    <w:name w:val="No List2122"/>
    <w:next w:val="NoList"/>
    <w:semiHidden/>
    <w:rsid w:val="00D62093"/>
  </w:style>
  <w:style w:type="numbering" w:customStyle="1" w:styleId="NoList822">
    <w:name w:val="No List822"/>
    <w:next w:val="NoList"/>
    <w:semiHidden/>
    <w:rsid w:val="00D62093"/>
  </w:style>
  <w:style w:type="numbering" w:customStyle="1" w:styleId="NoList1222">
    <w:name w:val="No List1222"/>
    <w:next w:val="NoList"/>
    <w:semiHidden/>
    <w:rsid w:val="00D62093"/>
  </w:style>
  <w:style w:type="numbering" w:customStyle="1" w:styleId="NoList2222">
    <w:name w:val="No List2222"/>
    <w:next w:val="NoList"/>
    <w:semiHidden/>
    <w:rsid w:val="00D62093"/>
  </w:style>
  <w:style w:type="numbering" w:customStyle="1" w:styleId="NoList922">
    <w:name w:val="No List922"/>
    <w:next w:val="NoList"/>
    <w:semiHidden/>
    <w:rsid w:val="00D62093"/>
  </w:style>
  <w:style w:type="numbering" w:customStyle="1" w:styleId="NoList1322">
    <w:name w:val="No List1322"/>
    <w:next w:val="NoList"/>
    <w:semiHidden/>
    <w:rsid w:val="00D62093"/>
  </w:style>
  <w:style w:type="numbering" w:customStyle="1" w:styleId="NoList2322">
    <w:name w:val="No List2322"/>
    <w:next w:val="NoList"/>
    <w:semiHidden/>
    <w:rsid w:val="00D62093"/>
  </w:style>
  <w:style w:type="numbering" w:customStyle="1" w:styleId="NoList1022">
    <w:name w:val="No List1022"/>
    <w:next w:val="NoList"/>
    <w:semiHidden/>
    <w:rsid w:val="00D62093"/>
  </w:style>
  <w:style w:type="numbering" w:customStyle="1" w:styleId="NoList1422">
    <w:name w:val="No List1422"/>
    <w:next w:val="NoList"/>
    <w:semiHidden/>
    <w:rsid w:val="00D62093"/>
  </w:style>
  <w:style w:type="numbering" w:customStyle="1" w:styleId="NoList2422">
    <w:name w:val="No List2422"/>
    <w:next w:val="NoList"/>
    <w:semiHidden/>
    <w:rsid w:val="00D62093"/>
  </w:style>
  <w:style w:type="numbering" w:customStyle="1" w:styleId="NoList3122">
    <w:name w:val="No List3122"/>
    <w:next w:val="NoList"/>
    <w:semiHidden/>
    <w:rsid w:val="00D62093"/>
  </w:style>
  <w:style w:type="numbering" w:customStyle="1" w:styleId="NoList4122">
    <w:name w:val="No List4122"/>
    <w:next w:val="NoList"/>
    <w:semiHidden/>
    <w:rsid w:val="00D62093"/>
  </w:style>
  <w:style w:type="numbering" w:customStyle="1" w:styleId="NoList5122">
    <w:name w:val="No List5122"/>
    <w:next w:val="NoList"/>
    <w:semiHidden/>
    <w:rsid w:val="00D62093"/>
  </w:style>
  <w:style w:type="numbering" w:customStyle="1" w:styleId="NoList1522">
    <w:name w:val="No List1522"/>
    <w:next w:val="NoList"/>
    <w:semiHidden/>
    <w:rsid w:val="00D62093"/>
  </w:style>
  <w:style w:type="numbering" w:customStyle="1" w:styleId="NoList1622">
    <w:name w:val="No List1622"/>
    <w:next w:val="NoList"/>
    <w:semiHidden/>
    <w:rsid w:val="00D62093"/>
  </w:style>
  <w:style w:type="numbering" w:customStyle="1" w:styleId="NoList11122">
    <w:name w:val="No List11122"/>
    <w:next w:val="NoList"/>
    <w:semiHidden/>
    <w:rsid w:val="00D62093"/>
  </w:style>
  <w:style w:type="numbering" w:customStyle="1" w:styleId="229">
    <w:name w:val="无列表22"/>
    <w:next w:val="NoList"/>
    <w:uiPriority w:val="99"/>
    <w:semiHidden/>
    <w:unhideWhenUsed/>
    <w:rsid w:val="00D62093"/>
  </w:style>
  <w:style w:type="numbering" w:customStyle="1" w:styleId="326">
    <w:name w:val="无列表32"/>
    <w:next w:val="NoList"/>
    <w:uiPriority w:val="99"/>
    <w:semiHidden/>
    <w:unhideWhenUsed/>
    <w:rsid w:val="00D62093"/>
  </w:style>
  <w:style w:type="numbering" w:customStyle="1" w:styleId="NoList202">
    <w:name w:val="No List202"/>
    <w:next w:val="NoList"/>
    <w:semiHidden/>
    <w:rsid w:val="00D62093"/>
  </w:style>
  <w:style w:type="numbering" w:customStyle="1" w:styleId="NoList272">
    <w:name w:val="No List272"/>
    <w:next w:val="NoList"/>
    <w:uiPriority w:val="99"/>
    <w:semiHidden/>
    <w:unhideWhenUsed/>
    <w:rsid w:val="00D62093"/>
  </w:style>
  <w:style w:type="numbering" w:customStyle="1" w:styleId="NoList282">
    <w:name w:val="No List282"/>
    <w:next w:val="NoList"/>
    <w:uiPriority w:val="99"/>
    <w:semiHidden/>
    <w:unhideWhenUsed/>
    <w:rsid w:val="00D62093"/>
  </w:style>
  <w:style w:type="numbering" w:customStyle="1" w:styleId="NoList2511">
    <w:name w:val="No List2511"/>
    <w:next w:val="NoList"/>
    <w:semiHidden/>
    <w:rsid w:val="00D62093"/>
  </w:style>
  <w:style w:type="numbering" w:customStyle="1" w:styleId="11112">
    <w:name w:val="목록 없음1111"/>
    <w:next w:val="NoList"/>
    <w:semiHidden/>
    <w:unhideWhenUsed/>
    <w:rsid w:val="00D62093"/>
  </w:style>
  <w:style w:type="numbering" w:customStyle="1" w:styleId="21110">
    <w:name w:val="목록 없음2111"/>
    <w:next w:val="NoList"/>
    <w:semiHidden/>
    <w:rsid w:val="00D62093"/>
  </w:style>
  <w:style w:type="numbering" w:customStyle="1" w:styleId="NoList4211">
    <w:name w:val="No List4211"/>
    <w:next w:val="NoList"/>
    <w:semiHidden/>
    <w:unhideWhenUsed/>
    <w:rsid w:val="00D62093"/>
  </w:style>
  <w:style w:type="numbering" w:customStyle="1" w:styleId="NoList5211">
    <w:name w:val="No List5211"/>
    <w:next w:val="NoList"/>
    <w:semiHidden/>
    <w:rsid w:val="00D62093"/>
  </w:style>
  <w:style w:type="numbering" w:customStyle="1" w:styleId="NoList6111">
    <w:name w:val="No List6111"/>
    <w:next w:val="NoList"/>
    <w:semiHidden/>
    <w:rsid w:val="00D62093"/>
  </w:style>
  <w:style w:type="numbering" w:customStyle="1" w:styleId="NoList7111">
    <w:name w:val="No List7111"/>
    <w:next w:val="NoList"/>
    <w:semiHidden/>
    <w:rsid w:val="00D62093"/>
  </w:style>
  <w:style w:type="numbering" w:customStyle="1" w:styleId="NoList11211">
    <w:name w:val="No List11211"/>
    <w:next w:val="NoList"/>
    <w:semiHidden/>
    <w:rsid w:val="00D62093"/>
  </w:style>
  <w:style w:type="numbering" w:customStyle="1" w:styleId="NoList21111">
    <w:name w:val="No List21111"/>
    <w:next w:val="NoList"/>
    <w:semiHidden/>
    <w:rsid w:val="00D62093"/>
  </w:style>
  <w:style w:type="numbering" w:customStyle="1" w:styleId="NoList8111">
    <w:name w:val="No List8111"/>
    <w:next w:val="NoList"/>
    <w:semiHidden/>
    <w:rsid w:val="00D62093"/>
  </w:style>
  <w:style w:type="numbering" w:customStyle="1" w:styleId="NoList12111">
    <w:name w:val="No List12111"/>
    <w:next w:val="NoList"/>
    <w:semiHidden/>
    <w:rsid w:val="00D62093"/>
  </w:style>
  <w:style w:type="numbering" w:customStyle="1" w:styleId="NoList22111">
    <w:name w:val="No List22111"/>
    <w:next w:val="NoList"/>
    <w:semiHidden/>
    <w:rsid w:val="00D62093"/>
  </w:style>
  <w:style w:type="numbering" w:customStyle="1" w:styleId="NoList9111">
    <w:name w:val="No List9111"/>
    <w:next w:val="NoList"/>
    <w:semiHidden/>
    <w:rsid w:val="00D62093"/>
  </w:style>
  <w:style w:type="numbering" w:customStyle="1" w:styleId="NoList13111">
    <w:name w:val="No List13111"/>
    <w:next w:val="NoList"/>
    <w:semiHidden/>
    <w:rsid w:val="00D62093"/>
  </w:style>
  <w:style w:type="numbering" w:customStyle="1" w:styleId="NoList23111">
    <w:name w:val="No List23111"/>
    <w:next w:val="NoList"/>
    <w:semiHidden/>
    <w:rsid w:val="00D62093"/>
  </w:style>
  <w:style w:type="numbering" w:customStyle="1" w:styleId="NoList10111">
    <w:name w:val="No List10111"/>
    <w:next w:val="NoList"/>
    <w:semiHidden/>
    <w:rsid w:val="00D62093"/>
  </w:style>
  <w:style w:type="numbering" w:customStyle="1" w:styleId="NoList14111">
    <w:name w:val="No List14111"/>
    <w:next w:val="NoList"/>
    <w:semiHidden/>
    <w:rsid w:val="00D62093"/>
  </w:style>
  <w:style w:type="numbering" w:customStyle="1" w:styleId="NoList24111">
    <w:name w:val="No List24111"/>
    <w:next w:val="NoList"/>
    <w:semiHidden/>
    <w:rsid w:val="00D62093"/>
  </w:style>
  <w:style w:type="numbering" w:customStyle="1" w:styleId="NoList31111">
    <w:name w:val="No List31111"/>
    <w:next w:val="NoList"/>
    <w:semiHidden/>
    <w:rsid w:val="00D62093"/>
  </w:style>
  <w:style w:type="numbering" w:customStyle="1" w:styleId="NoList41111">
    <w:name w:val="No List41111"/>
    <w:next w:val="NoList"/>
    <w:semiHidden/>
    <w:rsid w:val="00D62093"/>
  </w:style>
  <w:style w:type="numbering" w:customStyle="1" w:styleId="NoList51111">
    <w:name w:val="No List51111"/>
    <w:next w:val="NoList"/>
    <w:semiHidden/>
    <w:rsid w:val="00D62093"/>
  </w:style>
  <w:style w:type="numbering" w:customStyle="1" w:styleId="NoList15111">
    <w:name w:val="No List15111"/>
    <w:next w:val="NoList"/>
    <w:semiHidden/>
    <w:rsid w:val="00D62093"/>
  </w:style>
  <w:style w:type="numbering" w:customStyle="1" w:styleId="NoList16111">
    <w:name w:val="No List16111"/>
    <w:next w:val="NoList"/>
    <w:semiHidden/>
    <w:rsid w:val="00D62093"/>
  </w:style>
  <w:style w:type="numbering" w:customStyle="1" w:styleId="NoList111111">
    <w:name w:val="No List111111"/>
    <w:next w:val="NoList"/>
    <w:semiHidden/>
    <w:rsid w:val="00D62093"/>
  </w:style>
  <w:style w:type="numbering" w:customStyle="1" w:styleId="NoList1911">
    <w:name w:val="No List1911"/>
    <w:next w:val="NoList"/>
    <w:uiPriority w:val="99"/>
    <w:semiHidden/>
    <w:unhideWhenUsed/>
    <w:rsid w:val="00D62093"/>
  </w:style>
  <w:style w:type="numbering" w:customStyle="1" w:styleId="NoList11011">
    <w:name w:val="No List11011"/>
    <w:next w:val="NoList"/>
    <w:uiPriority w:val="99"/>
    <w:semiHidden/>
    <w:rsid w:val="00D62093"/>
  </w:style>
  <w:style w:type="numbering" w:customStyle="1" w:styleId="NoList2611">
    <w:name w:val="No List2611"/>
    <w:next w:val="NoList"/>
    <w:semiHidden/>
    <w:rsid w:val="00D62093"/>
  </w:style>
  <w:style w:type="numbering" w:customStyle="1" w:styleId="NoList3311">
    <w:name w:val="No List3311"/>
    <w:next w:val="NoList"/>
    <w:semiHidden/>
    <w:unhideWhenUsed/>
    <w:rsid w:val="00D62093"/>
  </w:style>
  <w:style w:type="numbering" w:customStyle="1" w:styleId="12112">
    <w:name w:val="목록 없음1211"/>
    <w:next w:val="NoList"/>
    <w:semiHidden/>
    <w:unhideWhenUsed/>
    <w:rsid w:val="00D62093"/>
  </w:style>
  <w:style w:type="numbering" w:customStyle="1" w:styleId="2211">
    <w:name w:val="목록 없음2211"/>
    <w:next w:val="NoList"/>
    <w:semiHidden/>
    <w:rsid w:val="00D62093"/>
  </w:style>
  <w:style w:type="numbering" w:customStyle="1" w:styleId="NoList4311">
    <w:name w:val="No List4311"/>
    <w:next w:val="NoList"/>
    <w:semiHidden/>
    <w:unhideWhenUsed/>
    <w:rsid w:val="00D62093"/>
  </w:style>
  <w:style w:type="numbering" w:customStyle="1" w:styleId="NoList5311">
    <w:name w:val="No List5311"/>
    <w:next w:val="NoList"/>
    <w:semiHidden/>
    <w:rsid w:val="00D62093"/>
  </w:style>
  <w:style w:type="numbering" w:customStyle="1" w:styleId="NoList6211">
    <w:name w:val="No List6211"/>
    <w:next w:val="NoList"/>
    <w:semiHidden/>
    <w:rsid w:val="00D62093"/>
  </w:style>
  <w:style w:type="numbering" w:customStyle="1" w:styleId="NoList7211">
    <w:name w:val="No List7211"/>
    <w:next w:val="NoList"/>
    <w:semiHidden/>
    <w:rsid w:val="00D62093"/>
  </w:style>
  <w:style w:type="numbering" w:customStyle="1" w:styleId="NoList11311">
    <w:name w:val="No List11311"/>
    <w:next w:val="NoList"/>
    <w:semiHidden/>
    <w:rsid w:val="00D62093"/>
  </w:style>
  <w:style w:type="numbering" w:customStyle="1" w:styleId="NoList21211">
    <w:name w:val="No List21211"/>
    <w:next w:val="NoList"/>
    <w:semiHidden/>
    <w:rsid w:val="00D62093"/>
  </w:style>
  <w:style w:type="numbering" w:customStyle="1" w:styleId="NoList8211">
    <w:name w:val="No List8211"/>
    <w:next w:val="NoList"/>
    <w:semiHidden/>
    <w:rsid w:val="00D62093"/>
  </w:style>
  <w:style w:type="numbering" w:customStyle="1" w:styleId="NoList12211">
    <w:name w:val="No List12211"/>
    <w:next w:val="NoList"/>
    <w:semiHidden/>
    <w:rsid w:val="00D62093"/>
  </w:style>
  <w:style w:type="numbering" w:customStyle="1" w:styleId="NoList22211">
    <w:name w:val="No List22211"/>
    <w:next w:val="NoList"/>
    <w:semiHidden/>
    <w:rsid w:val="00D62093"/>
  </w:style>
  <w:style w:type="numbering" w:customStyle="1" w:styleId="NoList9211">
    <w:name w:val="No List9211"/>
    <w:next w:val="NoList"/>
    <w:semiHidden/>
    <w:rsid w:val="00D62093"/>
  </w:style>
  <w:style w:type="numbering" w:customStyle="1" w:styleId="NoList13211">
    <w:name w:val="No List13211"/>
    <w:next w:val="NoList"/>
    <w:semiHidden/>
    <w:rsid w:val="00D62093"/>
  </w:style>
  <w:style w:type="numbering" w:customStyle="1" w:styleId="NoList23211">
    <w:name w:val="No List23211"/>
    <w:next w:val="NoList"/>
    <w:semiHidden/>
    <w:rsid w:val="00D62093"/>
  </w:style>
  <w:style w:type="numbering" w:customStyle="1" w:styleId="NoList10211">
    <w:name w:val="No List10211"/>
    <w:next w:val="NoList"/>
    <w:semiHidden/>
    <w:rsid w:val="00D62093"/>
  </w:style>
  <w:style w:type="numbering" w:customStyle="1" w:styleId="NoList14211">
    <w:name w:val="No List14211"/>
    <w:next w:val="NoList"/>
    <w:semiHidden/>
    <w:rsid w:val="00D62093"/>
  </w:style>
  <w:style w:type="numbering" w:customStyle="1" w:styleId="NoList24211">
    <w:name w:val="No List24211"/>
    <w:next w:val="NoList"/>
    <w:semiHidden/>
    <w:rsid w:val="00D62093"/>
  </w:style>
  <w:style w:type="numbering" w:customStyle="1" w:styleId="NoList31211">
    <w:name w:val="No List31211"/>
    <w:next w:val="NoList"/>
    <w:semiHidden/>
    <w:rsid w:val="00D62093"/>
  </w:style>
  <w:style w:type="numbering" w:customStyle="1" w:styleId="NoList41211">
    <w:name w:val="No List41211"/>
    <w:next w:val="NoList"/>
    <w:semiHidden/>
    <w:rsid w:val="00D62093"/>
  </w:style>
  <w:style w:type="numbering" w:customStyle="1" w:styleId="NoList51211">
    <w:name w:val="No List51211"/>
    <w:next w:val="NoList"/>
    <w:semiHidden/>
    <w:rsid w:val="00D62093"/>
  </w:style>
  <w:style w:type="numbering" w:customStyle="1" w:styleId="NoList15211">
    <w:name w:val="No List15211"/>
    <w:next w:val="NoList"/>
    <w:semiHidden/>
    <w:rsid w:val="00D62093"/>
  </w:style>
  <w:style w:type="numbering" w:customStyle="1" w:styleId="NoList16211">
    <w:name w:val="No List16211"/>
    <w:next w:val="NoList"/>
    <w:semiHidden/>
    <w:rsid w:val="00D62093"/>
  </w:style>
  <w:style w:type="numbering" w:customStyle="1" w:styleId="NoList111211">
    <w:name w:val="No List111211"/>
    <w:next w:val="NoList"/>
    <w:semiHidden/>
    <w:rsid w:val="00D62093"/>
  </w:style>
  <w:style w:type="numbering" w:customStyle="1" w:styleId="2113">
    <w:name w:val="无列表211"/>
    <w:next w:val="NoList"/>
    <w:uiPriority w:val="99"/>
    <w:semiHidden/>
    <w:unhideWhenUsed/>
    <w:rsid w:val="00D62093"/>
  </w:style>
  <w:style w:type="numbering" w:customStyle="1" w:styleId="3112">
    <w:name w:val="无列表311"/>
    <w:next w:val="NoList"/>
    <w:uiPriority w:val="99"/>
    <w:semiHidden/>
    <w:unhideWhenUsed/>
    <w:rsid w:val="00D62093"/>
  </w:style>
  <w:style w:type="numbering" w:customStyle="1" w:styleId="NoList2011">
    <w:name w:val="No List2011"/>
    <w:next w:val="NoList"/>
    <w:semiHidden/>
    <w:rsid w:val="00D62093"/>
  </w:style>
  <w:style w:type="numbering" w:customStyle="1" w:styleId="NoList2711">
    <w:name w:val="No List2711"/>
    <w:next w:val="NoList"/>
    <w:uiPriority w:val="99"/>
    <w:semiHidden/>
    <w:unhideWhenUsed/>
    <w:rsid w:val="00D62093"/>
  </w:style>
  <w:style w:type="numbering" w:customStyle="1" w:styleId="NoList2811">
    <w:name w:val="No List2811"/>
    <w:next w:val="NoList"/>
    <w:uiPriority w:val="99"/>
    <w:semiHidden/>
    <w:unhideWhenUsed/>
    <w:rsid w:val="00D62093"/>
  </w:style>
  <w:style w:type="numbering" w:customStyle="1" w:styleId="2ff6">
    <w:name w:val="リストなし2"/>
    <w:next w:val="NoList"/>
    <w:uiPriority w:val="99"/>
    <w:semiHidden/>
    <w:unhideWhenUsed/>
    <w:rsid w:val="00D62093"/>
  </w:style>
  <w:style w:type="numbering" w:customStyle="1" w:styleId="152">
    <w:name w:val="목록 없음15"/>
    <w:next w:val="NoList"/>
    <w:semiHidden/>
    <w:unhideWhenUsed/>
    <w:rsid w:val="00D62093"/>
  </w:style>
  <w:style w:type="numbering" w:customStyle="1" w:styleId="256">
    <w:name w:val="목록 없음25"/>
    <w:next w:val="NoList"/>
    <w:semiHidden/>
    <w:rsid w:val="00D62093"/>
  </w:style>
  <w:style w:type="numbering" w:customStyle="1" w:styleId="NoList56">
    <w:name w:val="No List56"/>
    <w:next w:val="NoList"/>
    <w:semiHidden/>
    <w:rsid w:val="00D62093"/>
  </w:style>
  <w:style w:type="numbering" w:customStyle="1" w:styleId="NoList65">
    <w:name w:val="No List65"/>
    <w:next w:val="NoList"/>
    <w:semiHidden/>
    <w:rsid w:val="00D62093"/>
  </w:style>
  <w:style w:type="numbering" w:customStyle="1" w:styleId="NoList75">
    <w:name w:val="No List75"/>
    <w:next w:val="NoList"/>
    <w:semiHidden/>
    <w:rsid w:val="00D62093"/>
  </w:style>
  <w:style w:type="numbering" w:customStyle="1" w:styleId="NoList85">
    <w:name w:val="No List85"/>
    <w:next w:val="NoList"/>
    <w:semiHidden/>
    <w:rsid w:val="00D62093"/>
  </w:style>
  <w:style w:type="numbering" w:customStyle="1" w:styleId="NoList225">
    <w:name w:val="No List225"/>
    <w:next w:val="NoList"/>
    <w:semiHidden/>
    <w:rsid w:val="00D62093"/>
  </w:style>
  <w:style w:type="numbering" w:customStyle="1" w:styleId="NoList95">
    <w:name w:val="No List95"/>
    <w:next w:val="NoList"/>
    <w:semiHidden/>
    <w:rsid w:val="00D62093"/>
  </w:style>
  <w:style w:type="numbering" w:customStyle="1" w:styleId="NoList135">
    <w:name w:val="No List135"/>
    <w:next w:val="NoList"/>
    <w:semiHidden/>
    <w:rsid w:val="00D62093"/>
  </w:style>
  <w:style w:type="numbering" w:customStyle="1" w:styleId="NoList235">
    <w:name w:val="No List235"/>
    <w:next w:val="NoList"/>
    <w:semiHidden/>
    <w:rsid w:val="00D62093"/>
  </w:style>
  <w:style w:type="numbering" w:customStyle="1" w:styleId="NoList105">
    <w:name w:val="No List105"/>
    <w:next w:val="NoList"/>
    <w:semiHidden/>
    <w:rsid w:val="00D62093"/>
  </w:style>
  <w:style w:type="numbering" w:customStyle="1" w:styleId="NoList145">
    <w:name w:val="No List145"/>
    <w:next w:val="NoList"/>
    <w:semiHidden/>
    <w:rsid w:val="00D62093"/>
  </w:style>
  <w:style w:type="numbering" w:customStyle="1" w:styleId="NoList245">
    <w:name w:val="No List245"/>
    <w:next w:val="NoList"/>
    <w:semiHidden/>
    <w:rsid w:val="00D62093"/>
  </w:style>
  <w:style w:type="numbering" w:customStyle="1" w:styleId="NoList415">
    <w:name w:val="No List415"/>
    <w:next w:val="NoList"/>
    <w:semiHidden/>
    <w:rsid w:val="00D62093"/>
  </w:style>
  <w:style w:type="numbering" w:customStyle="1" w:styleId="NoList515">
    <w:name w:val="No List515"/>
    <w:next w:val="NoList"/>
    <w:semiHidden/>
    <w:rsid w:val="00D62093"/>
  </w:style>
  <w:style w:type="numbering" w:customStyle="1" w:styleId="NoList155">
    <w:name w:val="No List155"/>
    <w:next w:val="NoList"/>
    <w:semiHidden/>
    <w:rsid w:val="00D62093"/>
  </w:style>
  <w:style w:type="numbering" w:customStyle="1" w:styleId="NoList165">
    <w:name w:val="No List165"/>
    <w:next w:val="NoList"/>
    <w:semiHidden/>
    <w:rsid w:val="00D62093"/>
  </w:style>
  <w:style w:type="numbering" w:customStyle="1" w:styleId="Style14">
    <w:name w:val="Style14"/>
    <w:uiPriority w:val="99"/>
    <w:rsid w:val="00D62093"/>
  </w:style>
  <w:style w:type="numbering" w:customStyle="1" w:styleId="SGS4">
    <w:name w:val="SGS4"/>
    <w:uiPriority w:val="99"/>
    <w:rsid w:val="00D62093"/>
  </w:style>
  <w:style w:type="numbering" w:customStyle="1" w:styleId="1132">
    <w:name w:val="목록 없음113"/>
    <w:next w:val="NoList"/>
    <w:semiHidden/>
    <w:unhideWhenUsed/>
    <w:rsid w:val="00D62093"/>
  </w:style>
  <w:style w:type="numbering" w:customStyle="1" w:styleId="2131">
    <w:name w:val="목록 없음213"/>
    <w:next w:val="NoList"/>
    <w:semiHidden/>
    <w:rsid w:val="00D62093"/>
  </w:style>
  <w:style w:type="numbering" w:customStyle="1" w:styleId="1172">
    <w:name w:val="リストなし117"/>
    <w:next w:val="NoList"/>
    <w:uiPriority w:val="99"/>
    <w:semiHidden/>
    <w:unhideWhenUsed/>
    <w:rsid w:val="00D62093"/>
  </w:style>
  <w:style w:type="numbering" w:customStyle="1" w:styleId="NoList253">
    <w:name w:val="No List253"/>
    <w:next w:val="NoList"/>
    <w:semiHidden/>
    <w:unhideWhenUsed/>
    <w:rsid w:val="00D62093"/>
  </w:style>
  <w:style w:type="numbering" w:customStyle="1" w:styleId="NoList523">
    <w:name w:val="No List523"/>
    <w:next w:val="NoList"/>
    <w:semiHidden/>
    <w:rsid w:val="00D62093"/>
  </w:style>
  <w:style w:type="numbering" w:customStyle="1" w:styleId="NoList1123">
    <w:name w:val="No List1123"/>
    <w:next w:val="NoList"/>
    <w:semiHidden/>
    <w:rsid w:val="00D62093"/>
  </w:style>
  <w:style w:type="numbering" w:customStyle="1" w:styleId="NoList913">
    <w:name w:val="No List913"/>
    <w:next w:val="NoList"/>
    <w:semiHidden/>
    <w:rsid w:val="00D62093"/>
  </w:style>
  <w:style w:type="numbering" w:customStyle="1" w:styleId="NoList1313">
    <w:name w:val="No List1313"/>
    <w:next w:val="NoList"/>
    <w:semiHidden/>
    <w:rsid w:val="00D62093"/>
  </w:style>
  <w:style w:type="numbering" w:customStyle="1" w:styleId="NoList2313">
    <w:name w:val="No List2313"/>
    <w:next w:val="NoList"/>
    <w:semiHidden/>
    <w:rsid w:val="00D62093"/>
  </w:style>
  <w:style w:type="numbering" w:customStyle="1" w:styleId="NoList1013">
    <w:name w:val="No List1013"/>
    <w:next w:val="NoList"/>
    <w:semiHidden/>
    <w:rsid w:val="00D62093"/>
  </w:style>
  <w:style w:type="numbering" w:customStyle="1" w:styleId="NoList1413">
    <w:name w:val="No List1413"/>
    <w:next w:val="NoList"/>
    <w:semiHidden/>
    <w:rsid w:val="00D62093"/>
  </w:style>
  <w:style w:type="numbering" w:customStyle="1" w:styleId="NoList2413">
    <w:name w:val="No List2413"/>
    <w:next w:val="NoList"/>
    <w:semiHidden/>
    <w:rsid w:val="00D62093"/>
  </w:style>
  <w:style w:type="numbering" w:customStyle="1" w:styleId="NoList5113">
    <w:name w:val="No List5113"/>
    <w:next w:val="NoList"/>
    <w:semiHidden/>
    <w:rsid w:val="00D62093"/>
  </w:style>
  <w:style w:type="numbering" w:customStyle="1" w:styleId="NoList1513">
    <w:name w:val="No List1513"/>
    <w:next w:val="NoList"/>
    <w:semiHidden/>
    <w:rsid w:val="00D62093"/>
  </w:style>
  <w:style w:type="numbering" w:customStyle="1" w:styleId="NoList1613">
    <w:name w:val="No List1613"/>
    <w:next w:val="NoList"/>
    <w:semiHidden/>
    <w:rsid w:val="00D62093"/>
  </w:style>
  <w:style w:type="numbering" w:customStyle="1" w:styleId="11160">
    <w:name w:val="无列表1116"/>
    <w:next w:val="NoList"/>
    <w:semiHidden/>
    <w:rsid w:val="00D62093"/>
  </w:style>
  <w:style w:type="numbering" w:customStyle="1" w:styleId="NoList193">
    <w:name w:val="No List193"/>
    <w:next w:val="NoList"/>
    <w:uiPriority w:val="99"/>
    <w:semiHidden/>
    <w:unhideWhenUsed/>
    <w:rsid w:val="00D62093"/>
  </w:style>
  <w:style w:type="numbering" w:customStyle="1" w:styleId="NoList1103">
    <w:name w:val="No List1103"/>
    <w:next w:val="NoList"/>
    <w:semiHidden/>
    <w:rsid w:val="00D62093"/>
  </w:style>
  <w:style w:type="numbering" w:customStyle="1" w:styleId="136">
    <w:name w:val="无列表136"/>
    <w:next w:val="NoList"/>
    <w:semiHidden/>
    <w:rsid w:val="00D62093"/>
  </w:style>
  <w:style w:type="numbering" w:customStyle="1" w:styleId="1232">
    <w:name w:val="목록 없음123"/>
    <w:next w:val="NoList"/>
    <w:semiHidden/>
    <w:unhideWhenUsed/>
    <w:rsid w:val="00D62093"/>
  </w:style>
  <w:style w:type="numbering" w:customStyle="1" w:styleId="2230">
    <w:name w:val="목록 없음223"/>
    <w:next w:val="NoList"/>
    <w:semiHidden/>
    <w:rsid w:val="00D62093"/>
  </w:style>
  <w:style w:type="numbering" w:customStyle="1" w:styleId="1262">
    <w:name w:val="リストなし126"/>
    <w:next w:val="NoList"/>
    <w:uiPriority w:val="99"/>
    <w:semiHidden/>
    <w:unhideWhenUsed/>
    <w:rsid w:val="00D62093"/>
  </w:style>
  <w:style w:type="numbering" w:customStyle="1" w:styleId="NoList263">
    <w:name w:val="No List263"/>
    <w:next w:val="NoList"/>
    <w:semiHidden/>
    <w:unhideWhenUsed/>
    <w:rsid w:val="00D62093"/>
  </w:style>
  <w:style w:type="numbering" w:customStyle="1" w:styleId="NoList333">
    <w:name w:val="No List333"/>
    <w:next w:val="NoList"/>
    <w:semiHidden/>
    <w:rsid w:val="00D62093"/>
  </w:style>
  <w:style w:type="numbering" w:customStyle="1" w:styleId="NoList433">
    <w:name w:val="No List433"/>
    <w:next w:val="NoList"/>
    <w:semiHidden/>
    <w:rsid w:val="00D62093"/>
  </w:style>
  <w:style w:type="numbering" w:customStyle="1" w:styleId="NoList533">
    <w:name w:val="No List533"/>
    <w:next w:val="NoList"/>
    <w:semiHidden/>
    <w:rsid w:val="00D62093"/>
  </w:style>
  <w:style w:type="numbering" w:customStyle="1" w:styleId="NoList623">
    <w:name w:val="No List623"/>
    <w:next w:val="NoList"/>
    <w:semiHidden/>
    <w:rsid w:val="00D62093"/>
  </w:style>
  <w:style w:type="numbering" w:customStyle="1" w:styleId="NoList723">
    <w:name w:val="No List723"/>
    <w:next w:val="NoList"/>
    <w:semiHidden/>
    <w:rsid w:val="00D62093"/>
  </w:style>
  <w:style w:type="numbering" w:customStyle="1" w:styleId="NoList1133">
    <w:name w:val="No List1133"/>
    <w:next w:val="NoList"/>
    <w:semiHidden/>
    <w:rsid w:val="00D62093"/>
  </w:style>
  <w:style w:type="numbering" w:customStyle="1" w:styleId="NoList2123">
    <w:name w:val="No List2123"/>
    <w:next w:val="NoList"/>
    <w:semiHidden/>
    <w:rsid w:val="00D62093"/>
  </w:style>
  <w:style w:type="numbering" w:customStyle="1" w:styleId="NoList823">
    <w:name w:val="No List823"/>
    <w:next w:val="NoList"/>
    <w:semiHidden/>
    <w:rsid w:val="00D62093"/>
  </w:style>
  <w:style w:type="numbering" w:customStyle="1" w:styleId="NoList1223">
    <w:name w:val="No List1223"/>
    <w:next w:val="NoList"/>
    <w:semiHidden/>
    <w:rsid w:val="00D62093"/>
  </w:style>
  <w:style w:type="numbering" w:customStyle="1" w:styleId="NoList2223">
    <w:name w:val="No List2223"/>
    <w:next w:val="NoList"/>
    <w:semiHidden/>
    <w:rsid w:val="00D62093"/>
  </w:style>
  <w:style w:type="numbering" w:customStyle="1" w:styleId="NoList923">
    <w:name w:val="No List923"/>
    <w:next w:val="NoList"/>
    <w:semiHidden/>
    <w:rsid w:val="00D62093"/>
  </w:style>
  <w:style w:type="numbering" w:customStyle="1" w:styleId="NoList1323">
    <w:name w:val="No List1323"/>
    <w:next w:val="NoList"/>
    <w:semiHidden/>
    <w:rsid w:val="00D62093"/>
  </w:style>
  <w:style w:type="numbering" w:customStyle="1" w:styleId="NoList2323">
    <w:name w:val="No List2323"/>
    <w:next w:val="NoList"/>
    <w:semiHidden/>
    <w:rsid w:val="00D62093"/>
  </w:style>
  <w:style w:type="numbering" w:customStyle="1" w:styleId="NoList1023">
    <w:name w:val="No List1023"/>
    <w:next w:val="NoList"/>
    <w:semiHidden/>
    <w:rsid w:val="00D62093"/>
  </w:style>
  <w:style w:type="numbering" w:customStyle="1" w:styleId="NoList1423">
    <w:name w:val="No List1423"/>
    <w:next w:val="NoList"/>
    <w:semiHidden/>
    <w:rsid w:val="00D62093"/>
  </w:style>
  <w:style w:type="numbering" w:customStyle="1" w:styleId="NoList2423">
    <w:name w:val="No List2423"/>
    <w:next w:val="NoList"/>
    <w:semiHidden/>
    <w:rsid w:val="00D62093"/>
  </w:style>
  <w:style w:type="numbering" w:customStyle="1" w:styleId="NoList3123">
    <w:name w:val="No List3123"/>
    <w:next w:val="NoList"/>
    <w:semiHidden/>
    <w:rsid w:val="00D62093"/>
  </w:style>
  <w:style w:type="numbering" w:customStyle="1" w:styleId="NoList4123">
    <w:name w:val="No List4123"/>
    <w:next w:val="NoList"/>
    <w:semiHidden/>
    <w:rsid w:val="00D62093"/>
  </w:style>
  <w:style w:type="numbering" w:customStyle="1" w:styleId="NoList5123">
    <w:name w:val="No List5123"/>
    <w:next w:val="NoList"/>
    <w:semiHidden/>
    <w:rsid w:val="00D62093"/>
  </w:style>
  <w:style w:type="numbering" w:customStyle="1" w:styleId="NoList1523">
    <w:name w:val="No List1523"/>
    <w:next w:val="NoList"/>
    <w:semiHidden/>
    <w:rsid w:val="00D62093"/>
  </w:style>
  <w:style w:type="numbering" w:customStyle="1" w:styleId="NoList1623">
    <w:name w:val="No List1623"/>
    <w:next w:val="NoList"/>
    <w:semiHidden/>
    <w:rsid w:val="00D62093"/>
  </w:style>
  <w:style w:type="numbering" w:customStyle="1" w:styleId="11250">
    <w:name w:val="无列表1125"/>
    <w:next w:val="NoList"/>
    <w:semiHidden/>
    <w:rsid w:val="00D62093"/>
  </w:style>
  <w:style w:type="numbering" w:customStyle="1" w:styleId="NoList11123">
    <w:name w:val="No List11123"/>
    <w:next w:val="NoList"/>
    <w:semiHidden/>
    <w:rsid w:val="00D62093"/>
  </w:style>
  <w:style w:type="numbering" w:customStyle="1" w:styleId="Style122">
    <w:name w:val="Style122"/>
    <w:uiPriority w:val="99"/>
    <w:rsid w:val="00D62093"/>
  </w:style>
  <w:style w:type="numbering" w:customStyle="1" w:styleId="SGS22">
    <w:name w:val="SGS22"/>
    <w:uiPriority w:val="99"/>
    <w:rsid w:val="00D62093"/>
  </w:style>
  <w:style w:type="numbering" w:customStyle="1" w:styleId="12120">
    <w:name w:val="无列表1212"/>
    <w:next w:val="NoList"/>
    <w:semiHidden/>
    <w:rsid w:val="00D62093"/>
  </w:style>
  <w:style w:type="numbering" w:customStyle="1" w:styleId="NoList203">
    <w:name w:val="No List203"/>
    <w:next w:val="NoList"/>
    <w:uiPriority w:val="99"/>
    <w:semiHidden/>
    <w:unhideWhenUsed/>
    <w:rsid w:val="00D62093"/>
  </w:style>
  <w:style w:type="numbering" w:customStyle="1" w:styleId="NoList1142">
    <w:name w:val="No List1142"/>
    <w:next w:val="NoList"/>
    <w:uiPriority w:val="99"/>
    <w:semiHidden/>
    <w:unhideWhenUsed/>
    <w:rsid w:val="00D62093"/>
  </w:style>
  <w:style w:type="numbering" w:customStyle="1" w:styleId="NoList273">
    <w:name w:val="No List273"/>
    <w:next w:val="NoList"/>
    <w:uiPriority w:val="99"/>
    <w:semiHidden/>
    <w:unhideWhenUsed/>
    <w:rsid w:val="00D62093"/>
  </w:style>
  <w:style w:type="numbering" w:customStyle="1" w:styleId="NoList1152">
    <w:name w:val="No List1152"/>
    <w:next w:val="NoList"/>
    <w:uiPriority w:val="99"/>
    <w:semiHidden/>
    <w:rsid w:val="00D62093"/>
  </w:style>
  <w:style w:type="numbering" w:customStyle="1" w:styleId="NoList283">
    <w:name w:val="No List283"/>
    <w:next w:val="NoList"/>
    <w:uiPriority w:val="99"/>
    <w:semiHidden/>
    <w:rsid w:val="00D62093"/>
  </w:style>
  <w:style w:type="numbering" w:customStyle="1" w:styleId="NoList342">
    <w:name w:val="No List342"/>
    <w:next w:val="NoList"/>
    <w:uiPriority w:val="99"/>
    <w:semiHidden/>
    <w:unhideWhenUsed/>
    <w:rsid w:val="00D62093"/>
  </w:style>
  <w:style w:type="numbering" w:customStyle="1" w:styleId="NoList442">
    <w:name w:val="No List442"/>
    <w:next w:val="NoList"/>
    <w:uiPriority w:val="99"/>
    <w:semiHidden/>
    <w:unhideWhenUsed/>
    <w:rsid w:val="00D62093"/>
  </w:style>
  <w:style w:type="numbering" w:customStyle="1" w:styleId="NoList1232">
    <w:name w:val="No List1232"/>
    <w:next w:val="NoList"/>
    <w:uiPriority w:val="99"/>
    <w:semiHidden/>
    <w:unhideWhenUsed/>
    <w:rsid w:val="00D62093"/>
  </w:style>
  <w:style w:type="numbering" w:customStyle="1" w:styleId="NoList292">
    <w:name w:val="No List292"/>
    <w:next w:val="NoList"/>
    <w:uiPriority w:val="99"/>
    <w:semiHidden/>
    <w:unhideWhenUsed/>
    <w:rsid w:val="00D62093"/>
  </w:style>
  <w:style w:type="numbering" w:customStyle="1" w:styleId="NoList2102">
    <w:name w:val="No List2102"/>
    <w:next w:val="NoList"/>
    <w:uiPriority w:val="99"/>
    <w:semiHidden/>
    <w:rsid w:val="00D62093"/>
  </w:style>
  <w:style w:type="numbering" w:customStyle="1" w:styleId="NoList1712">
    <w:name w:val="No List1712"/>
    <w:next w:val="NoList"/>
    <w:uiPriority w:val="99"/>
    <w:semiHidden/>
    <w:unhideWhenUsed/>
    <w:rsid w:val="00D62093"/>
  </w:style>
  <w:style w:type="numbering" w:customStyle="1" w:styleId="NoList1812">
    <w:name w:val="No List1812"/>
    <w:next w:val="NoList"/>
    <w:semiHidden/>
    <w:rsid w:val="00D62093"/>
  </w:style>
  <w:style w:type="numbering" w:customStyle="1" w:styleId="NoList2132">
    <w:name w:val="No List2132"/>
    <w:next w:val="NoList"/>
    <w:semiHidden/>
    <w:rsid w:val="00D62093"/>
  </w:style>
  <w:style w:type="numbering" w:customStyle="1" w:styleId="NoList11132">
    <w:name w:val="No List11132"/>
    <w:next w:val="NoList"/>
    <w:semiHidden/>
    <w:rsid w:val="00D62093"/>
  </w:style>
  <w:style w:type="numbering" w:customStyle="1" w:styleId="238">
    <w:name w:val="无列表23"/>
    <w:next w:val="NoList"/>
    <w:uiPriority w:val="99"/>
    <w:semiHidden/>
    <w:unhideWhenUsed/>
    <w:rsid w:val="00D62093"/>
  </w:style>
  <w:style w:type="numbering" w:customStyle="1" w:styleId="336">
    <w:name w:val="无列表33"/>
    <w:next w:val="NoList"/>
    <w:uiPriority w:val="99"/>
    <w:semiHidden/>
    <w:unhideWhenUsed/>
    <w:rsid w:val="00D62093"/>
  </w:style>
  <w:style w:type="numbering" w:customStyle="1" w:styleId="1322">
    <w:name w:val="목록 없음132"/>
    <w:next w:val="NoList"/>
    <w:semiHidden/>
    <w:unhideWhenUsed/>
    <w:rsid w:val="00D62093"/>
  </w:style>
  <w:style w:type="numbering" w:customStyle="1" w:styleId="2320">
    <w:name w:val="목록 없음232"/>
    <w:next w:val="NoList"/>
    <w:semiHidden/>
    <w:rsid w:val="00D62093"/>
  </w:style>
  <w:style w:type="numbering" w:customStyle="1" w:styleId="NoList542">
    <w:name w:val="No List542"/>
    <w:next w:val="NoList"/>
    <w:semiHidden/>
    <w:rsid w:val="00D62093"/>
  </w:style>
  <w:style w:type="numbering" w:customStyle="1" w:styleId="NoList632">
    <w:name w:val="No List632"/>
    <w:next w:val="NoList"/>
    <w:semiHidden/>
    <w:rsid w:val="00D62093"/>
  </w:style>
  <w:style w:type="numbering" w:customStyle="1" w:styleId="NoList732">
    <w:name w:val="No List732"/>
    <w:next w:val="NoList"/>
    <w:semiHidden/>
    <w:rsid w:val="00D62093"/>
  </w:style>
  <w:style w:type="numbering" w:customStyle="1" w:styleId="NoList832">
    <w:name w:val="No List832"/>
    <w:next w:val="NoList"/>
    <w:semiHidden/>
    <w:rsid w:val="00D62093"/>
  </w:style>
  <w:style w:type="numbering" w:customStyle="1" w:styleId="NoList2232">
    <w:name w:val="No List2232"/>
    <w:next w:val="NoList"/>
    <w:semiHidden/>
    <w:rsid w:val="00D62093"/>
  </w:style>
  <w:style w:type="numbering" w:customStyle="1" w:styleId="NoList932">
    <w:name w:val="No List932"/>
    <w:next w:val="NoList"/>
    <w:semiHidden/>
    <w:rsid w:val="00D62093"/>
  </w:style>
  <w:style w:type="numbering" w:customStyle="1" w:styleId="NoList1332">
    <w:name w:val="No List1332"/>
    <w:next w:val="NoList"/>
    <w:semiHidden/>
    <w:rsid w:val="00D62093"/>
  </w:style>
  <w:style w:type="numbering" w:customStyle="1" w:styleId="NoList2332">
    <w:name w:val="No List2332"/>
    <w:next w:val="NoList"/>
    <w:semiHidden/>
    <w:rsid w:val="00D62093"/>
  </w:style>
  <w:style w:type="numbering" w:customStyle="1" w:styleId="NoList1032">
    <w:name w:val="No List1032"/>
    <w:next w:val="NoList"/>
    <w:semiHidden/>
    <w:rsid w:val="00D62093"/>
  </w:style>
  <w:style w:type="numbering" w:customStyle="1" w:styleId="NoList1432">
    <w:name w:val="No List1432"/>
    <w:next w:val="NoList"/>
    <w:semiHidden/>
    <w:rsid w:val="00D62093"/>
  </w:style>
  <w:style w:type="numbering" w:customStyle="1" w:styleId="NoList2432">
    <w:name w:val="No List2432"/>
    <w:next w:val="NoList"/>
    <w:semiHidden/>
    <w:rsid w:val="00D62093"/>
  </w:style>
  <w:style w:type="numbering" w:customStyle="1" w:styleId="NoList3132">
    <w:name w:val="No List3132"/>
    <w:next w:val="NoList"/>
    <w:semiHidden/>
    <w:rsid w:val="00D62093"/>
  </w:style>
  <w:style w:type="numbering" w:customStyle="1" w:styleId="NoList4132">
    <w:name w:val="No List4132"/>
    <w:next w:val="NoList"/>
    <w:semiHidden/>
    <w:rsid w:val="00D62093"/>
  </w:style>
  <w:style w:type="numbering" w:customStyle="1" w:styleId="NoList5132">
    <w:name w:val="No List5132"/>
    <w:next w:val="NoList"/>
    <w:semiHidden/>
    <w:rsid w:val="00D62093"/>
  </w:style>
  <w:style w:type="numbering" w:customStyle="1" w:styleId="NoList1532">
    <w:name w:val="No List1532"/>
    <w:next w:val="NoList"/>
    <w:semiHidden/>
    <w:rsid w:val="00D62093"/>
  </w:style>
  <w:style w:type="numbering" w:customStyle="1" w:styleId="NoList1632">
    <w:name w:val="No List1632"/>
    <w:next w:val="NoList"/>
    <w:semiHidden/>
    <w:rsid w:val="00D62093"/>
  </w:style>
  <w:style w:type="numbering" w:customStyle="1" w:styleId="NoList2512">
    <w:name w:val="No List2512"/>
    <w:next w:val="NoList"/>
    <w:semiHidden/>
    <w:rsid w:val="00D62093"/>
  </w:style>
  <w:style w:type="numbering" w:customStyle="1" w:styleId="11122">
    <w:name w:val="목록 없음1112"/>
    <w:next w:val="NoList"/>
    <w:semiHidden/>
    <w:unhideWhenUsed/>
    <w:rsid w:val="00D62093"/>
  </w:style>
  <w:style w:type="numbering" w:customStyle="1" w:styleId="21120">
    <w:name w:val="목록 없음2112"/>
    <w:next w:val="NoList"/>
    <w:semiHidden/>
    <w:rsid w:val="00D62093"/>
  </w:style>
  <w:style w:type="numbering" w:customStyle="1" w:styleId="NoList4212">
    <w:name w:val="No List4212"/>
    <w:next w:val="NoList"/>
    <w:semiHidden/>
    <w:unhideWhenUsed/>
    <w:rsid w:val="00D62093"/>
  </w:style>
  <w:style w:type="numbering" w:customStyle="1" w:styleId="NoList5212">
    <w:name w:val="No List5212"/>
    <w:next w:val="NoList"/>
    <w:semiHidden/>
    <w:rsid w:val="00D62093"/>
  </w:style>
  <w:style w:type="numbering" w:customStyle="1" w:styleId="NoList6112">
    <w:name w:val="No List6112"/>
    <w:next w:val="NoList"/>
    <w:semiHidden/>
    <w:rsid w:val="00D62093"/>
  </w:style>
  <w:style w:type="numbering" w:customStyle="1" w:styleId="NoList7112">
    <w:name w:val="No List7112"/>
    <w:next w:val="NoList"/>
    <w:semiHidden/>
    <w:rsid w:val="00D62093"/>
  </w:style>
  <w:style w:type="numbering" w:customStyle="1" w:styleId="NoList11212">
    <w:name w:val="No List11212"/>
    <w:next w:val="NoList"/>
    <w:semiHidden/>
    <w:rsid w:val="00D62093"/>
  </w:style>
  <w:style w:type="numbering" w:customStyle="1" w:styleId="NoList21112">
    <w:name w:val="No List21112"/>
    <w:next w:val="NoList"/>
    <w:semiHidden/>
    <w:rsid w:val="00D62093"/>
  </w:style>
  <w:style w:type="numbering" w:customStyle="1" w:styleId="NoList8112">
    <w:name w:val="No List8112"/>
    <w:next w:val="NoList"/>
    <w:semiHidden/>
    <w:rsid w:val="00D62093"/>
  </w:style>
  <w:style w:type="numbering" w:customStyle="1" w:styleId="NoList12112">
    <w:name w:val="No List12112"/>
    <w:next w:val="NoList"/>
    <w:semiHidden/>
    <w:rsid w:val="00D62093"/>
  </w:style>
  <w:style w:type="numbering" w:customStyle="1" w:styleId="NoList22112">
    <w:name w:val="No List22112"/>
    <w:next w:val="NoList"/>
    <w:semiHidden/>
    <w:rsid w:val="00D62093"/>
  </w:style>
  <w:style w:type="numbering" w:customStyle="1" w:styleId="NoList9112">
    <w:name w:val="No List9112"/>
    <w:next w:val="NoList"/>
    <w:semiHidden/>
    <w:rsid w:val="00D62093"/>
  </w:style>
  <w:style w:type="numbering" w:customStyle="1" w:styleId="NoList13112">
    <w:name w:val="No List13112"/>
    <w:next w:val="NoList"/>
    <w:semiHidden/>
    <w:rsid w:val="00D62093"/>
  </w:style>
  <w:style w:type="numbering" w:customStyle="1" w:styleId="NoList23112">
    <w:name w:val="No List23112"/>
    <w:next w:val="NoList"/>
    <w:semiHidden/>
    <w:rsid w:val="00D62093"/>
  </w:style>
  <w:style w:type="numbering" w:customStyle="1" w:styleId="NoList10112">
    <w:name w:val="No List10112"/>
    <w:next w:val="NoList"/>
    <w:semiHidden/>
    <w:rsid w:val="00D62093"/>
  </w:style>
  <w:style w:type="numbering" w:customStyle="1" w:styleId="NoList14112">
    <w:name w:val="No List14112"/>
    <w:next w:val="NoList"/>
    <w:semiHidden/>
    <w:rsid w:val="00D62093"/>
  </w:style>
  <w:style w:type="numbering" w:customStyle="1" w:styleId="NoList24112">
    <w:name w:val="No List24112"/>
    <w:next w:val="NoList"/>
    <w:semiHidden/>
    <w:rsid w:val="00D62093"/>
  </w:style>
  <w:style w:type="numbering" w:customStyle="1" w:styleId="NoList31112">
    <w:name w:val="No List31112"/>
    <w:next w:val="NoList"/>
    <w:semiHidden/>
    <w:rsid w:val="00D62093"/>
  </w:style>
  <w:style w:type="numbering" w:customStyle="1" w:styleId="NoList41112">
    <w:name w:val="No List41112"/>
    <w:next w:val="NoList"/>
    <w:semiHidden/>
    <w:rsid w:val="00D62093"/>
  </w:style>
  <w:style w:type="numbering" w:customStyle="1" w:styleId="NoList51112">
    <w:name w:val="No List51112"/>
    <w:next w:val="NoList"/>
    <w:semiHidden/>
    <w:rsid w:val="00D62093"/>
  </w:style>
  <w:style w:type="numbering" w:customStyle="1" w:styleId="NoList15112">
    <w:name w:val="No List15112"/>
    <w:next w:val="NoList"/>
    <w:semiHidden/>
    <w:rsid w:val="00D62093"/>
  </w:style>
  <w:style w:type="numbering" w:customStyle="1" w:styleId="NoList16112">
    <w:name w:val="No List16112"/>
    <w:next w:val="NoList"/>
    <w:semiHidden/>
    <w:rsid w:val="00D62093"/>
  </w:style>
  <w:style w:type="numbering" w:customStyle="1" w:styleId="NoList111112">
    <w:name w:val="No List111112"/>
    <w:next w:val="NoList"/>
    <w:semiHidden/>
    <w:rsid w:val="00D62093"/>
  </w:style>
  <w:style w:type="numbering" w:customStyle="1" w:styleId="NoList1912">
    <w:name w:val="No List1912"/>
    <w:next w:val="NoList"/>
    <w:uiPriority w:val="99"/>
    <w:semiHidden/>
    <w:unhideWhenUsed/>
    <w:rsid w:val="00D62093"/>
  </w:style>
  <w:style w:type="numbering" w:customStyle="1" w:styleId="NoList11012">
    <w:name w:val="No List11012"/>
    <w:next w:val="NoList"/>
    <w:semiHidden/>
    <w:rsid w:val="00D62093"/>
  </w:style>
  <w:style w:type="numbering" w:customStyle="1" w:styleId="NoList2612">
    <w:name w:val="No List2612"/>
    <w:next w:val="NoList"/>
    <w:semiHidden/>
    <w:rsid w:val="00D62093"/>
  </w:style>
  <w:style w:type="numbering" w:customStyle="1" w:styleId="NoList3312">
    <w:name w:val="No List3312"/>
    <w:next w:val="NoList"/>
    <w:semiHidden/>
    <w:unhideWhenUsed/>
    <w:rsid w:val="00D62093"/>
  </w:style>
  <w:style w:type="numbering" w:customStyle="1" w:styleId="12121">
    <w:name w:val="목록 없음1212"/>
    <w:next w:val="NoList"/>
    <w:semiHidden/>
    <w:unhideWhenUsed/>
    <w:rsid w:val="00D62093"/>
  </w:style>
  <w:style w:type="numbering" w:customStyle="1" w:styleId="2212">
    <w:name w:val="목록 없음2212"/>
    <w:next w:val="NoList"/>
    <w:semiHidden/>
    <w:rsid w:val="00D62093"/>
  </w:style>
  <w:style w:type="numbering" w:customStyle="1" w:styleId="NoList4312">
    <w:name w:val="No List4312"/>
    <w:next w:val="NoList"/>
    <w:semiHidden/>
    <w:unhideWhenUsed/>
    <w:rsid w:val="00D62093"/>
  </w:style>
  <w:style w:type="numbering" w:customStyle="1" w:styleId="NoList5312">
    <w:name w:val="No List5312"/>
    <w:next w:val="NoList"/>
    <w:semiHidden/>
    <w:rsid w:val="00D62093"/>
  </w:style>
  <w:style w:type="numbering" w:customStyle="1" w:styleId="NoList6212">
    <w:name w:val="No List6212"/>
    <w:next w:val="NoList"/>
    <w:semiHidden/>
    <w:rsid w:val="00D62093"/>
  </w:style>
  <w:style w:type="numbering" w:customStyle="1" w:styleId="NoList7212">
    <w:name w:val="No List7212"/>
    <w:next w:val="NoList"/>
    <w:semiHidden/>
    <w:rsid w:val="00D62093"/>
  </w:style>
  <w:style w:type="numbering" w:customStyle="1" w:styleId="NoList11312">
    <w:name w:val="No List11312"/>
    <w:next w:val="NoList"/>
    <w:semiHidden/>
    <w:rsid w:val="00D62093"/>
  </w:style>
  <w:style w:type="numbering" w:customStyle="1" w:styleId="NoList21212">
    <w:name w:val="No List21212"/>
    <w:next w:val="NoList"/>
    <w:semiHidden/>
    <w:rsid w:val="00D62093"/>
  </w:style>
  <w:style w:type="numbering" w:customStyle="1" w:styleId="NoList8212">
    <w:name w:val="No List8212"/>
    <w:next w:val="NoList"/>
    <w:semiHidden/>
    <w:rsid w:val="00D62093"/>
  </w:style>
  <w:style w:type="numbering" w:customStyle="1" w:styleId="NoList12212">
    <w:name w:val="No List12212"/>
    <w:next w:val="NoList"/>
    <w:semiHidden/>
    <w:rsid w:val="00D62093"/>
  </w:style>
  <w:style w:type="numbering" w:customStyle="1" w:styleId="NoList22212">
    <w:name w:val="No List22212"/>
    <w:next w:val="NoList"/>
    <w:semiHidden/>
    <w:rsid w:val="00D62093"/>
  </w:style>
  <w:style w:type="numbering" w:customStyle="1" w:styleId="NoList9212">
    <w:name w:val="No List9212"/>
    <w:next w:val="NoList"/>
    <w:semiHidden/>
    <w:rsid w:val="00D62093"/>
  </w:style>
  <w:style w:type="numbering" w:customStyle="1" w:styleId="NoList13212">
    <w:name w:val="No List13212"/>
    <w:next w:val="NoList"/>
    <w:semiHidden/>
    <w:rsid w:val="00D62093"/>
  </w:style>
  <w:style w:type="numbering" w:customStyle="1" w:styleId="NoList23212">
    <w:name w:val="No List23212"/>
    <w:next w:val="NoList"/>
    <w:semiHidden/>
    <w:rsid w:val="00D62093"/>
  </w:style>
  <w:style w:type="numbering" w:customStyle="1" w:styleId="NoList10212">
    <w:name w:val="No List10212"/>
    <w:next w:val="NoList"/>
    <w:semiHidden/>
    <w:rsid w:val="00D62093"/>
  </w:style>
  <w:style w:type="numbering" w:customStyle="1" w:styleId="NoList14212">
    <w:name w:val="No List14212"/>
    <w:next w:val="NoList"/>
    <w:semiHidden/>
    <w:rsid w:val="00D62093"/>
  </w:style>
  <w:style w:type="numbering" w:customStyle="1" w:styleId="NoList24212">
    <w:name w:val="No List24212"/>
    <w:next w:val="NoList"/>
    <w:semiHidden/>
    <w:rsid w:val="00D62093"/>
  </w:style>
  <w:style w:type="numbering" w:customStyle="1" w:styleId="NoList31212">
    <w:name w:val="No List31212"/>
    <w:next w:val="NoList"/>
    <w:semiHidden/>
    <w:rsid w:val="00D62093"/>
  </w:style>
  <w:style w:type="numbering" w:customStyle="1" w:styleId="NoList41212">
    <w:name w:val="No List41212"/>
    <w:next w:val="NoList"/>
    <w:semiHidden/>
    <w:rsid w:val="00D62093"/>
  </w:style>
  <w:style w:type="numbering" w:customStyle="1" w:styleId="NoList51212">
    <w:name w:val="No List51212"/>
    <w:next w:val="NoList"/>
    <w:semiHidden/>
    <w:rsid w:val="00D62093"/>
  </w:style>
  <w:style w:type="numbering" w:customStyle="1" w:styleId="NoList15212">
    <w:name w:val="No List15212"/>
    <w:next w:val="NoList"/>
    <w:semiHidden/>
    <w:rsid w:val="00D62093"/>
  </w:style>
  <w:style w:type="numbering" w:customStyle="1" w:styleId="NoList16212">
    <w:name w:val="No List16212"/>
    <w:next w:val="NoList"/>
    <w:semiHidden/>
    <w:rsid w:val="00D62093"/>
  </w:style>
  <w:style w:type="numbering" w:customStyle="1" w:styleId="NoList111212">
    <w:name w:val="No List111212"/>
    <w:next w:val="NoList"/>
    <w:semiHidden/>
    <w:rsid w:val="00D62093"/>
  </w:style>
  <w:style w:type="numbering" w:customStyle="1" w:styleId="2122">
    <w:name w:val="无列表212"/>
    <w:next w:val="NoList"/>
    <w:uiPriority w:val="99"/>
    <w:semiHidden/>
    <w:unhideWhenUsed/>
    <w:rsid w:val="00D62093"/>
  </w:style>
  <w:style w:type="numbering" w:customStyle="1" w:styleId="3122">
    <w:name w:val="无列表312"/>
    <w:next w:val="NoList"/>
    <w:uiPriority w:val="99"/>
    <w:semiHidden/>
    <w:unhideWhenUsed/>
    <w:rsid w:val="00D62093"/>
  </w:style>
  <w:style w:type="numbering" w:customStyle="1" w:styleId="NoList2012">
    <w:name w:val="No List2012"/>
    <w:next w:val="NoList"/>
    <w:semiHidden/>
    <w:rsid w:val="00D62093"/>
  </w:style>
  <w:style w:type="numbering" w:customStyle="1" w:styleId="NoList2712">
    <w:name w:val="No List2712"/>
    <w:next w:val="NoList"/>
    <w:uiPriority w:val="99"/>
    <w:semiHidden/>
    <w:unhideWhenUsed/>
    <w:rsid w:val="00D62093"/>
  </w:style>
  <w:style w:type="numbering" w:customStyle="1" w:styleId="NoList2812">
    <w:name w:val="No List2812"/>
    <w:next w:val="NoList"/>
    <w:uiPriority w:val="99"/>
    <w:semiHidden/>
    <w:unhideWhenUsed/>
    <w:rsid w:val="00D62093"/>
  </w:style>
  <w:style w:type="numbering" w:customStyle="1" w:styleId="418">
    <w:name w:val="无列表41"/>
    <w:next w:val="NoList"/>
    <w:uiPriority w:val="99"/>
    <w:semiHidden/>
    <w:unhideWhenUsed/>
    <w:rsid w:val="00D62093"/>
  </w:style>
  <w:style w:type="numbering" w:customStyle="1" w:styleId="1412">
    <w:name w:val="목록 없음141"/>
    <w:next w:val="NoList"/>
    <w:semiHidden/>
    <w:unhideWhenUsed/>
    <w:rsid w:val="00D62093"/>
  </w:style>
  <w:style w:type="numbering" w:customStyle="1" w:styleId="2410">
    <w:name w:val="목록 없음241"/>
    <w:next w:val="NoList"/>
    <w:semiHidden/>
    <w:rsid w:val="00D62093"/>
  </w:style>
  <w:style w:type="numbering" w:customStyle="1" w:styleId="NoList551">
    <w:name w:val="No List551"/>
    <w:next w:val="NoList"/>
    <w:semiHidden/>
    <w:rsid w:val="00D62093"/>
  </w:style>
  <w:style w:type="numbering" w:customStyle="1" w:styleId="NoList641">
    <w:name w:val="No List641"/>
    <w:next w:val="NoList"/>
    <w:semiHidden/>
    <w:rsid w:val="00D62093"/>
  </w:style>
  <w:style w:type="numbering" w:customStyle="1" w:styleId="NoList741">
    <w:name w:val="No List741"/>
    <w:next w:val="NoList"/>
    <w:semiHidden/>
    <w:rsid w:val="00D62093"/>
  </w:style>
  <w:style w:type="numbering" w:customStyle="1" w:styleId="NoList841">
    <w:name w:val="No List841"/>
    <w:next w:val="NoList"/>
    <w:semiHidden/>
    <w:rsid w:val="00D62093"/>
  </w:style>
  <w:style w:type="numbering" w:customStyle="1" w:styleId="NoList2241">
    <w:name w:val="No List2241"/>
    <w:next w:val="NoList"/>
    <w:semiHidden/>
    <w:rsid w:val="00D62093"/>
  </w:style>
  <w:style w:type="numbering" w:customStyle="1" w:styleId="NoList941">
    <w:name w:val="No List941"/>
    <w:next w:val="NoList"/>
    <w:semiHidden/>
    <w:rsid w:val="00D62093"/>
  </w:style>
  <w:style w:type="numbering" w:customStyle="1" w:styleId="NoList1341">
    <w:name w:val="No List1341"/>
    <w:next w:val="NoList"/>
    <w:semiHidden/>
    <w:rsid w:val="00D62093"/>
  </w:style>
  <w:style w:type="numbering" w:customStyle="1" w:styleId="NoList2341">
    <w:name w:val="No List2341"/>
    <w:next w:val="NoList"/>
    <w:semiHidden/>
    <w:rsid w:val="00D62093"/>
  </w:style>
  <w:style w:type="numbering" w:customStyle="1" w:styleId="NoList1041">
    <w:name w:val="No List1041"/>
    <w:next w:val="NoList"/>
    <w:semiHidden/>
    <w:rsid w:val="00D62093"/>
  </w:style>
  <w:style w:type="numbering" w:customStyle="1" w:styleId="NoList1441">
    <w:name w:val="No List1441"/>
    <w:next w:val="NoList"/>
    <w:semiHidden/>
    <w:rsid w:val="00D62093"/>
  </w:style>
  <w:style w:type="numbering" w:customStyle="1" w:styleId="NoList2441">
    <w:name w:val="No List2441"/>
    <w:next w:val="NoList"/>
    <w:semiHidden/>
    <w:rsid w:val="00D62093"/>
  </w:style>
  <w:style w:type="numbering" w:customStyle="1" w:styleId="NoList3141">
    <w:name w:val="No List3141"/>
    <w:next w:val="NoList"/>
    <w:semiHidden/>
    <w:rsid w:val="00D62093"/>
  </w:style>
  <w:style w:type="numbering" w:customStyle="1" w:styleId="NoList4141">
    <w:name w:val="No List4141"/>
    <w:next w:val="NoList"/>
    <w:semiHidden/>
    <w:rsid w:val="00D62093"/>
  </w:style>
  <w:style w:type="numbering" w:customStyle="1" w:styleId="NoList5141">
    <w:name w:val="No List5141"/>
    <w:next w:val="NoList"/>
    <w:semiHidden/>
    <w:rsid w:val="00D62093"/>
  </w:style>
  <w:style w:type="numbering" w:customStyle="1" w:styleId="NoList1541">
    <w:name w:val="No List1541"/>
    <w:next w:val="NoList"/>
    <w:semiHidden/>
    <w:rsid w:val="00D62093"/>
  </w:style>
  <w:style w:type="numbering" w:customStyle="1" w:styleId="NoList1641">
    <w:name w:val="No List1641"/>
    <w:next w:val="NoList"/>
    <w:semiHidden/>
    <w:rsid w:val="00D62093"/>
  </w:style>
  <w:style w:type="numbering" w:customStyle="1" w:styleId="NoList2521">
    <w:name w:val="No List2521"/>
    <w:next w:val="NoList"/>
    <w:semiHidden/>
    <w:rsid w:val="00D62093"/>
  </w:style>
  <w:style w:type="numbering" w:customStyle="1" w:styleId="NoList3221">
    <w:name w:val="No List3221"/>
    <w:next w:val="NoList"/>
    <w:semiHidden/>
    <w:unhideWhenUsed/>
    <w:rsid w:val="00D62093"/>
  </w:style>
  <w:style w:type="numbering" w:customStyle="1" w:styleId="11212">
    <w:name w:val="목록 없음1121"/>
    <w:next w:val="NoList"/>
    <w:semiHidden/>
    <w:unhideWhenUsed/>
    <w:rsid w:val="00D62093"/>
  </w:style>
  <w:style w:type="numbering" w:customStyle="1" w:styleId="21210">
    <w:name w:val="목록 없음2121"/>
    <w:next w:val="NoList"/>
    <w:semiHidden/>
    <w:rsid w:val="00D62093"/>
  </w:style>
  <w:style w:type="numbering" w:customStyle="1" w:styleId="NoList4221">
    <w:name w:val="No List4221"/>
    <w:next w:val="NoList"/>
    <w:semiHidden/>
    <w:unhideWhenUsed/>
    <w:rsid w:val="00D62093"/>
  </w:style>
  <w:style w:type="numbering" w:customStyle="1" w:styleId="NoList5221">
    <w:name w:val="No List5221"/>
    <w:next w:val="NoList"/>
    <w:semiHidden/>
    <w:rsid w:val="00D62093"/>
  </w:style>
  <w:style w:type="numbering" w:customStyle="1" w:styleId="NoList6121">
    <w:name w:val="No List6121"/>
    <w:next w:val="NoList"/>
    <w:semiHidden/>
    <w:rsid w:val="00D62093"/>
  </w:style>
  <w:style w:type="numbering" w:customStyle="1" w:styleId="NoList7121">
    <w:name w:val="No List7121"/>
    <w:next w:val="NoList"/>
    <w:semiHidden/>
    <w:rsid w:val="00D62093"/>
  </w:style>
  <w:style w:type="numbering" w:customStyle="1" w:styleId="NoList11221">
    <w:name w:val="No List11221"/>
    <w:next w:val="NoList"/>
    <w:semiHidden/>
    <w:rsid w:val="00D62093"/>
  </w:style>
  <w:style w:type="numbering" w:customStyle="1" w:styleId="NoList21121">
    <w:name w:val="No List21121"/>
    <w:next w:val="NoList"/>
    <w:semiHidden/>
    <w:rsid w:val="00D62093"/>
  </w:style>
  <w:style w:type="numbering" w:customStyle="1" w:styleId="NoList8121">
    <w:name w:val="No List8121"/>
    <w:next w:val="NoList"/>
    <w:semiHidden/>
    <w:rsid w:val="00D62093"/>
  </w:style>
  <w:style w:type="numbering" w:customStyle="1" w:styleId="NoList12121">
    <w:name w:val="No List12121"/>
    <w:next w:val="NoList"/>
    <w:semiHidden/>
    <w:rsid w:val="00D62093"/>
  </w:style>
  <w:style w:type="numbering" w:customStyle="1" w:styleId="NoList22121">
    <w:name w:val="No List22121"/>
    <w:next w:val="NoList"/>
    <w:semiHidden/>
    <w:rsid w:val="00D62093"/>
  </w:style>
  <w:style w:type="numbering" w:customStyle="1" w:styleId="NoList9121">
    <w:name w:val="No List9121"/>
    <w:next w:val="NoList"/>
    <w:semiHidden/>
    <w:rsid w:val="00D62093"/>
  </w:style>
  <w:style w:type="numbering" w:customStyle="1" w:styleId="NoList13121">
    <w:name w:val="No List13121"/>
    <w:next w:val="NoList"/>
    <w:semiHidden/>
    <w:rsid w:val="00D62093"/>
  </w:style>
  <w:style w:type="numbering" w:customStyle="1" w:styleId="NoList23121">
    <w:name w:val="No List23121"/>
    <w:next w:val="NoList"/>
    <w:semiHidden/>
    <w:rsid w:val="00D62093"/>
  </w:style>
  <w:style w:type="numbering" w:customStyle="1" w:styleId="NoList10121">
    <w:name w:val="No List10121"/>
    <w:next w:val="NoList"/>
    <w:semiHidden/>
    <w:rsid w:val="00D62093"/>
  </w:style>
  <w:style w:type="numbering" w:customStyle="1" w:styleId="NoList14121">
    <w:name w:val="No List14121"/>
    <w:next w:val="NoList"/>
    <w:semiHidden/>
    <w:rsid w:val="00D62093"/>
  </w:style>
  <w:style w:type="numbering" w:customStyle="1" w:styleId="NoList24121">
    <w:name w:val="No List24121"/>
    <w:next w:val="NoList"/>
    <w:semiHidden/>
    <w:rsid w:val="00D62093"/>
  </w:style>
  <w:style w:type="numbering" w:customStyle="1" w:styleId="NoList31121">
    <w:name w:val="No List31121"/>
    <w:next w:val="NoList"/>
    <w:semiHidden/>
    <w:rsid w:val="00D62093"/>
  </w:style>
  <w:style w:type="numbering" w:customStyle="1" w:styleId="NoList41121">
    <w:name w:val="No List41121"/>
    <w:next w:val="NoList"/>
    <w:semiHidden/>
    <w:rsid w:val="00D62093"/>
  </w:style>
  <w:style w:type="numbering" w:customStyle="1" w:styleId="NoList51121">
    <w:name w:val="No List51121"/>
    <w:next w:val="NoList"/>
    <w:semiHidden/>
    <w:rsid w:val="00D62093"/>
  </w:style>
  <w:style w:type="numbering" w:customStyle="1" w:styleId="NoList15121">
    <w:name w:val="No List15121"/>
    <w:next w:val="NoList"/>
    <w:semiHidden/>
    <w:rsid w:val="00D62093"/>
  </w:style>
  <w:style w:type="numbering" w:customStyle="1" w:styleId="NoList16121">
    <w:name w:val="No List16121"/>
    <w:next w:val="NoList"/>
    <w:semiHidden/>
    <w:rsid w:val="00D62093"/>
  </w:style>
  <w:style w:type="numbering" w:customStyle="1" w:styleId="NoList111121">
    <w:name w:val="No List111121"/>
    <w:next w:val="NoList"/>
    <w:semiHidden/>
    <w:rsid w:val="00D62093"/>
  </w:style>
  <w:style w:type="numbering" w:customStyle="1" w:styleId="NoList1921">
    <w:name w:val="No List1921"/>
    <w:next w:val="NoList"/>
    <w:uiPriority w:val="99"/>
    <w:semiHidden/>
    <w:unhideWhenUsed/>
    <w:rsid w:val="00D62093"/>
  </w:style>
  <w:style w:type="numbering" w:customStyle="1" w:styleId="NoList11021">
    <w:name w:val="No List11021"/>
    <w:next w:val="NoList"/>
    <w:uiPriority w:val="99"/>
    <w:semiHidden/>
    <w:rsid w:val="00D62093"/>
  </w:style>
  <w:style w:type="numbering" w:customStyle="1" w:styleId="NoList2621">
    <w:name w:val="No List2621"/>
    <w:next w:val="NoList"/>
    <w:semiHidden/>
    <w:rsid w:val="00D62093"/>
  </w:style>
  <w:style w:type="numbering" w:customStyle="1" w:styleId="NoList3321">
    <w:name w:val="No List3321"/>
    <w:next w:val="NoList"/>
    <w:semiHidden/>
    <w:unhideWhenUsed/>
    <w:rsid w:val="00D62093"/>
  </w:style>
  <w:style w:type="numbering" w:customStyle="1" w:styleId="12212">
    <w:name w:val="목록 없음1221"/>
    <w:next w:val="NoList"/>
    <w:semiHidden/>
    <w:unhideWhenUsed/>
    <w:rsid w:val="00D62093"/>
  </w:style>
  <w:style w:type="numbering" w:customStyle="1" w:styleId="2221">
    <w:name w:val="목록 없음2221"/>
    <w:next w:val="NoList"/>
    <w:semiHidden/>
    <w:rsid w:val="00D62093"/>
  </w:style>
  <w:style w:type="numbering" w:customStyle="1" w:styleId="NoList4321">
    <w:name w:val="No List4321"/>
    <w:next w:val="NoList"/>
    <w:semiHidden/>
    <w:unhideWhenUsed/>
    <w:rsid w:val="00D62093"/>
  </w:style>
  <w:style w:type="numbering" w:customStyle="1" w:styleId="NoList5321">
    <w:name w:val="No List5321"/>
    <w:next w:val="NoList"/>
    <w:semiHidden/>
    <w:rsid w:val="00D62093"/>
  </w:style>
  <w:style w:type="numbering" w:customStyle="1" w:styleId="NoList6221">
    <w:name w:val="No List6221"/>
    <w:next w:val="NoList"/>
    <w:semiHidden/>
    <w:rsid w:val="00D62093"/>
  </w:style>
  <w:style w:type="numbering" w:customStyle="1" w:styleId="NoList7221">
    <w:name w:val="No List7221"/>
    <w:next w:val="NoList"/>
    <w:semiHidden/>
    <w:rsid w:val="00D62093"/>
  </w:style>
  <w:style w:type="numbering" w:customStyle="1" w:styleId="NoList11321">
    <w:name w:val="No List11321"/>
    <w:next w:val="NoList"/>
    <w:semiHidden/>
    <w:rsid w:val="00D62093"/>
  </w:style>
  <w:style w:type="numbering" w:customStyle="1" w:styleId="NoList21221">
    <w:name w:val="No List21221"/>
    <w:next w:val="NoList"/>
    <w:semiHidden/>
    <w:rsid w:val="00D62093"/>
  </w:style>
  <w:style w:type="numbering" w:customStyle="1" w:styleId="NoList8221">
    <w:name w:val="No List8221"/>
    <w:next w:val="NoList"/>
    <w:semiHidden/>
    <w:rsid w:val="00D62093"/>
  </w:style>
  <w:style w:type="numbering" w:customStyle="1" w:styleId="NoList12221">
    <w:name w:val="No List12221"/>
    <w:next w:val="NoList"/>
    <w:semiHidden/>
    <w:rsid w:val="00D62093"/>
  </w:style>
  <w:style w:type="numbering" w:customStyle="1" w:styleId="NoList22221">
    <w:name w:val="No List22221"/>
    <w:next w:val="NoList"/>
    <w:semiHidden/>
    <w:rsid w:val="00D62093"/>
  </w:style>
  <w:style w:type="numbering" w:customStyle="1" w:styleId="NoList9221">
    <w:name w:val="No List9221"/>
    <w:next w:val="NoList"/>
    <w:semiHidden/>
    <w:rsid w:val="00D62093"/>
  </w:style>
  <w:style w:type="numbering" w:customStyle="1" w:styleId="NoList13221">
    <w:name w:val="No List13221"/>
    <w:next w:val="NoList"/>
    <w:semiHidden/>
    <w:rsid w:val="00D62093"/>
  </w:style>
  <w:style w:type="numbering" w:customStyle="1" w:styleId="NoList23221">
    <w:name w:val="No List23221"/>
    <w:next w:val="NoList"/>
    <w:semiHidden/>
    <w:rsid w:val="00D62093"/>
  </w:style>
  <w:style w:type="numbering" w:customStyle="1" w:styleId="NoList10221">
    <w:name w:val="No List10221"/>
    <w:next w:val="NoList"/>
    <w:semiHidden/>
    <w:rsid w:val="00D62093"/>
  </w:style>
  <w:style w:type="numbering" w:customStyle="1" w:styleId="NoList14221">
    <w:name w:val="No List14221"/>
    <w:next w:val="NoList"/>
    <w:semiHidden/>
    <w:rsid w:val="00D62093"/>
  </w:style>
  <w:style w:type="numbering" w:customStyle="1" w:styleId="NoList24221">
    <w:name w:val="No List24221"/>
    <w:next w:val="NoList"/>
    <w:semiHidden/>
    <w:rsid w:val="00D62093"/>
  </w:style>
  <w:style w:type="numbering" w:customStyle="1" w:styleId="NoList31221">
    <w:name w:val="No List31221"/>
    <w:next w:val="NoList"/>
    <w:semiHidden/>
    <w:rsid w:val="00D62093"/>
  </w:style>
  <w:style w:type="numbering" w:customStyle="1" w:styleId="NoList41221">
    <w:name w:val="No List41221"/>
    <w:next w:val="NoList"/>
    <w:semiHidden/>
    <w:rsid w:val="00D62093"/>
  </w:style>
  <w:style w:type="numbering" w:customStyle="1" w:styleId="NoList51221">
    <w:name w:val="No List51221"/>
    <w:next w:val="NoList"/>
    <w:semiHidden/>
    <w:rsid w:val="00D62093"/>
  </w:style>
  <w:style w:type="numbering" w:customStyle="1" w:styleId="NoList15221">
    <w:name w:val="No List15221"/>
    <w:next w:val="NoList"/>
    <w:semiHidden/>
    <w:rsid w:val="00D62093"/>
  </w:style>
  <w:style w:type="numbering" w:customStyle="1" w:styleId="NoList16221">
    <w:name w:val="No List16221"/>
    <w:next w:val="NoList"/>
    <w:semiHidden/>
    <w:rsid w:val="00D62093"/>
  </w:style>
  <w:style w:type="numbering" w:customStyle="1" w:styleId="NoList111221">
    <w:name w:val="No List111221"/>
    <w:next w:val="NoList"/>
    <w:semiHidden/>
    <w:rsid w:val="00D62093"/>
  </w:style>
  <w:style w:type="numbering" w:customStyle="1" w:styleId="2213">
    <w:name w:val="无列表221"/>
    <w:next w:val="NoList"/>
    <w:uiPriority w:val="99"/>
    <w:semiHidden/>
    <w:unhideWhenUsed/>
    <w:rsid w:val="00D62093"/>
  </w:style>
  <w:style w:type="numbering" w:customStyle="1" w:styleId="3211">
    <w:name w:val="无列表321"/>
    <w:next w:val="NoList"/>
    <w:uiPriority w:val="99"/>
    <w:semiHidden/>
    <w:unhideWhenUsed/>
    <w:rsid w:val="00D62093"/>
  </w:style>
  <w:style w:type="numbering" w:customStyle="1" w:styleId="NoList2021">
    <w:name w:val="No List2021"/>
    <w:next w:val="NoList"/>
    <w:semiHidden/>
    <w:rsid w:val="00D62093"/>
  </w:style>
  <w:style w:type="numbering" w:customStyle="1" w:styleId="NoList2721">
    <w:name w:val="No List2721"/>
    <w:next w:val="NoList"/>
    <w:uiPriority w:val="99"/>
    <w:semiHidden/>
    <w:unhideWhenUsed/>
    <w:rsid w:val="00D62093"/>
  </w:style>
  <w:style w:type="numbering" w:customStyle="1" w:styleId="NoList2821">
    <w:name w:val="No List2821"/>
    <w:next w:val="NoList"/>
    <w:uiPriority w:val="99"/>
    <w:semiHidden/>
    <w:unhideWhenUsed/>
    <w:rsid w:val="00D62093"/>
  </w:style>
  <w:style w:type="numbering" w:customStyle="1" w:styleId="NoList2911">
    <w:name w:val="No List2911"/>
    <w:next w:val="NoList"/>
    <w:uiPriority w:val="99"/>
    <w:semiHidden/>
    <w:unhideWhenUsed/>
    <w:rsid w:val="00D62093"/>
  </w:style>
  <w:style w:type="numbering" w:customStyle="1" w:styleId="NoList11411">
    <w:name w:val="No List11411"/>
    <w:next w:val="NoList"/>
    <w:semiHidden/>
    <w:rsid w:val="00D62093"/>
  </w:style>
  <w:style w:type="numbering" w:customStyle="1" w:styleId="NoList21011">
    <w:name w:val="No List21011"/>
    <w:next w:val="NoList"/>
    <w:semiHidden/>
    <w:rsid w:val="00D62093"/>
  </w:style>
  <w:style w:type="numbering" w:customStyle="1" w:styleId="NoList3411">
    <w:name w:val="No List3411"/>
    <w:next w:val="NoList"/>
    <w:semiHidden/>
    <w:unhideWhenUsed/>
    <w:rsid w:val="00D62093"/>
  </w:style>
  <w:style w:type="numbering" w:customStyle="1" w:styleId="13112">
    <w:name w:val="목록 없음1311"/>
    <w:next w:val="NoList"/>
    <w:semiHidden/>
    <w:unhideWhenUsed/>
    <w:rsid w:val="00D62093"/>
  </w:style>
  <w:style w:type="numbering" w:customStyle="1" w:styleId="2311">
    <w:name w:val="목록 없음2311"/>
    <w:next w:val="NoList"/>
    <w:semiHidden/>
    <w:rsid w:val="00D62093"/>
  </w:style>
  <w:style w:type="numbering" w:customStyle="1" w:styleId="NoList4411">
    <w:name w:val="No List4411"/>
    <w:next w:val="NoList"/>
    <w:semiHidden/>
    <w:unhideWhenUsed/>
    <w:rsid w:val="00D62093"/>
  </w:style>
  <w:style w:type="numbering" w:customStyle="1" w:styleId="NoList5411">
    <w:name w:val="No List5411"/>
    <w:next w:val="NoList"/>
    <w:semiHidden/>
    <w:rsid w:val="00D62093"/>
  </w:style>
  <w:style w:type="numbering" w:customStyle="1" w:styleId="NoList6311">
    <w:name w:val="No List6311"/>
    <w:next w:val="NoList"/>
    <w:semiHidden/>
    <w:rsid w:val="00D62093"/>
  </w:style>
  <w:style w:type="numbering" w:customStyle="1" w:styleId="NoList7311">
    <w:name w:val="No List7311"/>
    <w:next w:val="NoList"/>
    <w:semiHidden/>
    <w:rsid w:val="00D62093"/>
  </w:style>
  <w:style w:type="numbering" w:customStyle="1" w:styleId="NoList11511">
    <w:name w:val="No List11511"/>
    <w:next w:val="NoList"/>
    <w:semiHidden/>
    <w:rsid w:val="00D62093"/>
  </w:style>
  <w:style w:type="numbering" w:customStyle="1" w:styleId="NoList21311">
    <w:name w:val="No List21311"/>
    <w:next w:val="NoList"/>
    <w:semiHidden/>
    <w:rsid w:val="00D62093"/>
  </w:style>
  <w:style w:type="numbering" w:customStyle="1" w:styleId="NoList8311">
    <w:name w:val="No List8311"/>
    <w:next w:val="NoList"/>
    <w:semiHidden/>
    <w:rsid w:val="00D62093"/>
  </w:style>
  <w:style w:type="numbering" w:customStyle="1" w:styleId="NoList12311">
    <w:name w:val="No List12311"/>
    <w:next w:val="NoList"/>
    <w:semiHidden/>
    <w:rsid w:val="00D62093"/>
  </w:style>
  <w:style w:type="numbering" w:customStyle="1" w:styleId="NoList22311">
    <w:name w:val="No List22311"/>
    <w:next w:val="NoList"/>
    <w:semiHidden/>
    <w:rsid w:val="00D62093"/>
  </w:style>
  <w:style w:type="numbering" w:customStyle="1" w:styleId="NoList9311">
    <w:name w:val="No List9311"/>
    <w:next w:val="NoList"/>
    <w:semiHidden/>
    <w:rsid w:val="00D62093"/>
  </w:style>
  <w:style w:type="numbering" w:customStyle="1" w:styleId="NoList13311">
    <w:name w:val="No List13311"/>
    <w:next w:val="NoList"/>
    <w:semiHidden/>
    <w:rsid w:val="00D62093"/>
  </w:style>
  <w:style w:type="numbering" w:customStyle="1" w:styleId="NoList23311">
    <w:name w:val="No List23311"/>
    <w:next w:val="NoList"/>
    <w:semiHidden/>
    <w:rsid w:val="00D62093"/>
  </w:style>
  <w:style w:type="numbering" w:customStyle="1" w:styleId="NoList10311">
    <w:name w:val="No List10311"/>
    <w:next w:val="NoList"/>
    <w:semiHidden/>
    <w:rsid w:val="00D62093"/>
  </w:style>
  <w:style w:type="numbering" w:customStyle="1" w:styleId="NoList14311">
    <w:name w:val="No List14311"/>
    <w:next w:val="NoList"/>
    <w:semiHidden/>
    <w:rsid w:val="00D62093"/>
  </w:style>
  <w:style w:type="numbering" w:customStyle="1" w:styleId="NoList24311">
    <w:name w:val="No List24311"/>
    <w:next w:val="NoList"/>
    <w:semiHidden/>
    <w:rsid w:val="00D62093"/>
  </w:style>
  <w:style w:type="numbering" w:customStyle="1" w:styleId="NoList31311">
    <w:name w:val="No List31311"/>
    <w:next w:val="NoList"/>
    <w:semiHidden/>
    <w:rsid w:val="00D62093"/>
  </w:style>
  <w:style w:type="numbering" w:customStyle="1" w:styleId="NoList41311">
    <w:name w:val="No List41311"/>
    <w:next w:val="NoList"/>
    <w:semiHidden/>
    <w:rsid w:val="00D62093"/>
  </w:style>
  <w:style w:type="numbering" w:customStyle="1" w:styleId="NoList51311">
    <w:name w:val="No List51311"/>
    <w:next w:val="NoList"/>
    <w:semiHidden/>
    <w:rsid w:val="00D62093"/>
  </w:style>
  <w:style w:type="numbering" w:customStyle="1" w:styleId="NoList15311">
    <w:name w:val="No List15311"/>
    <w:next w:val="NoList"/>
    <w:semiHidden/>
    <w:rsid w:val="00D62093"/>
  </w:style>
  <w:style w:type="numbering" w:customStyle="1" w:styleId="NoList16311">
    <w:name w:val="No List16311"/>
    <w:next w:val="NoList"/>
    <w:semiHidden/>
    <w:rsid w:val="00D62093"/>
  </w:style>
  <w:style w:type="numbering" w:customStyle="1" w:styleId="NoList111311">
    <w:name w:val="No List111311"/>
    <w:next w:val="NoList"/>
    <w:semiHidden/>
    <w:rsid w:val="00D62093"/>
  </w:style>
  <w:style w:type="numbering" w:customStyle="1" w:styleId="NoList17111">
    <w:name w:val="No List17111"/>
    <w:next w:val="NoList"/>
    <w:uiPriority w:val="99"/>
    <w:semiHidden/>
    <w:unhideWhenUsed/>
    <w:rsid w:val="00D62093"/>
  </w:style>
  <w:style w:type="numbering" w:customStyle="1" w:styleId="NoList18111">
    <w:name w:val="No List18111"/>
    <w:next w:val="NoList"/>
    <w:uiPriority w:val="99"/>
    <w:semiHidden/>
    <w:rsid w:val="00D62093"/>
  </w:style>
  <w:style w:type="numbering" w:customStyle="1" w:styleId="NoList25111">
    <w:name w:val="No List25111"/>
    <w:next w:val="NoList"/>
    <w:semiHidden/>
    <w:rsid w:val="00D62093"/>
  </w:style>
  <w:style w:type="numbering" w:customStyle="1" w:styleId="NoList32111">
    <w:name w:val="No List32111"/>
    <w:next w:val="NoList"/>
    <w:semiHidden/>
    <w:unhideWhenUsed/>
    <w:rsid w:val="00D62093"/>
  </w:style>
  <w:style w:type="numbering" w:customStyle="1" w:styleId="111112">
    <w:name w:val="목록 없음11111"/>
    <w:next w:val="NoList"/>
    <w:semiHidden/>
    <w:unhideWhenUsed/>
    <w:rsid w:val="00D62093"/>
  </w:style>
  <w:style w:type="numbering" w:customStyle="1" w:styleId="21111">
    <w:name w:val="목록 없음21111"/>
    <w:next w:val="NoList"/>
    <w:semiHidden/>
    <w:rsid w:val="00D62093"/>
  </w:style>
  <w:style w:type="numbering" w:customStyle="1" w:styleId="NoList42111">
    <w:name w:val="No List42111"/>
    <w:next w:val="NoList"/>
    <w:semiHidden/>
    <w:unhideWhenUsed/>
    <w:rsid w:val="00D62093"/>
  </w:style>
  <w:style w:type="numbering" w:customStyle="1" w:styleId="NoList52111">
    <w:name w:val="No List52111"/>
    <w:next w:val="NoList"/>
    <w:semiHidden/>
    <w:rsid w:val="00D62093"/>
  </w:style>
  <w:style w:type="numbering" w:customStyle="1" w:styleId="NoList61111">
    <w:name w:val="No List61111"/>
    <w:next w:val="NoList"/>
    <w:semiHidden/>
    <w:rsid w:val="00D62093"/>
  </w:style>
  <w:style w:type="numbering" w:customStyle="1" w:styleId="NoList71111">
    <w:name w:val="No List71111"/>
    <w:next w:val="NoList"/>
    <w:semiHidden/>
    <w:rsid w:val="00D62093"/>
  </w:style>
  <w:style w:type="numbering" w:customStyle="1" w:styleId="NoList112111">
    <w:name w:val="No List112111"/>
    <w:next w:val="NoList"/>
    <w:semiHidden/>
    <w:rsid w:val="00D62093"/>
  </w:style>
  <w:style w:type="numbering" w:customStyle="1" w:styleId="NoList211111">
    <w:name w:val="No List211111"/>
    <w:next w:val="NoList"/>
    <w:semiHidden/>
    <w:rsid w:val="00D62093"/>
  </w:style>
  <w:style w:type="numbering" w:customStyle="1" w:styleId="NoList81111">
    <w:name w:val="No List81111"/>
    <w:next w:val="NoList"/>
    <w:semiHidden/>
    <w:rsid w:val="00D62093"/>
  </w:style>
  <w:style w:type="numbering" w:customStyle="1" w:styleId="NoList121111">
    <w:name w:val="No List121111"/>
    <w:next w:val="NoList"/>
    <w:semiHidden/>
    <w:rsid w:val="00D62093"/>
  </w:style>
  <w:style w:type="numbering" w:customStyle="1" w:styleId="NoList221111">
    <w:name w:val="No List221111"/>
    <w:next w:val="NoList"/>
    <w:semiHidden/>
    <w:rsid w:val="00D62093"/>
  </w:style>
  <w:style w:type="numbering" w:customStyle="1" w:styleId="NoList91111">
    <w:name w:val="No List91111"/>
    <w:next w:val="NoList"/>
    <w:semiHidden/>
    <w:rsid w:val="00D62093"/>
  </w:style>
  <w:style w:type="numbering" w:customStyle="1" w:styleId="NoList131111">
    <w:name w:val="No List131111"/>
    <w:next w:val="NoList"/>
    <w:semiHidden/>
    <w:rsid w:val="00D62093"/>
  </w:style>
  <w:style w:type="numbering" w:customStyle="1" w:styleId="NoList231111">
    <w:name w:val="No List231111"/>
    <w:next w:val="NoList"/>
    <w:semiHidden/>
    <w:rsid w:val="00D62093"/>
  </w:style>
  <w:style w:type="numbering" w:customStyle="1" w:styleId="NoList101111">
    <w:name w:val="No List101111"/>
    <w:next w:val="NoList"/>
    <w:semiHidden/>
    <w:rsid w:val="00D62093"/>
  </w:style>
  <w:style w:type="numbering" w:customStyle="1" w:styleId="NoList141111">
    <w:name w:val="No List141111"/>
    <w:next w:val="NoList"/>
    <w:semiHidden/>
    <w:rsid w:val="00D62093"/>
  </w:style>
  <w:style w:type="numbering" w:customStyle="1" w:styleId="NoList241111">
    <w:name w:val="No List241111"/>
    <w:next w:val="NoList"/>
    <w:semiHidden/>
    <w:rsid w:val="00D62093"/>
  </w:style>
  <w:style w:type="numbering" w:customStyle="1" w:styleId="NoList311111">
    <w:name w:val="No List311111"/>
    <w:next w:val="NoList"/>
    <w:semiHidden/>
    <w:rsid w:val="00D62093"/>
  </w:style>
  <w:style w:type="numbering" w:customStyle="1" w:styleId="NoList411111">
    <w:name w:val="No List411111"/>
    <w:next w:val="NoList"/>
    <w:semiHidden/>
    <w:rsid w:val="00D62093"/>
  </w:style>
  <w:style w:type="numbering" w:customStyle="1" w:styleId="NoList511111">
    <w:name w:val="No List511111"/>
    <w:next w:val="NoList"/>
    <w:semiHidden/>
    <w:rsid w:val="00D62093"/>
  </w:style>
  <w:style w:type="numbering" w:customStyle="1" w:styleId="NoList151111">
    <w:name w:val="No List151111"/>
    <w:next w:val="NoList"/>
    <w:semiHidden/>
    <w:rsid w:val="00D62093"/>
  </w:style>
  <w:style w:type="numbering" w:customStyle="1" w:styleId="NoList161111">
    <w:name w:val="No List161111"/>
    <w:next w:val="NoList"/>
    <w:semiHidden/>
    <w:rsid w:val="00D62093"/>
  </w:style>
  <w:style w:type="numbering" w:customStyle="1" w:styleId="NoList1111111">
    <w:name w:val="No List1111111"/>
    <w:next w:val="NoList"/>
    <w:semiHidden/>
    <w:rsid w:val="00D62093"/>
  </w:style>
  <w:style w:type="numbering" w:customStyle="1" w:styleId="NoList19111">
    <w:name w:val="No List19111"/>
    <w:next w:val="NoList"/>
    <w:uiPriority w:val="99"/>
    <w:semiHidden/>
    <w:unhideWhenUsed/>
    <w:rsid w:val="00D62093"/>
  </w:style>
  <w:style w:type="numbering" w:customStyle="1" w:styleId="NoList110111">
    <w:name w:val="No List110111"/>
    <w:next w:val="NoList"/>
    <w:uiPriority w:val="99"/>
    <w:semiHidden/>
    <w:rsid w:val="00D62093"/>
  </w:style>
  <w:style w:type="numbering" w:customStyle="1" w:styleId="NoList26111">
    <w:name w:val="No List26111"/>
    <w:next w:val="NoList"/>
    <w:semiHidden/>
    <w:rsid w:val="00D62093"/>
  </w:style>
  <w:style w:type="numbering" w:customStyle="1" w:styleId="NoList33111">
    <w:name w:val="No List33111"/>
    <w:next w:val="NoList"/>
    <w:semiHidden/>
    <w:unhideWhenUsed/>
    <w:rsid w:val="00D62093"/>
  </w:style>
  <w:style w:type="numbering" w:customStyle="1" w:styleId="121110">
    <w:name w:val="목록 없음12111"/>
    <w:next w:val="NoList"/>
    <w:semiHidden/>
    <w:unhideWhenUsed/>
    <w:rsid w:val="00D62093"/>
  </w:style>
  <w:style w:type="numbering" w:customStyle="1" w:styleId="22111">
    <w:name w:val="목록 없음22111"/>
    <w:next w:val="NoList"/>
    <w:semiHidden/>
    <w:rsid w:val="00D62093"/>
  </w:style>
  <w:style w:type="numbering" w:customStyle="1" w:styleId="NoList43111">
    <w:name w:val="No List43111"/>
    <w:next w:val="NoList"/>
    <w:semiHidden/>
    <w:unhideWhenUsed/>
    <w:rsid w:val="00D62093"/>
  </w:style>
  <w:style w:type="numbering" w:customStyle="1" w:styleId="NoList53111">
    <w:name w:val="No List53111"/>
    <w:next w:val="NoList"/>
    <w:semiHidden/>
    <w:rsid w:val="00D62093"/>
  </w:style>
  <w:style w:type="numbering" w:customStyle="1" w:styleId="NoList62111">
    <w:name w:val="No List62111"/>
    <w:next w:val="NoList"/>
    <w:semiHidden/>
    <w:rsid w:val="00D62093"/>
  </w:style>
  <w:style w:type="numbering" w:customStyle="1" w:styleId="NoList72111">
    <w:name w:val="No List72111"/>
    <w:next w:val="NoList"/>
    <w:semiHidden/>
    <w:rsid w:val="00D62093"/>
  </w:style>
  <w:style w:type="numbering" w:customStyle="1" w:styleId="NoList113111">
    <w:name w:val="No List113111"/>
    <w:next w:val="NoList"/>
    <w:semiHidden/>
    <w:rsid w:val="00D62093"/>
  </w:style>
  <w:style w:type="numbering" w:customStyle="1" w:styleId="NoList212111">
    <w:name w:val="No List212111"/>
    <w:next w:val="NoList"/>
    <w:semiHidden/>
    <w:rsid w:val="00D62093"/>
  </w:style>
  <w:style w:type="numbering" w:customStyle="1" w:styleId="NoList82111">
    <w:name w:val="No List82111"/>
    <w:next w:val="NoList"/>
    <w:semiHidden/>
    <w:rsid w:val="00D62093"/>
  </w:style>
  <w:style w:type="numbering" w:customStyle="1" w:styleId="NoList122111">
    <w:name w:val="No List122111"/>
    <w:next w:val="NoList"/>
    <w:semiHidden/>
    <w:rsid w:val="00D62093"/>
  </w:style>
  <w:style w:type="numbering" w:customStyle="1" w:styleId="NoList222111">
    <w:name w:val="No List222111"/>
    <w:next w:val="NoList"/>
    <w:semiHidden/>
    <w:rsid w:val="00D62093"/>
  </w:style>
  <w:style w:type="numbering" w:customStyle="1" w:styleId="NoList92111">
    <w:name w:val="No List92111"/>
    <w:next w:val="NoList"/>
    <w:semiHidden/>
    <w:rsid w:val="00D62093"/>
  </w:style>
  <w:style w:type="numbering" w:customStyle="1" w:styleId="NoList132111">
    <w:name w:val="No List132111"/>
    <w:next w:val="NoList"/>
    <w:semiHidden/>
    <w:rsid w:val="00D62093"/>
  </w:style>
  <w:style w:type="numbering" w:customStyle="1" w:styleId="NoList232111">
    <w:name w:val="No List232111"/>
    <w:next w:val="NoList"/>
    <w:semiHidden/>
    <w:rsid w:val="00D62093"/>
  </w:style>
  <w:style w:type="numbering" w:customStyle="1" w:styleId="NoList102111">
    <w:name w:val="No List102111"/>
    <w:next w:val="NoList"/>
    <w:semiHidden/>
    <w:rsid w:val="00D62093"/>
  </w:style>
  <w:style w:type="numbering" w:customStyle="1" w:styleId="NoList142111">
    <w:name w:val="No List142111"/>
    <w:next w:val="NoList"/>
    <w:semiHidden/>
    <w:rsid w:val="00D62093"/>
  </w:style>
  <w:style w:type="numbering" w:customStyle="1" w:styleId="NoList242111">
    <w:name w:val="No List242111"/>
    <w:next w:val="NoList"/>
    <w:semiHidden/>
    <w:rsid w:val="00D62093"/>
  </w:style>
  <w:style w:type="numbering" w:customStyle="1" w:styleId="NoList312111">
    <w:name w:val="No List312111"/>
    <w:next w:val="NoList"/>
    <w:semiHidden/>
    <w:rsid w:val="00D62093"/>
  </w:style>
  <w:style w:type="numbering" w:customStyle="1" w:styleId="NoList412111">
    <w:name w:val="No List412111"/>
    <w:next w:val="NoList"/>
    <w:semiHidden/>
    <w:rsid w:val="00D62093"/>
  </w:style>
  <w:style w:type="numbering" w:customStyle="1" w:styleId="NoList512111">
    <w:name w:val="No List512111"/>
    <w:next w:val="NoList"/>
    <w:semiHidden/>
    <w:rsid w:val="00D62093"/>
  </w:style>
  <w:style w:type="numbering" w:customStyle="1" w:styleId="NoList152111">
    <w:name w:val="No List152111"/>
    <w:next w:val="NoList"/>
    <w:semiHidden/>
    <w:rsid w:val="00D62093"/>
  </w:style>
  <w:style w:type="numbering" w:customStyle="1" w:styleId="NoList162111">
    <w:name w:val="No List162111"/>
    <w:next w:val="NoList"/>
    <w:semiHidden/>
    <w:rsid w:val="00D62093"/>
  </w:style>
  <w:style w:type="numbering" w:customStyle="1" w:styleId="121111">
    <w:name w:val="无列表12111"/>
    <w:next w:val="NoList"/>
    <w:semiHidden/>
    <w:rsid w:val="00D62093"/>
  </w:style>
  <w:style w:type="numbering" w:customStyle="1" w:styleId="NoList1112111">
    <w:name w:val="No List1112111"/>
    <w:next w:val="NoList"/>
    <w:semiHidden/>
    <w:rsid w:val="00D62093"/>
  </w:style>
  <w:style w:type="numbering" w:customStyle="1" w:styleId="21112">
    <w:name w:val="无列表2111"/>
    <w:next w:val="NoList"/>
    <w:uiPriority w:val="99"/>
    <w:semiHidden/>
    <w:unhideWhenUsed/>
    <w:rsid w:val="00D62093"/>
  </w:style>
  <w:style w:type="numbering" w:customStyle="1" w:styleId="31110">
    <w:name w:val="无列表3111"/>
    <w:next w:val="NoList"/>
    <w:uiPriority w:val="99"/>
    <w:semiHidden/>
    <w:unhideWhenUsed/>
    <w:rsid w:val="00D62093"/>
  </w:style>
  <w:style w:type="numbering" w:customStyle="1" w:styleId="NoList20111">
    <w:name w:val="No List20111"/>
    <w:next w:val="NoList"/>
    <w:semiHidden/>
    <w:rsid w:val="00D62093"/>
  </w:style>
  <w:style w:type="numbering" w:customStyle="1" w:styleId="NoList27111">
    <w:name w:val="No List27111"/>
    <w:next w:val="NoList"/>
    <w:uiPriority w:val="99"/>
    <w:semiHidden/>
    <w:unhideWhenUsed/>
    <w:rsid w:val="00D62093"/>
  </w:style>
  <w:style w:type="numbering" w:customStyle="1" w:styleId="NoList28111">
    <w:name w:val="No List28111"/>
    <w:next w:val="NoList"/>
    <w:uiPriority w:val="99"/>
    <w:semiHidden/>
    <w:unhideWhenUsed/>
    <w:rsid w:val="00D62093"/>
  </w:style>
  <w:style w:type="numbering" w:customStyle="1" w:styleId="21f">
    <w:name w:val="リストなし21"/>
    <w:next w:val="NoList"/>
    <w:uiPriority w:val="99"/>
    <w:semiHidden/>
    <w:unhideWhenUsed/>
    <w:rsid w:val="00D62093"/>
  </w:style>
  <w:style w:type="numbering" w:customStyle="1" w:styleId="SGS31">
    <w:name w:val="SGS31"/>
    <w:uiPriority w:val="99"/>
    <w:rsid w:val="00D62093"/>
  </w:style>
  <w:style w:type="numbering" w:customStyle="1" w:styleId="11611">
    <w:name w:val="リストなし1161"/>
    <w:next w:val="NoList"/>
    <w:uiPriority w:val="99"/>
    <w:semiHidden/>
    <w:unhideWhenUsed/>
    <w:rsid w:val="00D62093"/>
  </w:style>
  <w:style w:type="numbering" w:customStyle="1" w:styleId="11151">
    <w:name w:val="无列表11151"/>
    <w:next w:val="NoList"/>
    <w:semiHidden/>
    <w:rsid w:val="00D62093"/>
  </w:style>
  <w:style w:type="numbering" w:customStyle="1" w:styleId="1351">
    <w:name w:val="无列表1351"/>
    <w:next w:val="NoList"/>
    <w:semiHidden/>
    <w:rsid w:val="00D62093"/>
  </w:style>
  <w:style w:type="numbering" w:customStyle="1" w:styleId="12511">
    <w:name w:val="リストなし1251"/>
    <w:next w:val="NoList"/>
    <w:uiPriority w:val="99"/>
    <w:semiHidden/>
    <w:unhideWhenUsed/>
    <w:rsid w:val="00D62093"/>
  </w:style>
  <w:style w:type="numbering" w:customStyle="1" w:styleId="11241">
    <w:name w:val="无列表11241"/>
    <w:next w:val="NoList"/>
    <w:semiHidden/>
    <w:rsid w:val="00D62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4984</Words>
  <Characters>28411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